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73DA18"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B3BE3" w:rsidRPr="00AB3BE3">
          <w:rPr>
            <w:b/>
            <w:i/>
            <w:noProof/>
            <w:sz w:val="28"/>
          </w:rPr>
          <w:t>R5-251687</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614FF" w:rsidR="001E41F3" w:rsidRPr="00410371" w:rsidRDefault="00EE616C" w:rsidP="00E13F3D">
            <w:pPr>
              <w:pStyle w:val="CRCoverPage"/>
              <w:spacing w:after="0"/>
              <w:jc w:val="right"/>
              <w:rPr>
                <w:b/>
                <w:noProof/>
                <w:sz w:val="28"/>
              </w:rPr>
            </w:pPr>
            <w:fldSimple w:instr=" DOCPROPERTY  Spec#  \* MERGEFORMAT ">
              <w:r w:rsidRPr="00EE616C">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BF0D0" w:rsidR="001E41F3" w:rsidRPr="00410371" w:rsidRDefault="00A74210" w:rsidP="00547111">
            <w:pPr>
              <w:pStyle w:val="CRCoverPage"/>
              <w:spacing w:after="0"/>
              <w:rPr>
                <w:noProof/>
              </w:rPr>
            </w:pPr>
            <w:fldSimple w:instr=" DOCPROPERTY  Cr#  \* MERGEFORMAT ">
              <w:r w:rsidRPr="00A74210">
                <w:rPr>
                  <w:b/>
                  <w:noProof/>
                  <w:sz w:val="28"/>
                </w:rPr>
                <w:t>3228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E5E7C" w:rsidR="001E41F3" w:rsidRPr="00410371" w:rsidRDefault="00C618F9" w:rsidP="00E13F3D">
            <w:pPr>
              <w:pStyle w:val="CRCoverPage"/>
              <w:spacing w:after="0"/>
              <w:jc w:val="center"/>
              <w:rPr>
                <w:b/>
                <w:noProof/>
              </w:rPr>
            </w:pPr>
            <w:fldSimple w:instr=" DOCPROPERTY  Revision  \* MERGEFORMAT ">
              <w:r w:rsidR="00AB3BE3" w:rsidRPr="00AB3BE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B94E" w:rsidR="001E41F3" w:rsidRPr="00410371" w:rsidRDefault="004F6640">
            <w:pPr>
              <w:pStyle w:val="CRCoverPage"/>
              <w:spacing w:after="0"/>
              <w:jc w:val="center"/>
              <w:rPr>
                <w:noProof/>
                <w:sz w:val="28"/>
              </w:rPr>
            </w:pPr>
            <w:fldSimple w:instr=" DOCPROPERTY  Version  \* MERGEFORMAT ">
              <w:r w:rsidRPr="004F664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15FBE" w:rsidR="001E41F3" w:rsidRDefault="0023556D">
            <w:pPr>
              <w:pStyle w:val="CRCoverPage"/>
              <w:spacing w:after="0"/>
              <w:ind w:left="100"/>
              <w:rPr>
                <w:noProof/>
              </w:rPr>
            </w:pPr>
            <w:fldSimple w:instr=" DOCPROPERTY  CrTitle  \* MERGEFORMAT ">
              <w:r>
                <w:t>Correction to reference sensitivity for 2DL CA for PC2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DDA57" w:rsidR="001E41F3" w:rsidRDefault="002F3B70">
            <w:pPr>
              <w:pStyle w:val="CRCoverPage"/>
              <w:spacing w:after="0"/>
              <w:ind w:left="100"/>
              <w:rPr>
                <w:noProof/>
              </w:rPr>
            </w:pPr>
            <w:fldSimple w:instr=" DOCPROPERTY  RelatedWis  \* MERGEFORMAT ">
              <w:r>
                <w:rPr>
                  <w:noProof/>
                </w:rPr>
                <w:t xml:space="preserve">TEI17_Test, </w:t>
              </w:r>
              <w:r>
                <w:t>NR_PC2_CA_R17_2BDL_2BUL-UEConTest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9AD71" w14:textId="3D1CFDDE" w:rsidR="00AB4F46" w:rsidRPr="00AB3BE3" w:rsidRDefault="00AB4F46" w:rsidP="00AB4F46">
            <w:pPr>
              <w:pStyle w:val="CRCoverPage"/>
              <w:spacing w:after="0"/>
              <w:ind w:left="100"/>
              <w:rPr>
                <w:noProof/>
                <w:lang w:eastAsia="ja-JP"/>
              </w:rPr>
            </w:pPr>
            <w:r w:rsidRPr="00AB3BE3">
              <w:rPr>
                <w:rFonts w:hint="eastAsia"/>
                <w:noProof/>
                <w:lang w:eastAsia="ja-JP"/>
              </w:rPr>
              <w:t>In reference sensitivity test cases for 2DL CA exceptions, there are s</w:t>
            </w:r>
            <w:r w:rsidR="00AB4BF8" w:rsidRPr="00AB3BE3">
              <w:rPr>
                <w:rFonts w:hint="eastAsia"/>
                <w:noProof/>
                <w:lang w:eastAsia="ja-JP"/>
              </w:rPr>
              <w:t xml:space="preserve">ome </w:t>
            </w:r>
            <w:r w:rsidRPr="00AB3BE3">
              <w:rPr>
                <w:rFonts w:hint="eastAsia"/>
                <w:noProof/>
                <w:lang w:eastAsia="ja-JP"/>
              </w:rPr>
              <w:t xml:space="preserve">incorrect </w:t>
            </w:r>
            <w:r w:rsidR="009E7BA5" w:rsidRPr="00AB3BE3">
              <w:rPr>
                <w:rFonts w:hint="eastAsia"/>
                <w:noProof/>
                <w:lang w:eastAsia="ja-JP"/>
              </w:rPr>
              <w:t xml:space="preserve">minimum conformance requirements, </w:t>
            </w:r>
            <w:r w:rsidR="00AB4BF8" w:rsidRPr="00AB3BE3">
              <w:rPr>
                <w:rFonts w:hint="eastAsia"/>
                <w:noProof/>
                <w:lang w:eastAsia="ja-JP"/>
              </w:rPr>
              <w:t xml:space="preserve">test </w:t>
            </w:r>
            <w:r w:rsidRPr="00AB3BE3">
              <w:rPr>
                <w:rFonts w:hint="eastAsia"/>
                <w:noProof/>
                <w:lang w:eastAsia="ja-JP"/>
              </w:rPr>
              <w:t>configurations</w:t>
            </w:r>
            <w:r w:rsidR="009E7BA5" w:rsidRPr="00AB3BE3">
              <w:rPr>
                <w:rFonts w:hint="eastAsia"/>
                <w:noProof/>
                <w:lang w:eastAsia="ja-JP"/>
              </w:rPr>
              <w:t>,</w:t>
            </w:r>
            <w:r w:rsidRPr="00AB3BE3">
              <w:rPr>
                <w:rFonts w:hint="eastAsia"/>
                <w:noProof/>
                <w:lang w:eastAsia="ja-JP"/>
              </w:rPr>
              <w:t xml:space="preserve"> and test requirements for PC2.</w:t>
            </w:r>
          </w:p>
          <w:p w14:paraId="5695E8B2" w14:textId="267B957D" w:rsidR="00AB4F46" w:rsidRPr="00AB3BE3" w:rsidRDefault="00F900A2" w:rsidP="00AB4F46">
            <w:pPr>
              <w:pStyle w:val="CRCoverPage"/>
              <w:numPr>
                <w:ilvl w:val="0"/>
                <w:numId w:val="43"/>
              </w:numPr>
              <w:spacing w:after="0"/>
              <w:rPr>
                <w:noProof/>
                <w:lang w:eastAsia="ja-JP"/>
              </w:rPr>
            </w:pPr>
            <w:r w:rsidRPr="00AB3BE3">
              <w:rPr>
                <w:rFonts w:hint="eastAsia"/>
                <w:noProof/>
                <w:lang w:eastAsia="ja-JP"/>
              </w:rPr>
              <w:t xml:space="preserve">In </w:t>
            </w:r>
            <w:r w:rsidRPr="00AB3BE3">
              <w:rPr>
                <w:noProof/>
                <w:lang w:eastAsia="ja-JP"/>
              </w:rPr>
              <w:t>Table 7.3A.0.5-1a</w:t>
            </w:r>
            <w:r w:rsidRPr="00AB3BE3">
              <w:rPr>
                <w:rFonts w:hint="eastAsia"/>
                <w:noProof/>
                <w:lang w:eastAsia="ja-JP"/>
              </w:rPr>
              <w:t>,</w:t>
            </w:r>
            <w:r w:rsidRPr="00AB3BE3">
              <w:t xml:space="preserve"> </w:t>
            </w:r>
            <w:r w:rsidRPr="00AB3BE3">
              <w:rPr>
                <w:noProof/>
                <w:lang w:eastAsia="ja-JP"/>
              </w:rPr>
              <w:t>Table 7.3A.1_1.4.1-1</w:t>
            </w:r>
            <w:r w:rsidRPr="00AB3BE3">
              <w:rPr>
                <w:rFonts w:hint="eastAsia"/>
                <w:noProof/>
                <w:lang w:eastAsia="ja-JP"/>
              </w:rPr>
              <w:t xml:space="preserve">, and </w:t>
            </w:r>
            <w:r w:rsidRPr="00AB3BE3">
              <w:rPr>
                <w:noProof/>
                <w:lang w:eastAsia="ja-JP"/>
              </w:rPr>
              <w:t>Table 7.3A.1_1.5-1a</w:t>
            </w:r>
            <w:r w:rsidRPr="00AB3BE3">
              <w:rPr>
                <w:rFonts w:hint="eastAsia"/>
                <w:noProof/>
                <w:lang w:eastAsia="ja-JP"/>
              </w:rPr>
              <w:t>, test points for IMD5 are defined for Test IDs 8 and 9 for CA_n41A-n77A, but they are requirements for CA_n41A-n77(2A) which is pending in the current PRD21.</w:t>
            </w:r>
          </w:p>
          <w:p w14:paraId="500CE0A3" w14:textId="0A1852DC" w:rsidR="00AB4F46" w:rsidRPr="00AB3BE3" w:rsidRDefault="00AB4F46" w:rsidP="00AB4F46">
            <w:pPr>
              <w:pStyle w:val="CRCoverPage"/>
              <w:numPr>
                <w:ilvl w:val="0"/>
                <w:numId w:val="43"/>
              </w:numPr>
              <w:spacing w:after="0"/>
              <w:rPr>
                <w:noProof/>
                <w:lang w:eastAsia="ja-JP"/>
              </w:rPr>
            </w:pPr>
            <w:r w:rsidRPr="00AB3BE3">
              <w:rPr>
                <w:rFonts w:hint="eastAsia"/>
                <w:noProof/>
                <w:lang w:eastAsia="ja-JP"/>
              </w:rPr>
              <w:t xml:space="preserve">In </w:t>
            </w:r>
            <w:r w:rsidRPr="00AB3BE3">
              <w:rPr>
                <w:noProof/>
                <w:lang w:eastAsia="ja-JP"/>
              </w:rPr>
              <w:t>Table 7.3A.1_1.5-1a</w:t>
            </w:r>
            <w:r w:rsidRPr="00AB3BE3">
              <w:rPr>
                <w:rFonts w:hint="eastAsia"/>
                <w:noProof/>
                <w:lang w:eastAsia="ja-JP"/>
              </w:rPr>
              <w:t xml:space="preserve">, CBW of Test ID 5 for </w:t>
            </w:r>
            <w:r w:rsidRPr="00AB3BE3">
              <w:rPr>
                <w:noProof/>
                <w:lang w:eastAsia="ja-JP"/>
              </w:rPr>
              <w:t>CA_n2A-n77A</w:t>
            </w:r>
            <w:r w:rsidRPr="00AB3BE3">
              <w:rPr>
                <w:rFonts w:hint="eastAsia"/>
                <w:noProof/>
                <w:lang w:eastAsia="ja-JP"/>
              </w:rPr>
              <w:t xml:space="preserve"> does not match </w:t>
            </w:r>
            <w:r w:rsidRPr="00AB3BE3">
              <w:rPr>
                <w:noProof/>
                <w:lang w:eastAsia="ja-JP"/>
              </w:rPr>
              <w:t>Table 7.3A.1_1.4.1-1</w:t>
            </w:r>
            <w:r w:rsidRPr="00AB3BE3">
              <w:rPr>
                <w:rFonts w:hint="eastAsia"/>
                <w:noProof/>
                <w:lang w:eastAsia="ja-JP"/>
              </w:rPr>
              <w:t>.</w:t>
            </w:r>
          </w:p>
          <w:p w14:paraId="708AA7DE" w14:textId="3B0421BD" w:rsidR="00AB4F46" w:rsidRPr="00AB4F46" w:rsidRDefault="00AB4F46" w:rsidP="001C0E57">
            <w:pPr>
              <w:pStyle w:val="CRCoverPage"/>
              <w:numPr>
                <w:ilvl w:val="0"/>
                <w:numId w:val="43"/>
              </w:numPr>
              <w:spacing w:after="0"/>
              <w:rPr>
                <w:noProof/>
                <w:lang w:eastAsia="ja-JP"/>
              </w:rPr>
            </w:pPr>
            <w:r w:rsidRPr="00AB3BE3">
              <w:rPr>
                <w:rFonts w:hint="eastAsia"/>
                <w:noProof/>
                <w:lang w:eastAsia="ja-JP"/>
              </w:rPr>
              <w:t xml:space="preserve">In </w:t>
            </w:r>
            <w:r w:rsidRPr="00AB3BE3">
              <w:rPr>
                <w:noProof/>
                <w:lang w:eastAsia="ja-JP"/>
              </w:rPr>
              <w:t>Table 7.3A.1_1.5-1a</w:t>
            </w:r>
            <w:r w:rsidRPr="00AB3BE3">
              <w:rPr>
                <w:rFonts w:hint="eastAsia"/>
                <w:noProof/>
                <w:lang w:eastAsia="ja-JP"/>
              </w:rPr>
              <w:t xml:space="preserve">, CBW of Test ID 6 for </w:t>
            </w:r>
            <w:r w:rsidRPr="00AB3BE3">
              <w:rPr>
                <w:noProof/>
                <w:lang w:eastAsia="ja-JP"/>
              </w:rPr>
              <w:t>CA_n5A-n77A</w:t>
            </w:r>
            <w:r w:rsidRPr="00AB3BE3">
              <w:rPr>
                <w:rFonts w:hint="eastAsia"/>
                <w:noProof/>
                <w:lang w:eastAsia="ja-JP"/>
              </w:rPr>
              <w:t xml:space="preserve"> does not match </w:t>
            </w:r>
            <w:r w:rsidRPr="00AB3BE3">
              <w:rPr>
                <w:noProof/>
                <w:lang w:eastAsia="ja-JP"/>
              </w:rPr>
              <w:t>Table 7.3A.1_1.4.1-1</w:t>
            </w:r>
            <w:r w:rsidRPr="00AB3BE3">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4DC2E" w14:textId="085B23FE" w:rsidR="009346FC" w:rsidRPr="00AB3BE3" w:rsidRDefault="004552A9" w:rsidP="00AB4F46">
            <w:pPr>
              <w:pStyle w:val="CRCoverPage"/>
              <w:numPr>
                <w:ilvl w:val="0"/>
                <w:numId w:val="45"/>
              </w:numPr>
              <w:spacing w:after="0"/>
              <w:rPr>
                <w:noProof/>
                <w:lang w:eastAsia="ja-JP"/>
              </w:rPr>
            </w:pPr>
            <w:r w:rsidRPr="00AB3BE3">
              <w:rPr>
                <w:rFonts w:hint="eastAsia"/>
                <w:noProof/>
                <w:lang w:eastAsia="ja-JP"/>
              </w:rPr>
              <w:t xml:space="preserve">Test IDs 8 and 9 for </w:t>
            </w:r>
            <w:r w:rsidRPr="00AB3BE3">
              <w:rPr>
                <w:noProof/>
                <w:lang w:eastAsia="ja-JP"/>
              </w:rPr>
              <w:t>CA_n41A-n77A</w:t>
            </w:r>
            <w:r w:rsidRPr="00AB3BE3">
              <w:rPr>
                <w:rFonts w:hint="eastAsia"/>
                <w:noProof/>
                <w:lang w:eastAsia="ja-JP"/>
              </w:rPr>
              <w:t xml:space="preserve"> were removed from </w:t>
            </w:r>
            <w:r w:rsidRPr="00AB3BE3">
              <w:rPr>
                <w:noProof/>
                <w:lang w:eastAsia="ja-JP"/>
              </w:rPr>
              <w:t>Table 7.3A.0.5-1a, Table 7.3A.1_1.4.1-1, and Table 7.3A.1_1.5-1a</w:t>
            </w:r>
            <w:r w:rsidRPr="00AB3BE3">
              <w:rPr>
                <w:rFonts w:hint="eastAsia"/>
                <w:noProof/>
                <w:lang w:eastAsia="ja-JP"/>
              </w:rPr>
              <w:t>.</w:t>
            </w:r>
          </w:p>
          <w:p w14:paraId="6C30DB7A" w14:textId="52FAEA97" w:rsidR="00106B5D" w:rsidRPr="00AB3BE3" w:rsidRDefault="00106B5D" w:rsidP="00AB4F46">
            <w:pPr>
              <w:pStyle w:val="CRCoverPage"/>
              <w:numPr>
                <w:ilvl w:val="0"/>
                <w:numId w:val="45"/>
              </w:numPr>
              <w:spacing w:after="0"/>
              <w:rPr>
                <w:noProof/>
                <w:lang w:eastAsia="ja-JP"/>
              </w:rPr>
            </w:pPr>
            <w:r w:rsidRPr="00AB3BE3">
              <w:rPr>
                <w:rFonts w:hint="eastAsia"/>
                <w:noProof/>
                <w:lang w:eastAsia="ja-JP"/>
              </w:rPr>
              <w:t xml:space="preserve">In </w:t>
            </w:r>
            <w:r w:rsidRPr="00AB3BE3">
              <w:rPr>
                <w:noProof/>
                <w:lang w:eastAsia="ja-JP"/>
              </w:rPr>
              <w:t>Table 7.3A.1_1.5-1a</w:t>
            </w:r>
            <w:r w:rsidRPr="00AB3BE3">
              <w:rPr>
                <w:rFonts w:hint="eastAsia"/>
                <w:noProof/>
                <w:lang w:eastAsia="ja-JP"/>
              </w:rPr>
              <w:t xml:space="preserve">, CBW of Test ID 5 for </w:t>
            </w:r>
            <w:r w:rsidRPr="00AB3BE3">
              <w:rPr>
                <w:noProof/>
                <w:lang w:eastAsia="ja-JP"/>
              </w:rPr>
              <w:t>CA_n2A-n77A</w:t>
            </w:r>
            <w:r w:rsidRPr="00AB3BE3">
              <w:rPr>
                <w:rFonts w:hint="eastAsia"/>
                <w:noProof/>
                <w:lang w:eastAsia="ja-JP"/>
              </w:rPr>
              <w:t xml:space="preserve"> was corrected from 5 MHz to 20 MHz.</w:t>
            </w:r>
          </w:p>
          <w:p w14:paraId="517477FB" w14:textId="4F2D363A" w:rsidR="00AB4F46" w:rsidRPr="00AB3BE3" w:rsidRDefault="00106B5D" w:rsidP="001C0E57">
            <w:pPr>
              <w:pStyle w:val="CRCoverPage"/>
              <w:numPr>
                <w:ilvl w:val="0"/>
                <w:numId w:val="45"/>
              </w:numPr>
              <w:spacing w:after="0"/>
              <w:rPr>
                <w:noProof/>
                <w:lang w:eastAsia="ja-JP"/>
              </w:rPr>
            </w:pPr>
            <w:r w:rsidRPr="00AB3BE3">
              <w:rPr>
                <w:rFonts w:hint="eastAsia"/>
                <w:noProof/>
                <w:lang w:eastAsia="ja-JP"/>
              </w:rPr>
              <w:t xml:space="preserve">In </w:t>
            </w:r>
            <w:r w:rsidRPr="00AB3BE3">
              <w:rPr>
                <w:noProof/>
                <w:lang w:eastAsia="ja-JP"/>
              </w:rPr>
              <w:t>Table 7.3A.1_1.5-1a</w:t>
            </w:r>
            <w:r w:rsidRPr="00AB3BE3">
              <w:rPr>
                <w:rFonts w:hint="eastAsia"/>
                <w:noProof/>
                <w:lang w:eastAsia="ja-JP"/>
              </w:rPr>
              <w:t xml:space="preserve">, CBW of Test ID 6 for </w:t>
            </w:r>
            <w:r w:rsidRPr="00AB3BE3">
              <w:rPr>
                <w:noProof/>
                <w:lang w:eastAsia="ja-JP"/>
              </w:rPr>
              <w:t>CA_n5A-n77A</w:t>
            </w:r>
            <w:r w:rsidRPr="00AB3BE3">
              <w:rPr>
                <w:rFonts w:hint="eastAsia"/>
                <w:noProof/>
                <w:lang w:eastAsia="ja-JP"/>
              </w:rPr>
              <w:t xml:space="preserve"> was corrected from 10 MHz to 5 MHz.</w:t>
            </w:r>
          </w:p>
          <w:p w14:paraId="7B52052E" w14:textId="5FABF49B" w:rsidR="009346FC" w:rsidRPr="00AB3BE3" w:rsidRDefault="009346FC">
            <w:pPr>
              <w:pStyle w:val="CRCoverPage"/>
              <w:spacing w:after="0"/>
              <w:ind w:left="100"/>
              <w:rPr>
                <w:noProof/>
                <w:lang w:eastAsia="ja-JP"/>
              </w:rPr>
            </w:pPr>
            <w:r w:rsidRPr="00AB3BE3">
              <w:rPr>
                <w:rFonts w:hint="eastAsia"/>
                <w:noProof/>
                <w:lang w:eastAsia="ja-JP"/>
              </w:rPr>
              <w:t>Editorial corrections:</w:t>
            </w:r>
          </w:p>
          <w:p w14:paraId="2AB81328" w14:textId="27F0950C" w:rsidR="009346FC" w:rsidRPr="00AB3BE3" w:rsidRDefault="00106B5D" w:rsidP="009346FC">
            <w:pPr>
              <w:pStyle w:val="CRCoverPage"/>
              <w:numPr>
                <w:ilvl w:val="0"/>
                <w:numId w:val="42"/>
              </w:numPr>
              <w:spacing w:after="0"/>
              <w:rPr>
                <w:noProof/>
              </w:rPr>
            </w:pPr>
            <w:r w:rsidRPr="00AB3BE3">
              <w:rPr>
                <w:rFonts w:cs="Arial"/>
                <w:szCs w:val="18"/>
              </w:rPr>
              <w:t>CA_n3-n77</w:t>
            </w:r>
            <w:r w:rsidRPr="00AB3BE3">
              <w:rPr>
                <w:rFonts w:cs="Arial" w:hint="eastAsia"/>
                <w:szCs w:val="18"/>
                <w:vertAlign w:val="superscript"/>
                <w:lang w:eastAsia="ja-JP"/>
              </w:rPr>
              <w:t xml:space="preserve"> </w:t>
            </w:r>
            <w:r w:rsidRPr="00AB3BE3">
              <w:rPr>
                <w:rFonts w:hint="eastAsia"/>
                <w:noProof/>
                <w:lang w:eastAsia="ja-JP"/>
              </w:rPr>
              <w:t xml:space="preserve">in </w:t>
            </w:r>
            <w:r w:rsidR="009346FC" w:rsidRPr="00AB3BE3">
              <w:rPr>
                <w:noProof/>
              </w:rPr>
              <w:t>Table 7.3A.0.5-1a</w:t>
            </w:r>
            <w:r w:rsidRPr="00AB3BE3">
              <w:rPr>
                <w:rFonts w:hint="eastAsia"/>
                <w:noProof/>
                <w:lang w:eastAsia="ja-JP"/>
              </w:rPr>
              <w:t xml:space="preserve"> for visible/invisible lines</w:t>
            </w:r>
          </w:p>
          <w:p w14:paraId="78DB85D3" w14:textId="77777777" w:rsidR="00106B5D" w:rsidRPr="00AB3BE3" w:rsidRDefault="00106B5D" w:rsidP="009346FC">
            <w:pPr>
              <w:pStyle w:val="CRCoverPage"/>
              <w:numPr>
                <w:ilvl w:val="0"/>
                <w:numId w:val="42"/>
              </w:numPr>
              <w:spacing w:after="0"/>
              <w:rPr>
                <w:noProof/>
              </w:rPr>
            </w:pPr>
            <w:r w:rsidRPr="00AB3BE3">
              <w:rPr>
                <w:noProof/>
              </w:rPr>
              <w:t>CA_n5A-n77A</w:t>
            </w:r>
            <w:r w:rsidRPr="00AB3BE3">
              <w:rPr>
                <w:rFonts w:hint="eastAsia"/>
                <w:lang w:eastAsia="ja-JP"/>
              </w:rPr>
              <w:t xml:space="preserve"> in </w:t>
            </w:r>
            <w:r w:rsidRPr="00AB3BE3">
              <w:t>Table 7.3A.1_1.4.1-1</w:t>
            </w:r>
            <w:r w:rsidRPr="00AB3BE3">
              <w:rPr>
                <w:rFonts w:hint="eastAsia"/>
                <w:lang w:eastAsia="ja-JP"/>
              </w:rPr>
              <w:t xml:space="preserve"> for text style</w:t>
            </w:r>
          </w:p>
          <w:p w14:paraId="31C656EC" w14:textId="724D77F3" w:rsidR="00AB4BF8" w:rsidRDefault="00106B5D" w:rsidP="001C0E57">
            <w:pPr>
              <w:pStyle w:val="CRCoverPage"/>
              <w:numPr>
                <w:ilvl w:val="0"/>
                <w:numId w:val="42"/>
              </w:numPr>
              <w:spacing w:after="0"/>
              <w:rPr>
                <w:noProof/>
              </w:rPr>
            </w:pPr>
            <w:r w:rsidRPr="00AB3BE3">
              <w:rPr>
                <w:noProof/>
              </w:rPr>
              <w:t xml:space="preserve">CA_n3A-n41A </w:t>
            </w:r>
            <w:r w:rsidRPr="00AB3BE3">
              <w:rPr>
                <w:rFonts w:hint="eastAsia"/>
                <w:noProof/>
                <w:lang w:eastAsia="ja-JP"/>
              </w:rPr>
              <w:t xml:space="preserve">in </w:t>
            </w:r>
            <w:r w:rsidRPr="00AB3BE3">
              <w:rPr>
                <w:noProof/>
              </w:rPr>
              <w:t>Table 7.3A.1_1.5-1a</w:t>
            </w:r>
            <w:r w:rsidRPr="00AB3BE3">
              <w:rPr>
                <w:rFonts w:hint="eastAsia"/>
                <w:noProof/>
                <w:lang w:eastAsia="ja-JP"/>
              </w:rPr>
              <w:t xml:space="preserve"> for text style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C579D" w:rsidR="001E41F3" w:rsidRDefault="00F935F4">
            <w:pPr>
              <w:pStyle w:val="CRCoverPage"/>
              <w:spacing w:after="0"/>
              <w:ind w:left="100"/>
              <w:rPr>
                <w:noProof/>
              </w:rPr>
            </w:pPr>
            <w:r w:rsidRPr="00F935F4">
              <w:rPr>
                <w:noProof/>
                <w:lang w:eastAsia="ja-JP"/>
              </w:rPr>
              <w:t xml:space="preserve">Conformance test </w:t>
            </w:r>
            <w:r w:rsidR="00BF42D2">
              <w:rPr>
                <w:rFonts w:hint="eastAsia"/>
                <w:noProof/>
                <w:lang w:eastAsia="ja-JP"/>
              </w:rPr>
              <w:t>will not</w:t>
            </w:r>
            <w:r w:rsidRPr="00F935F4">
              <w:rPr>
                <w:noProof/>
                <w:lang w:eastAsia="ja-JP"/>
              </w:rPr>
              <w:t xml:space="preserve"> be performed correctly.</w:t>
            </w:r>
          </w:p>
        </w:tc>
      </w:tr>
      <w:tr w:rsidR="001E41F3" w14:paraId="034AF533" w14:textId="77777777" w:rsidTr="00547111">
        <w:tc>
          <w:tcPr>
            <w:tcW w:w="2694" w:type="dxa"/>
            <w:gridSpan w:val="2"/>
          </w:tcPr>
          <w:p w14:paraId="39D9EB5B" w14:textId="77777777" w:rsidR="001E41F3" w:rsidRPr="00BF42D2"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ED5CDAA" w:rsidR="001E41F3" w:rsidRDefault="00BF42D2">
            <w:pPr>
              <w:pStyle w:val="CRCoverPage"/>
              <w:spacing w:after="0"/>
              <w:ind w:left="100"/>
              <w:rPr>
                <w:noProof/>
                <w:lang w:eastAsia="ja-JP"/>
              </w:rPr>
            </w:pPr>
            <w:r>
              <w:rPr>
                <w:rFonts w:hint="eastAsia"/>
                <w:noProof/>
                <w:lang w:eastAsia="ja-JP"/>
              </w:rPr>
              <w:t>7.3A.0.5,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05126" w14:textId="6823F97E" w:rsidR="00AB3BE3" w:rsidRPr="00AB3BE3" w:rsidRDefault="00AB3BE3">
            <w:pPr>
              <w:pStyle w:val="CRCoverPage"/>
              <w:spacing w:after="0"/>
              <w:ind w:left="100"/>
              <w:rPr>
                <w:noProof/>
                <w:lang w:eastAsia="ja-JP"/>
              </w:rPr>
            </w:pPr>
            <w:r w:rsidRPr="00AB3BE3">
              <w:rPr>
                <w:noProof/>
                <w:lang w:eastAsia="ja-JP"/>
              </w:rPr>
              <w:t>This is an update of R5-250952 and the outcome of 1 revision to this document.</w:t>
            </w:r>
          </w:p>
          <w:p w14:paraId="6ACA4173" w14:textId="48108DE4" w:rsidR="008863B9" w:rsidRDefault="00591972">
            <w:pPr>
              <w:pStyle w:val="CRCoverPage"/>
              <w:spacing w:after="0"/>
              <w:ind w:left="100"/>
              <w:rPr>
                <w:noProof/>
                <w:lang w:eastAsia="ja-JP"/>
              </w:rPr>
            </w:pPr>
            <w:r w:rsidRPr="00AB3BE3">
              <w:rPr>
                <w:rFonts w:hint="eastAsia"/>
                <w:noProof/>
                <w:lang w:eastAsia="ja-JP"/>
              </w:rPr>
              <w:t xml:space="preserve">r1: </w:t>
            </w:r>
            <w:r w:rsidRPr="00AB3BE3">
              <w:rPr>
                <w:noProof/>
                <w:lang w:eastAsia="ja-JP"/>
              </w:rPr>
              <w:t>Test IDs 8 and 9 for CA_n41A-n77A were removed from Table 7.3A.0.5-1a, Table 7.3A.1_1.4.1-1, and Table 7.3A.1_1.5-1a.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07313C96" w14:textId="77777777" w:rsidR="00DC67F8" w:rsidRDefault="00DC67F8" w:rsidP="00DC67F8">
      <w:pPr>
        <w:pStyle w:val="2"/>
        <w:rPr>
          <w:noProof/>
          <w:color w:val="FF0000"/>
          <w:lang w:eastAsia="ja-JP"/>
        </w:rPr>
      </w:pPr>
      <w:bookmarkStart w:id="1" w:name="_Toc27478352"/>
      <w:bookmarkStart w:id="2" w:name="_Toc36227066"/>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1AC2444" w14:textId="77777777" w:rsidR="00701B21" w:rsidRPr="00BD509D" w:rsidRDefault="00701B21" w:rsidP="00701B21">
      <w:pPr>
        <w:pStyle w:val="40"/>
      </w:pPr>
      <w:bookmarkStart w:id="3" w:name="_Toc27478364"/>
      <w:bookmarkStart w:id="4" w:name="_Toc36227078"/>
      <w:bookmarkEnd w:id="1"/>
      <w:bookmarkEnd w:id="2"/>
      <w:r w:rsidRPr="00BD509D">
        <w:t>7.3A.0.5</w:t>
      </w:r>
      <w:r w:rsidRPr="00BD509D">
        <w:tab/>
        <w:t>Reference sensitivity exceptions due to intermodulation interference due to 2UL CA</w:t>
      </w:r>
      <w:bookmarkEnd w:id="3"/>
      <w:bookmarkEnd w:id="4"/>
    </w:p>
    <w:p w14:paraId="13F7FC14" w14:textId="77777777" w:rsidR="00701B21" w:rsidRPr="00BD509D" w:rsidRDefault="00701B21" w:rsidP="00701B21">
      <w:pPr>
        <w:rPr>
          <w:lang w:eastAsia="zh-CN"/>
        </w:rPr>
      </w:pPr>
      <w:r w:rsidRPr="00BD509D">
        <w:rPr>
          <w:lang w:eastAsia="zh-CN"/>
        </w:rPr>
        <w:t xml:space="preserve">For inter-band carrier aggregation with uplink assigned to two NR bands given in Table </w:t>
      </w:r>
      <w:r w:rsidRPr="00BD509D">
        <w:t>7.3A.0.5</w:t>
      </w:r>
      <w:r w:rsidRPr="00BD509D">
        <w:rPr>
          <w:lang w:eastAsia="zh-CN"/>
        </w:rPr>
        <w:t xml:space="preserve">-1, Table </w:t>
      </w:r>
      <w:r w:rsidRPr="00BD509D">
        <w:t>7.3A.0.5</w:t>
      </w:r>
      <w:r w:rsidRPr="00BD509D">
        <w:rPr>
          <w:lang w:eastAsia="zh-CN"/>
        </w:rPr>
        <w:t xml:space="preserve">-1a, Table 7.3A.0.5-2 and Table 7.3A.0.5-2a the reference sensitivity is defined only for the specific uplink and downlink test points specified in Table 7.3A.0.5-1 and Table </w:t>
      </w:r>
      <w:r w:rsidRPr="00BD509D">
        <w:t>7.3A.0.5</w:t>
      </w:r>
      <w:r w:rsidRPr="00BD509D">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BD509D">
        <w:t>7.3A.0.5</w:t>
      </w:r>
      <w:r w:rsidRPr="00BD509D">
        <w:rPr>
          <w:lang w:eastAsia="zh-CN"/>
        </w:rPr>
        <w:t>-1a, Table 7.3A.0.5-2 and Table 7.3A.0.5-2a.</w:t>
      </w:r>
    </w:p>
    <w:p w14:paraId="58AE47BF" w14:textId="15AD095C" w:rsidR="00960E59" w:rsidRPr="00960E59" w:rsidRDefault="00960E59" w:rsidP="00701B21">
      <w:pPr>
        <w:pStyle w:val="TH"/>
        <w:rPr>
          <w:color w:val="FF0000"/>
          <w:lang w:eastAsia="zh-CN"/>
        </w:rPr>
      </w:pPr>
      <w:bookmarkStart w:id="5" w:name="_Hlk178193191"/>
      <w:r w:rsidRPr="00960E59">
        <w:rPr>
          <w:color w:val="FF0000"/>
          <w:lang w:eastAsia="zh-CN"/>
        </w:rPr>
        <w:lastRenderedPageBreak/>
        <w:t>&lt;&lt;Unchanged sections skipped&gt;&gt;</w:t>
      </w:r>
    </w:p>
    <w:p w14:paraId="1F960780" w14:textId="7C6F6623" w:rsidR="00701B21" w:rsidRPr="00BD509D" w:rsidRDefault="00701B21" w:rsidP="00701B21">
      <w:pPr>
        <w:pStyle w:val="TH"/>
        <w:rPr>
          <w:lang w:eastAsia="zh-CN"/>
        </w:rPr>
      </w:pPr>
      <w:r w:rsidRPr="00BD509D">
        <w:rPr>
          <w:lang w:eastAsia="zh-CN"/>
        </w:rPr>
        <w:t>Table 7.3A.0.5-1a</w:t>
      </w:r>
      <w:bookmarkEnd w:id="5"/>
      <w:r w:rsidRPr="00BD509D">
        <w:rPr>
          <w:lang w:eastAsia="zh-CN"/>
        </w:rPr>
        <w:t>: 2DL/2UL interband Reference sensitivity QPSK P</w:t>
      </w:r>
      <w:r w:rsidRPr="00BD509D">
        <w:rPr>
          <w:vertAlign w:val="subscript"/>
          <w:lang w:eastAsia="zh-CN"/>
        </w:rPr>
        <w:t>REFSENS</w:t>
      </w:r>
      <w:r w:rsidRPr="00BD509D">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1146"/>
        <w:gridCol w:w="959"/>
        <w:gridCol w:w="964"/>
        <w:gridCol w:w="960"/>
        <w:gridCol w:w="960"/>
        <w:gridCol w:w="977"/>
        <w:gridCol w:w="828"/>
        <w:gridCol w:w="1057"/>
      </w:tblGrid>
      <w:tr w:rsidR="00701B21" w:rsidRPr="00BD509D" w14:paraId="2BBFFAC7" w14:textId="77777777" w:rsidTr="00960E59">
        <w:trPr>
          <w:trHeight w:val="187"/>
        </w:trPr>
        <w:tc>
          <w:tcPr>
            <w:tcW w:w="8803" w:type="dxa"/>
            <w:gridSpan w:val="8"/>
            <w:tcBorders>
              <w:top w:val="single" w:sz="4" w:space="0" w:color="auto"/>
              <w:left w:val="single" w:sz="4" w:space="0" w:color="auto"/>
              <w:bottom w:val="single" w:sz="4" w:space="0" w:color="auto"/>
              <w:right w:val="single" w:sz="4" w:space="0" w:color="auto"/>
            </w:tcBorders>
            <w:hideMark/>
          </w:tcPr>
          <w:p w14:paraId="59AA7418" w14:textId="77777777" w:rsidR="00701B21" w:rsidRPr="00BD509D" w:rsidRDefault="00701B21" w:rsidP="00AB1B11">
            <w:pPr>
              <w:pStyle w:val="TAH"/>
            </w:pPr>
            <w:r w:rsidRPr="00BD509D">
              <w:lastRenderedPageBreak/>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hideMark/>
          </w:tcPr>
          <w:p w14:paraId="7B349834" w14:textId="77777777" w:rsidR="00701B21" w:rsidRPr="00BD509D" w:rsidRDefault="00701B21" w:rsidP="00AB1B11">
            <w:pPr>
              <w:pStyle w:val="TAH"/>
            </w:pPr>
            <w:r w:rsidRPr="00BD509D">
              <w:t>Source of IMD</w:t>
            </w:r>
          </w:p>
        </w:tc>
      </w:tr>
      <w:tr w:rsidR="00701B21" w:rsidRPr="00BD509D" w14:paraId="2BC8B761" w14:textId="77777777" w:rsidTr="00960E59">
        <w:trPr>
          <w:trHeight w:val="187"/>
        </w:trPr>
        <w:tc>
          <w:tcPr>
            <w:tcW w:w="2009" w:type="dxa"/>
            <w:tcBorders>
              <w:top w:val="single" w:sz="4" w:space="0" w:color="auto"/>
              <w:left w:val="single" w:sz="4" w:space="0" w:color="auto"/>
              <w:bottom w:val="single" w:sz="4" w:space="0" w:color="auto"/>
              <w:right w:val="single" w:sz="4" w:space="0" w:color="auto"/>
            </w:tcBorders>
            <w:hideMark/>
          </w:tcPr>
          <w:p w14:paraId="7F046FBE" w14:textId="77777777" w:rsidR="00701B21" w:rsidRPr="00BD509D" w:rsidRDefault="00701B21" w:rsidP="00AB1B11">
            <w:pPr>
              <w:pStyle w:val="TAH"/>
            </w:pPr>
            <w:r w:rsidRPr="00BD509D">
              <w:t xml:space="preserve">NR </w:t>
            </w:r>
            <w:r w:rsidRPr="00BD509D">
              <w:rPr>
                <w:lang w:eastAsia="zh-CN"/>
              </w:rPr>
              <w:t>CA</w:t>
            </w:r>
          </w:p>
          <w:p w14:paraId="683FC8DA" w14:textId="77777777" w:rsidR="00701B21" w:rsidRPr="00BD509D" w:rsidRDefault="00701B21" w:rsidP="00AB1B11">
            <w:pPr>
              <w:pStyle w:val="TAH"/>
            </w:pPr>
            <w:r w:rsidRPr="00BD509D">
              <w:t>Configuration</w:t>
            </w:r>
          </w:p>
        </w:tc>
        <w:tc>
          <w:tcPr>
            <w:tcW w:w="1146" w:type="dxa"/>
            <w:tcBorders>
              <w:top w:val="single" w:sz="4" w:space="0" w:color="auto"/>
              <w:left w:val="single" w:sz="4" w:space="0" w:color="auto"/>
              <w:bottom w:val="single" w:sz="4" w:space="0" w:color="auto"/>
              <w:right w:val="single" w:sz="4" w:space="0" w:color="auto"/>
            </w:tcBorders>
            <w:hideMark/>
          </w:tcPr>
          <w:p w14:paraId="720944B5" w14:textId="77777777" w:rsidR="00701B21" w:rsidRPr="00BD509D" w:rsidRDefault="00701B21" w:rsidP="00AB1B11">
            <w:pPr>
              <w:pStyle w:val="TAH"/>
            </w:pPr>
            <w:r w:rsidRPr="00BD509D">
              <w:t>NR band</w:t>
            </w:r>
          </w:p>
        </w:tc>
        <w:tc>
          <w:tcPr>
            <w:tcW w:w="959" w:type="dxa"/>
            <w:tcBorders>
              <w:top w:val="single" w:sz="4" w:space="0" w:color="auto"/>
              <w:left w:val="single" w:sz="4" w:space="0" w:color="auto"/>
              <w:bottom w:val="single" w:sz="4" w:space="0" w:color="auto"/>
              <w:right w:val="single" w:sz="4" w:space="0" w:color="auto"/>
            </w:tcBorders>
            <w:hideMark/>
          </w:tcPr>
          <w:p w14:paraId="689DDB12" w14:textId="77777777" w:rsidR="00701B21" w:rsidRPr="00BD509D" w:rsidRDefault="00701B21" w:rsidP="00AB1B11">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hideMark/>
          </w:tcPr>
          <w:p w14:paraId="0AEA438B" w14:textId="77777777" w:rsidR="00701B21" w:rsidRPr="00BD509D" w:rsidRDefault="00701B21" w:rsidP="00AB1B11">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hideMark/>
          </w:tcPr>
          <w:p w14:paraId="582DE497" w14:textId="77777777" w:rsidR="00701B21" w:rsidRPr="00BD509D" w:rsidRDefault="00701B21" w:rsidP="00AB1B11">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73A75E6D" w14:textId="77777777" w:rsidR="00701B21" w:rsidRPr="00BD509D" w:rsidRDefault="00701B21" w:rsidP="00AB1B11">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6DE792D" w14:textId="77777777" w:rsidR="00701B21" w:rsidRPr="00BD509D" w:rsidRDefault="00701B21" w:rsidP="00AB1B11">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hideMark/>
          </w:tcPr>
          <w:p w14:paraId="4FDB9DAC" w14:textId="77777777" w:rsidR="00701B21" w:rsidRPr="00BD509D" w:rsidRDefault="00701B21" w:rsidP="00AB1B11">
            <w:pPr>
              <w:pStyle w:val="TAH"/>
            </w:pPr>
            <w:r w:rsidRPr="00BD509D">
              <w:t>Duplex mode</w:t>
            </w:r>
          </w:p>
        </w:tc>
        <w:tc>
          <w:tcPr>
            <w:tcW w:w="1057" w:type="dxa"/>
            <w:tcBorders>
              <w:top w:val="nil"/>
              <w:left w:val="single" w:sz="4" w:space="0" w:color="auto"/>
              <w:bottom w:val="single" w:sz="4" w:space="0" w:color="auto"/>
              <w:right w:val="single" w:sz="4" w:space="0" w:color="auto"/>
            </w:tcBorders>
          </w:tcPr>
          <w:p w14:paraId="373C9FBC" w14:textId="77777777" w:rsidR="00701B21" w:rsidRPr="00BD509D" w:rsidRDefault="00701B21" w:rsidP="00AB1B11">
            <w:pPr>
              <w:pStyle w:val="TAH"/>
            </w:pPr>
          </w:p>
        </w:tc>
      </w:tr>
      <w:tr w:rsidR="00701B21" w:rsidRPr="00BD509D" w14:paraId="18C5A101" w14:textId="77777777" w:rsidTr="00960E59">
        <w:trPr>
          <w:trHeight w:val="187"/>
        </w:trPr>
        <w:tc>
          <w:tcPr>
            <w:tcW w:w="2009" w:type="dxa"/>
            <w:tcBorders>
              <w:top w:val="single" w:sz="4" w:space="0" w:color="auto"/>
              <w:left w:val="single" w:sz="4" w:space="0" w:color="auto"/>
              <w:bottom w:val="nil"/>
              <w:right w:val="single" w:sz="4" w:space="0" w:color="auto"/>
            </w:tcBorders>
            <w:hideMark/>
          </w:tcPr>
          <w:p w14:paraId="4E2FD409" w14:textId="77777777" w:rsidR="00701B21" w:rsidRPr="00BD509D" w:rsidRDefault="00701B21" w:rsidP="00AB1B11">
            <w:pPr>
              <w:pStyle w:val="TAC"/>
              <w:rPr>
                <w:lang w:eastAsia="zh-CN"/>
              </w:rPr>
            </w:pPr>
            <w:r w:rsidRPr="00BD509D">
              <w:rPr>
                <w:lang w:eastAsia="zh-CN"/>
              </w:rPr>
              <w:t>CA_n1-n78</w:t>
            </w:r>
          </w:p>
        </w:tc>
        <w:tc>
          <w:tcPr>
            <w:tcW w:w="1146" w:type="dxa"/>
            <w:tcBorders>
              <w:top w:val="single" w:sz="4" w:space="0" w:color="auto"/>
              <w:left w:val="single" w:sz="4" w:space="0" w:color="auto"/>
              <w:bottom w:val="single" w:sz="4" w:space="0" w:color="auto"/>
              <w:right w:val="single" w:sz="4" w:space="0" w:color="auto"/>
            </w:tcBorders>
            <w:hideMark/>
          </w:tcPr>
          <w:p w14:paraId="1BE64845" w14:textId="77777777" w:rsidR="00701B21" w:rsidRPr="00BD509D" w:rsidRDefault="00701B21" w:rsidP="00AB1B11">
            <w:pPr>
              <w:pStyle w:val="TAC"/>
              <w:rPr>
                <w:lang w:eastAsia="zh-CN"/>
              </w:rPr>
            </w:pPr>
            <w:r w:rsidRPr="00BD509D">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C6F413A" w14:textId="77777777" w:rsidR="00701B21" w:rsidRPr="00BD509D" w:rsidRDefault="00701B21" w:rsidP="00AB1B11">
            <w:pPr>
              <w:pStyle w:val="TAC"/>
              <w:rPr>
                <w:lang w:eastAsia="zh-CN"/>
              </w:rPr>
            </w:pPr>
            <w:r w:rsidRPr="00BD509D">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32636D3" w14:textId="77777777" w:rsidR="00701B21" w:rsidRPr="00BD509D" w:rsidRDefault="00701B21" w:rsidP="00AB1B11">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C11EDBA" w14:textId="77777777" w:rsidR="00701B21" w:rsidRPr="00BD509D" w:rsidRDefault="00701B21" w:rsidP="00AB1B11">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D9F7CE" w14:textId="77777777" w:rsidR="00701B21" w:rsidRPr="00BD509D" w:rsidRDefault="00701B21" w:rsidP="00AB1B11">
            <w:pPr>
              <w:pStyle w:val="TAC"/>
              <w:rPr>
                <w:lang w:eastAsia="zh-CN"/>
              </w:rPr>
            </w:pPr>
            <w:r w:rsidRPr="00BD509D">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3044E5C" w14:textId="77777777" w:rsidR="00701B21" w:rsidRPr="00BD509D" w:rsidRDefault="00701B21" w:rsidP="00AB1B11">
            <w:pPr>
              <w:pStyle w:val="TAC"/>
              <w:rPr>
                <w:lang w:eastAsia="zh-CN"/>
              </w:rPr>
            </w:pPr>
            <w:r w:rsidRPr="00BD509D">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73F05ED" w14:textId="77777777" w:rsidR="00701B21" w:rsidRPr="00BD509D" w:rsidRDefault="00701B21" w:rsidP="00AB1B11">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D31B29" w14:textId="77777777" w:rsidR="00701B21" w:rsidRPr="00BD509D" w:rsidRDefault="00701B21" w:rsidP="00AB1B11">
            <w:pPr>
              <w:pStyle w:val="TAC"/>
            </w:pPr>
            <w:r w:rsidRPr="00BD509D">
              <w:rPr>
                <w:lang w:eastAsia="zh-CN"/>
              </w:rPr>
              <w:t>IMD4</w:t>
            </w:r>
          </w:p>
        </w:tc>
      </w:tr>
      <w:tr w:rsidR="00701B21" w:rsidRPr="00BD509D" w14:paraId="5735FA2B" w14:textId="77777777" w:rsidTr="00960E59">
        <w:trPr>
          <w:trHeight w:val="187"/>
        </w:trPr>
        <w:tc>
          <w:tcPr>
            <w:tcW w:w="2009" w:type="dxa"/>
            <w:tcBorders>
              <w:top w:val="nil"/>
              <w:left w:val="single" w:sz="4" w:space="0" w:color="auto"/>
              <w:bottom w:val="single" w:sz="4" w:space="0" w:color="auto"/>
              <w:right w:val="single" w:sz="4" w:space="0" w:color="auto"/>
            </w:tcBorders>
          </w:tcPr>
          <w:p w14:paraId="70BE642C"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15F0C2" w14:textId="77777777" w:rsidR="00701B21" w:rsidRPr="00BD509D" w:rsidRDefault="00701B21" w:rsidP="00AB1B11">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BC21739" w14:textId="77777777" w:rsidR="00701B21" w:rsidRPr="00BD509D" w:rsidRDefault="00701B21" w:rsidP="00AB1B11">
            <w:pPr>
              <w:pStyle w:val="TAC"/>
              <w:rPr>
                <w:lang w:eastAsia="zh-CN"/>
              </w:rPr>
            </w:pPr>
            <w:r w:rsidRPr="00BD509D">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3001A9E5" w14:textId="77777777" w:rsidR="00701B21" w:rsidRPr="00BD509D" w:rsidRDefault="00701B21" w:rsidP="00AB1B11">
            <w:pPr>
              <w:pStyle w:val="TAC"/>
              <w:rPr>
                <w:lang w:eastAsia="zh-CN"/>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ADF74E8" w14:textId="77777777" w:rsidR="00701B21" w:rsidRPr="00BD509D" w:rsidRDefault="00701B21" w:rsidP="00AB1B11">
            <w:pPr>
              <w:pStyle w:val="TAC"/>
              <w:rPr>
                <w:lang w:eastAsia="zh-CN"/>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994C364" w14:textId="77777777" w:rsidR="00701B21" w:rsidRPr="00BD509D" w:rsidRDefault="00701B21" w:rsidP="00AB1B11">
            <w:pPr>
              <w:pStyle w:val="TAC"/>
              <w:rPr>
                <w:lang w:eastAsia="zh-CN"/>
              </w:rPr>
            </w:pPr>
            <w:r w:rsidRPr="00BD509D">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B18CEBC" w14:textId="77777777" w:rsidR="00701B21" w:rsidRPr="00BD509D" w:rsidRDefault="00701B21" w:rsidP="00AB1B11">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hideMark/>
          </w:tcPr>
          <w:p w14:paraId="61BFE26E" w14:textId="77777777" w:rsidR="00701B21" w:rsidRPr="00BD509D" w:rsidRDefault="00701B21" w:rsidP="00AB1B11">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5E7187" w14:textId="77777777" w:rsidR="00701B21" w:rsidRPr="00BD509D" w:rsidRDefault="00701B21" w:rsidP="00AB1B11">
            <w:pPr>
              <w:pStyle w:val="TAC"/>
            </w:pPr>
            <w:r w:rsidRPr="00BD509D">
              <w:t>N/A</w:t>
            </w:r>
          </w:p>
        </w:tc>
      </w:tr>
      <w:tr w:rsidR="00701B21" w:rsidRPr="00BD509D" w14:paraId="07E55127" w14:textId="77777777" w:rsidTr="00960E59">
        <w:trPr>
          <w:trHeight w:val="187"/>
        </w:trPr>
        <w:tc>
          <w:tcPr>
            <w:tcW w:w="2009" w:type="dxa"/>
            <w:tcBorders>
              <w:top w:val="single" w:sz="4" w:space="0" w:color="auto"/>
              <w:left w:val="single" w:sz="4" w:space="0" w:color="auto"/>
              <w:bottom w:val="nil"/>
              <w:right w:val="single" w:sz="4" w:space="0" w:color="auto"/>
            </w:tcBorders>
          </w:tcPr>
          <w:p w14:paraId="4CCB3151" w14:textId="77777777" w:rsidR="00701B21" w:rsidRPr="00BD509D" w:rsidRDefault="00701B21" w:rsidP="00AB1B11">
            <w:pPr>
              <w:pStyle w:val="TAC"/>
              <w:rPr>
                <w:lang w:eastAsia="zh-CN"/>
              </w:rPr>
            </w:pPr>
            <w:r w:rsidRPr="00BD509D">
              <w:rPr>
                <w:lang w:eastAsia="zh-CN"/>
              </w:rPr>
              <w:t>CA_n2-n77</w:t>
            </w:r>
          </w:p>
        </w:tc>
        <w:tc>
          <w:tcPr>
            <w:tcW w:w="1146" w:type="dxa"/>
            <w:tcBorders>
              <w:top w:val="single" w:sz="4" w:space="0" w:color="auto"/>
              <w:left w:val="single" w:sz="4" w:space="0" w:color="auto"/>
              <w:bottom w:val="single" w:sz="4" w:space="0" w:color="auto"/>
              <w:right w:val="single" w:sz="4" w:space="0" w:color="auto"/>
            </w:tcBorders>
          </w:tcPr>
          <w:p w14:paraId="2A2FC745" w14:textId="77777777" w:rsidR="00701B21" w:rsidRPr="00BD509D" w:rsidRDefault="00701B21" w:rsidP="00AB1B11">
            <w:pPr>
              <w:pStyle w:val="TAC"/>
              <w:rPr>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5FC698D" w14:textId="77777777" w:rsidR="00701B21" w:rsidRPr="00BD509D" w:rsidRDefault="00701B21" w:rsidP="00AB1B11">
            <w:pPr>
              <w:pStyle w:val="TAC"/>
              <w:rPr>
                <w:lang w:eastAsia="zh-CN"/>
              </w:rPr>
            </w:pPr>
            <w:r w:rsidRPr="00BD509D">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F6A04A3" w14:textId="77777777" w:rsidR="00701B21" w:rsidRPr="00BD509D" w:rsidRDefault="00701B21" w:rsidP="00AB1B11">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40C6D1" w14:textId="77777777" w:rsidR="00701B21" w:rsidRPr="00BD509D" w:rsidRDefault="00701B21" w:rsidP="00AB1B11">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182575" w14:textId="77777777" w:rsidR="00701B21" w:rsidRPr="00BD509D" w:rsidRDefault="00701B21" w:rsidP="00AB1B11">
            <w:pPr>
              <w:pStyle w:val="TAC"/>
              <w:rPr>
                <w:lang w:eastAsia="zh-CN"/>
              </w:rPr>
            </w:pPr>
            <w:r w:rsidRPr="00BD509D">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261B1B3" w14:textId="77777777" w:rsidR="00701B21" w:rsidRPr="00BD509D" w:rsidRDefault="00701B21" w:rsidP="00AB1B11">
            <w:pPr>
              <w:pStyle w:val="TAC"/>
            </w:pPr>
            <w:r w:rsidRPr="00BD509D">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28EB02B6" w14:textId="77777777" w:rsidR="00701B21" w:rsidRPr="00BD509D" w:rsidRDefault="00701B21" w:rsidP="00AB1B11">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D3BC22" w14:textId="77777777" w:rsidR="00701B21" w:rsidRPr="00BD509D" w:rsidRDefault="00701B21" w:rsidP="00AB1B11">
            <w:pPr>
              <w:pStyle w:val="TAC"/>
            </w:pPr>
            <w:r w:rsidRPr="00BD509D">
              <w:t>IMD2</w:t>
            </w:r>
          </w:p>
        </w:tc>
      </w:tr>
      <w:tr w:rsidR="00701B21" w:rsidRPr="00BD509D" w14:paraId="65894690" w14:textId="77777777" w:rsidTr="00960E59">
        <w:trPr>
          <w:trHeight w:val="187"/>
        </w:trPr>
        <w:tc>
          <w:tcPr>
            <w:tcW w:w="2009" w:type="dxa"/>
            <w:tcBorders>
              <w:top w:val="nil"/>
              <w:left w:val="single" w:sz="4" w:space="0" w:color="auto"/>
              <w:bottom w:val="nil"/>
              <w:right w:val="single" w:sz="4" w:space="0" w:color="auto"/>
            </w:tcBorders>
          </w:tcPr>
          <w:p w14:paraId="0366EEC2"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E234B0" w14:textId="77777777" w:rsidR="00701B21" w:rsidRPr="00BD509D" w:rsidRDefault="00701B21" w:rsidP="00AB1B11">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70BFDDB" w14:textId="77777777" w:rsidR="00701B21" w:rsidRPr="00BD509D" w:rsidRDefault="00701B21" w:rsidP="00AB1B11">
            <w:pPr>
              <w:pStyle w:val="TAC"/>
              <w:rPr>
                <w:lang w:eastAsia="zh-CN"/>
              </w:rPr>
            </w:pPr>
            <w:r w:rsidRPr="00BD509D">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5216A40F" w14:textId="77777777" w:rsidR="00701B21" w:rsidRPr="00BD509D" w:rsidRDefault="00701B21" w:rsidP="00AB1B11">
            <w:pPr>
              <w:pStyle w:val="TAC"/>
              <w:rPr>
                <w:lang w:eastAsia="zh-CN"/>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A0A3B2" w14:textId="77777777" w:rsidR="00701B21" w:rsidRPr="00BD509D" w:rsidRDefault="00701B21" w:rsidP="00AB1B11">
            <w:pPr>
              <w:pStyle w:val="TAC"/>
              <w:rPr>
                <w:lang w:eastAsia="zh-CN"/>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B4D21C" w14:textId="77777777" w:rsidR="00701B21" w:rsidRPr="00BD509D" w:rsidRDefault="00701B21" w:rsidP="00AB1B11">
            <w:pPr>
              <w:pStyle w:val="TAC"/>
              <w:rPr>
                <w:lang w:eastAsia="zh-CN"/>
              </w:rPr>
            </w:pPr>
            <w:r w:rsidRPr="00BD509D">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DED4BF8"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3885417" w14:textId="77777777" w:rsidR="00701B21" w:rsidRPr="00BD509D" w:rsidRDefault="00701B21" w:rsidP="00AB1B11">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0EDEE1" w14:textId="77777777" w:rsidR="00701B21" w:rsidRPr="00BD509D" w:rsidRDefault="00701B21" w:rsidP="00AB1B11">
            <w:pPr>
              <w:pStyle w:val="TAC"/>
            </w:pPr>
            <w:r w:rsidRPr="00BD509D">
              <w:t>N/A</w:t>
            </w:r>
          </w:p>
        </w:tc>
      </w:tr>
      <w:tr w:rsidR="00701B21" w:rsidRPr="00BD509D" w14:paraId="2DAA1BC5" w14:textId="77777777" w:rsidTr="00960E59">
        <w:trPr>
          <w:trHeight w:val="187"/>
        </w:trPr>
        <w:tc>
          <w:tcPr>
            <w:tcW w:w="2009" w:type="dxa"/>
            <w:tcBorders>
              <w:top w:val="nil"/>
              <w:left w:val="single" w:sz="4" w:space="0" w:color="auto"/>
              <w:bottom w:val="nil"/>
              <w:right w:val="single" w:sz="4" w:space="0" w:color="auto"/>
            </w:tcBorders>
          </w:tcPr>
          <w:p w14:paraId="5E64E092"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82E35" w14:textId="77777777" w:rsidR="00701B21" w:rsidRPr="00BD509D" w:rsidRDefault="00701B21" w:rsidP="00AB1B11">
            <w:pPr>
              <w:pStyle w:val="TAC"/>
              <w:rPr>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7E19A0B" w14:textId="77777777" w:rsidR="00701B21" w:rsidRPr="00BD509D" w:rsidRDefault="00701B21" w:rsidP="00AB1B11">
            <w:pPr>
              <w:pStyle w:val="TAC"/>
              <w:rPr>
                <w:lang w:eastAsia="zh-CN"/>
              </w:rPr>
            </w:pPr>
            <w:r w:rsidRPr="00BD509D">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4DF7C54" w14:textId="77777777" w:rsidR="00701B21" w:rsidRPr="00BD509D" w:rsidRDefault="00701B21" w:rsidP="00AB1B11">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B15E50" w14:textId="77777777" w:rsidR="00701B21" w:rsidRPr="00BD509D" w:rsidRDefault="00701B21" w:rsidP="00AB1B11">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7BD498" w14:textId="77777777" w:rsidR="00701B21" w:rsidRPr="00BD509D" w:rsidRDefault="00701B21" w:rsidP="00AB1B11">
            <w:pPr>
              <w:pStyle w:val="TAC"/>
              <w:rPr>
                <w:lang w:eastAsia="zh-CN"/>
              </w:rPr>
            </w:pPr>
            <w:r w:rsidRPr="00BD509D">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897812B" w14:textId="77777777" w:rsidR="00701B21" w:rsidRPr="00BD509D" w:rsidRDefault="00701B21" w:rsidP="00AB1B11">
            <w:pPr>
              <w:pStyle w:val="TAC"/>
            </w:pPr>
            <w:r w:rsidRPr="00BD509D">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57432011" w14:textId="77777777" w:rsidR="00701B21" w:rsidRPr="00BD509D" w:rsidRDefault="00701B21" w:rsidP="00AB1B11">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321706" w14:textId="77777777" w:rsidR="00701B21" w:rsidRPr="00BD509D" w:rsidRDefault="00701B21" w:rsidP="00AB1B11">
            <w:pPr>
              <w:pStyle w:val="TAC"/>
            </w:pPr>
            <w:r w:rsidRPr="00BD509D">
              <w:t>IMD4</w:t>
            </w:r>
          </w:p>
        </w:tc>
      </w:tr>
      <w:tr w:rsidR="00701B21" w:rsidRPr="00BD509D" w14:paraId="0A046D72" w14:textId="77777777" w:rsidTr="00960E59">
        <w:trPr>
          <w:trHeight w:val="187"/>
        </w:trPr>
        <w:tc>
          <w:tcPr>
            <w:tcW w:w="2009" w:type="dxa"/>
            <w:tcBorders>
              <w:top w:val="nil"/>
              <w:left w:val="single" w:sz="4" w:space="0" w:color="auto"/>
              <w:bottom w:val="single" w:sz="4" w:space="0" w:color="auto"/>
              <w:right w:val="single" w:sz="4" w:space="0" w:color="auto"/>
            </w:tcBorders>
          </w:tcPr>
          <w:p w14:paraId="71F81F31"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D197B5" w14:textId="77777777" w:rsidR="00701B21" w:rsidRPr="00BD509D" w:rsidRDefault="00701B21" w:rsidP="00AB1B11">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1B5CCCD" w14:textId="77777777" w:rsidR="00701B21" w:rsidRPr="00BD509D" w:rsidRDefault="00701B21" w:rsidP="00AB1B11">
            <w:pPr>
              <w:pStyle w:val="TAC"/>
              <w:rPr>
                <w:lang w:eastAsia="zh-CN"/>
              </w:rPr>
            </w:pPr>
            <w:r w:rsidRPr="00BD509D">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67EAA56" w14:textId="77777777" w:rsidR="00701B21" w:rsidRPr="00BD509D" w:rsidRDefault="00701B21" w:rsidP="00AB1B11">
            <w:pPr>
              <w:pStyle w:val="TAC"/>
              <w:rPr>
                <w:lang w:eastAsia="zh-CN"/>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59AB96" w14:textId="77777777" w:rsidR="00701B21" w:rsidRPr="00BD509D" w:rsidRDefault="00701B21" w:rsidP="00AB1B11">
            <w:pPr>
              <w:pStyle w:val="TAC"/>
              <w:rPr>
                <w:lang w:eastAsia="zh-CN"/>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188D8F" w14:textId="77777777" w:rsidR="00701B21" w:rsidRPr="00BD509D" w:rsidRDefault="00701B21" w:rsidP="00AB1B11">
            <w:pPr>
              <w:pStyle w:val="TAC"/>
              <w:rPr>
                <w:lang w:eastAsia="zh-CN"/>
              </w:rPr>
            </w:pPr>
            <w:r w:rsidRPr="00BD509D">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BFB685C"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6DF8137" w14:textId="77777777" w:rsidR="00701B21" w:rsidRPr="00BD509D" w:rsidRDefault="00701B21" w:rsidP="00AB1B11">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6CF51E" w14:textId="77777777" w:rsidR="00701B21" w:rsidRPr="00BD509D" w:rsidRDefault="00701B21" w:rsidP="00AB1B11">
            <w:pPr>
              <w:pStyle w:val="TAC"/>
            </w:pPr>
            <w:r w:rsidRPr="00BD509D">
              <w:t>N/A</w:t>
            </w:r>
          </w:p>
        </w:tc>
      </w:tr>
      <w:tr w:rsidR="00701B21" w:rsidRPr="00BD509D" w14:paraId="4292F0F9" w14:textId="77777777" w:rsidTr="00960E59">
        <w:trPr>
          <w:trHeight w:val="187"/>
        </w:trPr>
        <w:tc>
          <w:tcPr>
            <w:tcW w:w="2009" w:type="dxa"/>
            <w:tcBorders>
              <w:top w:val="single" w:sz="4" w:space="0" w:color="auto"/>
              <w:left w:val="single" w:sz="4" w:space="0" w:color="auto"/>
              <w:bottom w:val="nil"/>
              <w:right w:val="single" w:sz="4" w:space="0" w:color="auto"/>
            </w:tcBorders>
          </w:tcPr>
          <w:p w14:paraId="66E77751" w14:textId="77777777" w:rsidR="00701B21" w:rsidRPr="00BD509D" w:rsidRDefault="00701B21" w:rsidP="00AB1B11">
            <w:pPr>
              <w:pStyle w:val="TAC"/>
              <w:rPr>
                <w:rFonts w:cs="Arial"/>
                <w:szCs w:val="18"/>
                <w:lang w:eastAsia="zh-CN"/>
              </w:rPr>
            </w:pPr>
            <w:r w:rsidRPr="00BD509D">
              <w:rPr>
                <w:lang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58D95483" w14:textId="77777777" w:rsidR="00701B21" w:rsidRPr="00BD509D" w:rsidRDefault="00701B21" w:rsidP="00AB1B11">
            <w:pPr>
              <w:pStyle w:val="TAC"/>
              <w:rPr>
                <w:rFonts w:cs="Arial"/>
                <w:szCs w:val="18"/>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48C099F" w14:textId="77777777" w:rsidR="00701B21" w:rsidRPr="00BD509D" w:rsidRDefault="00701B21" w:rsidP="00AB1B11">
            <w:pPr>
              <w:pStyle w:val="TAC"/>
            </w:pPr>
            <w:r w:rsidRPr="00BD509D">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2B59DF0C" w14:textId="77777777" w:rsidR="00701B21" w:rsidRPr="00BD509D" w:rsidRDefault="00701B21" w:rsidP="00AB1B11">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31CE915F" w14:textId="77777777" w:rsidR="00701B21" w:rsidRPr="00BD509D" w:rsidRDefault="00701B21" w:rsidP="00AB1B11">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5CABC453" w14:textId="77777777" w:rsidR="00701B21" w:rsidRPr="00BD509D" w:rsidRDefault="00701B21" w:rsidP="00AB1B11">
            <w:pPr>
              <w:pStyle w:val="TAC"/>
            </w:pPr>
            <w:r w:rsidRPr="00BD509D">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49783B0" w14:textId="77777777" w:rsidR="00701B21" w:rsidRPr="00BD509D" w:rsidRDefault="00701B21" w:rsidP="00AB1B11">
            <w:pPr>
              <w:pStyle w:val="TAC"/>
            </w:pPr>
            <w:r w:rsidRPr="00BD509D">
              <w:t>18.4</w:t>
            </w:r>
          </w:p>
        </w:tc>
        <w:tc>
          <w:tcPr>
            <w:tcW w:w="828" w:type="dxa"/>
            <w:tcBorders>
              <w:top w:val="single" w:sz="4" w:space="0" w:color="auto"/>
              <w:left w:val="single" w:sz="4" w:space="0" w:color="auto"/>
              <w:bottom w:val="single" w:sz="4" w:space="0" w:color="auto"/>
              <w:right w:val="single" w:sz="4" w:space="0" w:color="auto"/>
            </w:tcBorders>
          </w:tcPr>
          <w:p w14:paraId="03A3C11F" w14:textId="77777777" w:rsidR="00701B21" w:rsidRPr="00BD509D" w:rsidRDefault="00701B21" w:rsidP="00AB1B11">
            <w:pPr>
              <w:pStyle w:val="TAC"/>
              <w:rPr>
                <w:rFonts w:cs="Arial"/>
                <w:szCs w:val="18"/>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346EFF" w14:textId="77777777" w:rsidR="00701B21" w:rsidRPr="00BD509D" w:rsidRDefault="00701B21" w:rsidP="00AB1B11">
            <w:pPr>
              <w:pStyle w:val="TAC"/>
            </w:pPr>
            <w:r w:rsidRPr="00BD509D">
              <w:t>IMD4</w:t>
            </w:r>
          </w:p>
        </w:tc>
      </w:tr>
      <w:tr w:rsidR="00701B21" w:rsidRPr="00BD509D" w14:paraId="55F5F81D" w14:textId="77777777" w:rsidTr="00960E59">
        <w:trPr>
          <w:trHeight w:val="187"/>
        </w:trPr>
        <w:tc>
          <w:tcPr>
            <w:tcW w:w="2009" w:type="dxa"/>
            <w:tcBorders>
              <w:top w:val="nil"/>
              <w:left w:val="single" w:sz="4" w:space="0" w:color="auto"/>
              <w:bottom w:val="single" w:sz="4" w:space="0" w:color="auto"/>
              <w:right w:val="single" w:sz="4" w:space="0" w:color="auto"/>
            </w:tcBorders>
          </w:tcPr>
          <w:p w14:paraId="1A334D1C" w14:textId="77777777" w:rsidR="00701B21" w:rsidRPr="00BD509D" w:rsidRDefault="00701B21" w:rsidP="00AB1B1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21FE0B" w14:textId="77777777" w:rsidR="00701B21" w:rsidRPr="00BD509D" w:rsidRDefault="00701B21" w:rsidP="00AB1B11">
            <w:pPr>
              <w:pStyle w:val="TAC"/>
              <w:rPr>
                <w:rFonts w:cs="Arial"/>
                <w:szCs w:val="18"/>
                <w:lang w:eastAsia="zh-CN"/>
              </w:rPr>
            </w:pPr>
            <w:r w:rsidRPr="00BD509D">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C1BC1CA" w14:textId="77777777" w:rsidR="00701B21" w:rsidRPr="00BD509D" w:rsidRDefault="00701B21" w:rsidP="00AB1B11">
            <w:pPr>
              <w:pStyle w:val="TAC"/>
            </w:pPr>
            <w:r w:rsidRPr="00BD509D">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FE63B66" w14:textId="77777777" w:rsidR="00701B21" w:rsidRPr="00BD509D" w:rsidRDefault="00701B21" w:rsidP="00AB1B11">
            <w:pPr>
              <w:pStyle w:val="TAC"/>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8189CE" w14:textId="77777777" w:rsidR="00701B21" w:rsidRPr="00BD509D" w:rsidRDefault="00701B21" w:rsidP="00AB1B11">
            <w:pPr>
              <w:pStyle w:val="TAC"/>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905DD5" w14:textId="77777777" w:rsidR="00701B21" w:rsidRPr="00BD509D" w:rsidRDefault="00701B21" w:rsidP="00AB1B11">
            <w:pPr>
              <w:pStyle w:val="TAC"/>
            </w:pPr>
            <w:r w:rsidRPr="00BD509D">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F6C7E7B"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03D272D" w14:textId="77777777" w:rsidR="00701B21" w:rsidRPr="00BD509D" w:rsidRDefault="00701B21" w:rsidP="00AB1B11">
            <w:pPr>
              <w:pStyle w:val="TAC"/>
              <w:rPr>
                <w:rFonts w:cs="Arial"/>
                <w:szCs w:val="18"/>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14B1CE" w14:textId="77777777" w:rsidR="00701B21" w:rsidRPr="00BD509D" w:rsidRDefault="00701B21" w:rsidP="00AB1B11">
            <w:pPr>
              <w:pStyle w:val="TAC"/>
            </w:pPr>
            <w:r w:rsidRPr="00BD509D">
              <w:t>N/A</w:t>
            </w:r>
          </w:p>
        </w:tc>
      </w:tr>
      <w:tr w:rsidR="00701B21" w:rsidRPr="00BD509D" w14:paraId="7858E7AE" w14:textId="77777777" w:rsidTr="00960E59">
        <w:trPr>
          <w:trHeight w:val="187"/>
        </w:trPr>
        <w:tc>
          <w:tcPr>
            <w:tcW w:w="2009" w:type="dxa"/>
            <w:tcBorders>
              <w:top w:val="single" w:sz="4" w:space="0" w:color="auto"/>
              <w:left w:val="single" w:sz="4" w:space="0" w:color="auto"/>
              <w:bottom w:val="nil"/>
              <w:right w:val="single" w:sz="4" w:space="0" w:color="auto"/>
            </w:tcBorders>
          </w:tcPr>
          <w:p w14:paraId="583C46ED" w14:textId="77777777" w:rsidR="00701B21" w:rsidRPr="00BD509D" w:rsidRDefault="00701B21" w:rsidP="00AB1B11">
            <w:pPr>
              <w:pStyle w:val="TAC"/>
              <w:rPr>
                <w:rFonts w:cs="Arial"/>
                <w:szCs w:val="18"/>
                <w:lang w:eastAsia="zh-CN"/>
              </w:rPr>
            </w:pPr>
            <w:r w:rsidRPr="00BD509D">
              <w:rPr>
                <w:rFonts w:cs="Arial"/>
                <w:szCs w:val="18"/>
              </w:rPr>
              <w:t>CA_n3-n77</w:t>
            </w:r>
            <w:r w:rsidRPr="00BD509D">
              <w:rPr>
                <w:rFonts w:cs="Arial"/>
                <w:szCs w:val="18"/>
                <w:vertAlign w:val="superscript"/>
              </w:rPr>
              <w:t>4</w:t>
            </w:r>
          </w:p>
        </w:tc>
        <w:tc>
          <w:tcPr>
            <w:tcW w:w="1146" w:type="dxa"/>
            <w:tcBorders>
              <w:top w:val="single" w:sz="4" w:space="0" w:color="auto"/>
              <w:left w:val="single" w:sz="4" w:space="0" w:color="auto"/>
              <w:bottom w:val="single" w:sz="4" w:space="0" w:color="auto"/>
              <w:right w:val="single" w:sz="4" w:space="0" w:color="auto"/>
            </w:tcBorders>
          </w:tcPr>
          <w:p w14:paraId="1B79DC80" w14:textId="77777777" w:rsidR="00701B21" w:rsidRPr="00BD509D" w:rsidRDefault="00701B21" w:rsidP="00AB1B11">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D0CCB48" w14:textId="77777777" w:rsidR="00701B21" w:rsidRPr="00BD509D" w:rsidRDefault="00701B21" w:rsidP="00AB1B11">
            <w:pPr>
              <w:pStyle w:val="TAC"/>
              <w:rPr>
                <w:lang w:eastAsia="zh-CN"/>
              </w:rPr>
            </w:pPr>
            <w:r w:rsidRPr="00BD509D">
              <w:t>1740</w:t>
            </w:r>
          </w:p>
        </w:tc>
        <w:tc>
          <w:tcPr>
            <w:tcW w:w="964" w:type="dxa"/>
            <w:tcBorders>
              <w:top w:val="single" w:sz="4" w:space="0" w:color="auto"/>
              <w:left w:val="single" w:sz="4" w:space="0" w:color="auto"/>
              <w:bottom w:val="single" w:sz="4" w:space="0" w:color="auto"/>
              <w:right w:val="single" w:sz="4" w:space="0" w:color="auto"/>
            </w:tcBorders>
            <w:vAlign w:val="center"/>
          </w:tcPr>
          <w:p w14:paraId="5EDF4625" w14:textId="77777777" w:rsidR="00701B21" w:rsidRPr="00BD509D" w:rsidRDefault="00701B21" w:rsidP="00AB1B11">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3692F41A" w14:textId="77777777" w:rsidR="00701B21" w:rsidRPr="00BD509D" w:rsidRDefault="00701B21" w:rsidP="00AB1B11">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3EAB4A2F" w14:textId="77777777" w:rsidR="00701B21" w:rsidRPr="00BD509D" w:rsidRDefault="00701B21" w:rsidP="00AB1B11">
            <w:pPr>
              <w:pStyle w:val="TAC"/>
              <w:rPr>
                <w:lang w:eastAsia="zh-CN"/>
              </w:rPr>
            </w:pPr>
            <w:r w:rsidRPr="00BD509D">
              <w:t>1835</w:t>
            </w:r>
          </w:p>
        </w:tc>
        <w:tc>
          <w:tcPr>
            <w:tcW w:w="977" w:type="dxa"/>
            <w:tcBorders>
              <w:top w:val="single" w:sz="4" w:space="0" w:color="auto"/>
              <w:left w:val="single" w:sz="4" w:space="0" w:color="auto"/>
              <w:bottom w:val="single" w:sz="4" w:space="0" w:color="auto"/>
              <w:right w:val="single" w:sz="4" w:space="0" w:color="auto"/>
            </w:tcBorders>
            <w:vAlign w:val="center"/>
          </w:tcPr>
          <w:p w14:paraId="4C49C484" w14:textId="77777777" w:rsidR="00701B21" w:rsidRPr="00BD509D" w:rsidRDefault="00701B21" w:rsidP="00AB1B11">
            <w:pPr>
              <w:pStyle w:val="TAC"/>
            </w:pPr>
            <w:r w:rsidRPr="00BD509D">
              <w:t>31.9</w:t>
            </w:r>
          </w:p>
        </w:tc>
        <w:tc>
          <w:tcPr>
            <w:tcW w:w="828" w:type="dxa"/>
            <w:tcBorders>
              <w:top w:val="single" w:sz="4" w:space="0" w:color="auto"/>
              <w:left w:val="single" w:sz="4" w:space="0" w:color="auto"/>
              <w:bottom w:val="single" w:sz="4" w:space="0" w:color="auto"/>
              <w:right w:val="single" w:sz="4" w:space="0" w:color="auto"/>
            </w:tcBorders>
          </w:tcPr>
          <w:p w14:paraId="4504D4D1" w14:textId="77777777" w:rsidR="00701B21" w:rsidRPr="00BD509D" w:rsidRDefault="00701B21" w:rsidP="00AB1B11">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654019" w14:textId="77777777" w:rsidR="00701B21" w:rsidRPr="00BD509D" w:rsidRDefault="00701B21" w:rsidP="00AB1B11">
            <w:pPr>
              <w:pStyle w:val="TAC"/>
            </w:pPr>
            <w:r w:rsidRPr="00BD509D">
              <w:rPr>
                <w:rFonts w:eastAsia="DengXian"/>
                <w:lang w:eastAsia="zh-CN"/>
              </w:rPr>
              <w:t>IMD2</w:t>
            </w:r>
          </w:p>
        </w:tc>
      </w:tr>
      <w:tr w:rsidR="00701B21" w:rsidRPr="00BD509D" w14:paraId="1A62EE8D" w14:textId="77777777" w:rsidTr="00960E59">
        <w:trPr>
          <w:trHeight w:val="187"/>
        </w:trPr>
        <w:tc>
          <w:tcPr>
            <w:tcW w:w="2009" w:type="dxa"/>
            <w:tcBorders>
              <w:top w:val="nil"/>
              <w:left w:val="single" w:sz="4" w:space="0" w:color="auto"/>
              <w:bottom w:val="nil"/>
              <w:right w:val="single" w:sz="4" w:space="0" w:color="auto"/>
            </w:tcBorders>
          </w:tcPr>
          <w:p w14:paraId="05BCEDEF" w14:textId="77777777" w:rsidR="00701B21" w:rsidRPr="00BD509D" w:rsidRDefault="00701B21" w:rsidP="00AB1B1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0096B5" w14:textId="77777777" w:rsidR="00701B21" w:rsidRPr="00BD509D" w:rsidRDefault="00701B21" w:rsidP="00AB1B11">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vAlign w:val="center"/>
          </w:tcPr>
          <w:p w14:paraId="7DA27006" w14:textId="77777777" w:rsidR="00701B21" w:rsidRPr="00BD509D" w:rsidRDefault="00701B21" w:rsidP="00AB1B11">
            <w:pPr>
              <w:pStyle w:val="TAC"/>
              <w:rPr>
                <w:lang w:eastAsia="zh-CN"/>
              </w:rPr>
            </w:pPr>
            <w:r w:rsidRPr="00BD509D">
              <w:t>3575</w:t>
            </w:r>
          </w:p>
        </w:tc>
        <w:tc>
          <w:tcPr>
            <w:tcW w:w="964" w:type="dxa"/>
            <w:tcBorders>
              <w:top w:val="single" w:sz="4" w:space="0" w:color="auto"/>
              <w:left w:val="single" w:sz="4" w:space="0" w:color="auto"/>
              <w:bottom w:val="single" w:sz="4" w:space="0" w:color="auto"/>
              <w:right w:val="single" w:sz="4" w:space="0" w:color="auto"/>
            </w:tcBorders>
            <w:vAlign w:val="center"/>
          </w:tcPr>
          <w:p w14:paraId="5BB080F3" w14:textId="77777777" w:rsidR="00701B21" w:rsidRPr="00BD509D" w:rsidRDefault="00701B21" w:rsidP="00AB1B11">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1D4FE457" w14:textId="77777777" w:rsidR="00701B21" w:rsidRPr="00BD509D" w:rsidRDefault="00701B21" w:rsidP="00AB1B11">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1CF78CF6" w14:textId="77777777" w:rsidR="00701B21" w:rsidRPr="00BD509D" w:rsidRDefault="00701B21" w:rsidP="00AB1B11">
            <w:pPr>
              <w:pStyle w:val="TAC"/>
              <w:rPr>
                <w:lang w:eastAsia="zh-CN"/>
              </w:rPr>
            </w:pPr>
            <w:r w:rsidRPr="00BD509D">
              <w:t>3575</w:t>
            </w:r>
          </w:p>
        </w:tc>
        <w:tc>
          <w:tcPr>
            <w:tcW w:w="977" w:type="dxa"/>
            <w:tcBorders>
              <w:top w:val="single" w:sz="4" w:space="0" w:color="auto"/>
              <w:left w:val="single" w:sz="4" w:space="0" w:color="auto"/>
              <w:bottom w:val="single" w:sz="4" w:space="0" w:color="auto"/>
              <w:right w:val="single" w:sz="4" w:space="0" w:color="auto"/>
            </w:tcBorders>
            <w:vAlign w:val="center"/>
          </w:tcPr>
          <w:p w14:paraId="5FE78B69"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0DC3760" w14:textId="77777777" w:rsidR="00701B21" w:rsidRPr="00BD509D" w:rsidRDefault="00701B21" w:rsidP="00AB1B11">
            <w:pPr>
              <w:pStyle w:val="TAC"/>
              <w:rPr>
                <w:lang w:eastAsia="zh-CN"/>
              </w:rPr>
            </w:pPr>
            <w:r w:rsidRPr="00BD509D">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453DDC" w14:textId="77777777" w:rsidR="00701B21" w:rsidRPr="00BD509D" w:rsidRDefault="00701B21" w:rsidP="00AB1B11">
            <w:pPr>
              <w:pStyle w:val="TAC"/>
            </w:pPr>
            <w:r w:rsidRPr="00BD509D">
              <w:rPr>
                <w:rFonts w:eastAsia="DengXian"/>
              </w:rPr>
              <w:t>N/A</w:t>
            </w:r>
          </w:p>
        </w:tc>
      </w:tr>
      <w:tr w:rsidR="00701B21" w:rsidRPr="00BD509D" w14:paraId="649FFBB4" w14:textId="77777777" w:rsidTr="00960E59">
        <w:trPr>
          <w:trHeight w:val="187"/>
        </w:trPr>
        <w:tc>
          <w:tcPr>
            <w:tcW w:w="2009" w:type="dxa"/>
            <w:tcBorders>
              <w:top w:val="nil"/>
              <w:left w:val="single" w:sz="4" w:space="0" w:color="auto"/>
              <w:bottom w:val="nil"/>
              <w:right w:val="single" w:sz="4" w:space="0" w:color="auto"/>
            </w:tcBorders>
          </w:tcPr>
          <w:p w14:paraId="60665197" w14:textId="77777777" w:rsidR="00701B21" w:rsidRPr="00BD509D" w:rsidRDefault="00701B21" w:rsidP="00AB1B1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54FACD" w14:textId="77777777" w:rsidR="00701B21" w:rsidRPr="00BD509D" w:rsidRDefault="00701B21" w:rsidP="00AB1B11">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726685B" w14:textId="77777777" w:rsidR="00701B21" w:rsidRPr="00BD509D" w:rsidRDefault="00701B21" w:rsidP="00AB1B11">
            <w:pPr>
              <w:pStyle w:val="TAC"/>
              <w:rPr>
                <w:lang w:eastAsia="zh-CN"/>
              </w:rPr>
            </w:pPr>
            <w:r w:rsidRPr="00BD509D">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477E5BC0" w14:textId="77777777" w:rsidR="00701B21" w:rsidRPr="00BD509D" w:rsidRDefault="00701B21" w:rsidP="00AB1B11">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5592B5C8" w14:textId="77777777" w:rsidR="00701B21" w:rsidRPr="00BD509D" w:rsidRDefault="00701B21" w:rsidP="00AB1B11">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78549C1C" w14:textId="77777777" w:rsidR="00701B21" w:rsidRPr="00BD509D" w:rsidRDefault="00701B21" w:rsidP="00AB1B11">
            <w:pPr>
              <w:pStyle w:val="TAC"/>
              <w:rPr>
                <w:lang w:eastAsia="zh-CN"/>
              </w:rPr>
            </w:pPr>
            <w:r w:rsidRPr="00BD509D">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60F5D1EF" w14:textId="77777777" w:rsidR="00701B21" w:rsidRPr="00BD509D" w:rsidRDefault="00701B21" w:rsidP="00AB1B11">
            <w:pPr>
              <w:pStyle w:val="TAC"/>
            </w:pPr>
            <w:r w:rsidRPr="00BD509D">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5183B017" w14:textId="77777777" w:rsidR="00701B21" w:rsidRPr="00BD509D" w:rsidRDefault="00701B21" w:rsidP="00AB1B11">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073C45" w14:textId="77777777" w:rsidR="00701B21" w:rsidRPr="00BD509D" w:rsidRDefault="00701B21" w:rsidP="00AB1B11">
            <w:pPr>
              <w:pStyle w:val="TAC"/>
            </w:pPr>
            <w:r w:rsidRPr="00BD509D">
              <w:rPr>
                <w:rFonts w:eastAsia="DengXian"/>
                <w:lang w:eastAsia="zh-CN"/>
              </w:rPr>
              <w:t>IMD4</w:t>
            </w:r>
          </w:p>
        </w:tc>
      </w:tr>
      <w:tr w:rsidR="00701B21" w:rsidRPr="00BD509D" w14:paraId="0DDCADE6" w14:textId="77777777" w:rsidTr="00960E59">
        <w:trPr>
          <w:trHeight w:val="187"/>
        </w:trPr>
        <w:tc>
          <w:tcPr>
            <w:tcW w:w="2009" w:type="dxa"/>
            <w:tcBorders>
              <w:top w:val="nil"/>
              <w:left w:val="single" w:sz="4" w:space="0" w:color="auto"/>
              <w:bottom w:val="nil"/>
              <w:right w:val="single" w:sz="4" w:space="0" w:color="auto"/>
            </w:tcBorders>
          </w:tcPr>
          <w:p w14:paraId="68882405" w14:textId="77777777" w:rsidR="00701B21" w:rsidRPr="00BD509D" w:rsidRDefault="00701B21" w:rsidP="00AB1B1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DAC8C7" w14:textId="77777777" w:rsidR="00701B21" w:rsidRPr="00BD509D" w:rsidRDefault="00701B21" w:rsidP="00AB1B11">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vAlign w:val="center"/>
          </w:tcPr>
          <w:p w14:paraId="695568E3" w14:textId="77777777" w:rsidR="00701B21" w:rsidRPr="00BD509D" w:rsidRDefault="00701B21" w:rsidP="00AB1B11">
            <w:pPr>
              <w:pStyle w:val="TAC"/>
              <w:rPr>
                <w:lang w:eastAsia="zh-CN"/>
              </w:rPr>
            </w:pPr>
            <w:r w:rsidRPr="00BD509D">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0CA5AA34" w14:textId="77777777" w:rsidR="00701B21" w:rsidRPr="00BD509D" w:rsidRDefault="00701B21" w:rsidP="00AB1B11">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4A7F4948" w14:textId="77777777" w:rsidR="00701B21" w:rsidRPr="00BD509D" w:rsidRDefault="00701B21" w:rsidP="00AB1B11">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102B386F" w14:textId="77777777" w:rsidR="00701B21" w:rsidRPr="00BD509D" w:rsidRDefault="00701B21" w:rsidP="00AB1B11">
            <w:pPr>
              <w:pStyle w:val="TAC"/>
              <w:rPr>
                <w:lang w:eastAsia="zh-CN"/>
              </w:rPr>
            </w:pPr>
            <w:r w:rsidRPr="00BD509D">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6520B5AA"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2E63591" w14:textId="77777777" w:rsidR="00701B21" w:rsidRPr="00BD509D" w:rsidRDefault="00701B21" w:rsidP="00AB1B11">
            <w:pPr>
              <w:pStyle w:val="TAC"/>
              <w:rPr>
                <w:lang w:eastAsia="zh-CN"/>
              </w:rPr>
            </w:pPr>
            <w:r w:rsidRPr="00BD509D">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A1CA5A" w14:textId="77777777" w:rsidR="00701B21" w:rsidRPr="00BD509D" w:rsidRDefault="00701B21" w:rsidP="00AB1B11">
            <w:pPr>
              <w:pStyle w:val="TAC"/>
            </w:pPr>
            <w:r w:rsidRPr="00BD509D">
              <w:rPr>
                <w:rFonts w:eastAsia="DengXian"/>
              </w:rPr>
              <w:t>N/A</w:t>
            </w:r>
          </w:p>
        </w:tc>
      </w:tr>
      <w:tr w:rsidR="00701B21" w:rsidRPr="00BD509D" w14:paraId="5131A728" w14:textId="77777777" w:rsidTr="00960E59">
        <w:trPr>
          <w:trHeight w:val="187"/>
        </w:trPr>
        <w:tc>
          <w:tcPr>
            <w:tcW w:w="2009" w:type="dxa"/>
            <w:tcBorders>
              <w:top w:val="nil"/>
              <w:left w:val="single" w:sz="4" w:space="0" w:color="auto"/>
              <w:bottom w:val="nil"/>
              <w:right w:val="single" w:sz="4" w:space="0" w:color="auto"/>
            </w:tcBorders>
          </w:tcPr>
          <w:p w14:paraId="660803CE" w14:textId="77777777" w:rsidR="00701B21" w:rsidRPr="00BD509D" w:rsidRDefault="00701B21" w:rsidP="00AB1B1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86D8F7" w14:textId="77777777" w:rsidR="00701B21" w:rsidRPr="00BD509D" w:rsidRDefault="00701B21" w:rsidP="00AB1B11">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C3E617C" w14:textId="77777777" w:rsidR="00701B21" w:rsidRPr="00BD509D" w:rsidRDefault="00701B21" w:rsidP="00AB1B11">
            <w:pPr>
              <w:pStyle w:val="TAC"/>
              <w:rPr>
                <w:lang w:eastAsia="zh-CN"/>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402E9F26" w14:textId="77777777" w:rsidR="00701B21" w:rsidRPr="00BD509D" w:rsidRDefault="00701B21" w:rsidP="00AB1B11">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579C4B1F" w14:textId="77777777" w:rsidR="00701B21" w:rsidRPr="00BD509D" w:rsidRDefault="00701B21" w:rsidP="00AB1B11">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21FAC7B2" w14:textId="77777777" w:rsidR="00701B21" w:rsidRPr="00BD509D" w:rsidRDefault="00701B21" w:rsidP="00AB1B11">
            <w:pPr>
              <w:pStyle w:val="TAC"/>
              <w:rPr>
                <w:lang w:eastAsia="zh-CN"/>
              </w:rPr>
            </w:pPr>
            <w:r w:rsidRPr="00BD509D">
              <w:t>N/A</w:t>
            </w:r>
          </w:p>
        </w:tc>
        <w:tc>
          <w:tcPr>
            <w:tcW w:w="977" w:type="dxa"/>
            <w:tcBorders>
              <w:top w:val="single" w:sz="4" w:space="0" w:color="auto"/>
              <w:left w:val="single" w:sz="4" w:space="0" w:color="auto"/>
              <w:bottom w:val="single" w:sz="4" w:space="0" w:color="auto"/>
              <w:right w:val="single" w:sz="4" w:space="0" w:color="auto"/>
            </w:tcBorders>
          </w:tcPr>
          <w:p w14:paraId="2CCBAC91" w14:textId="77777777" w:rsidR="00701B21" w:rsidRPr="00BD509D" w:rsidRDefault="00701B21" w:rsidP="00AB1B11">
            <w:pPr>
              <w:pStyle w:val="TAC"/>
            </w:pPr>
            <w:r w:rsidRPr="00BD509D">
              <w:t>N/A</w:t>
            </w:r>
            <w:r w:rsidRPr="00BD509D">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1CA7F34C" w14:textId="77777777" w:rsidR="00701B21" w:rsidRPr="00BD509D" w:rsidRDefault="00701B21" w:rsidP="00AB1B11">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22D5C0F" w14:textId="77777777" w:rsidR="00701B21" w:rsidRPr="00BD509D" w:rsidRDefault="00701B21" w:rsidP="00AB1B11">
            <w:pPr>
              <w:pStyle w:val="TAC"/>
            </w:pPr>
            <w:r w:rsidRPr="00BD509D">
              <w:t>IMD5</w:t>
            </w:r>
          </w:p>
        </w:tc>
      </w:tr>
      <w:tr w:rsidR="00701B21" w:rsidRPr="00BD509D" w14:paraId="5ADBEC5E" w14:textId="77777777" w:rsidTr="00960E59">
        <w:trPr>
          <w:trHeight w:val="187"/>
        </w:trPr>
        <w:tc>
          <w:tcPr>
            <w:tcW w:w="2009" w:type="dxa"/>
            <w:tcBorders>
              <w:top w:val="nil"/>
              <w:left w:val="single" w:sz="4" w:space="0" w:color="auto"/>
              <w:bottom w:val="nil"/>
              <w:right w:val="single" w:sz="4" w:space="0" w:color="auto"/>
            </w:tcBorders>
          </w:tcPr>
          <w:p w14:paraId="78E67F2C" w14:textId="77777777" w:rsidR="00701B21" w:rsidRPr="00BD509D" w:rsidRDefault="00701B21" w:rsidP="00AB1B1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A9AC6D" w14:textId="77777777" w:rsidR="00701B21" w:rsidRPr="00BD509D" w:rsidRDefault="00701B21" w:rsidP="00AB1B11">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3148ABBD" w14:textId="77777777" w:rsidR="00701B21" w:rsidRPr="00BD509D" w:rsidRDefault="00701B21" w:rsidP="00AB1B11">
            <w:pPr>
              <w:pStyle w:val="TAC"/>
              <w:rPr>
                <w:lang w:eastAsia="zh-CN"/>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4BF138D7" w14:textId="77777777" w:rsidR="00701B21" w:rsidRPr="00BD509D" w:rsidRDefault="00701B21" w:rsidP="00AB1B11">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001E7F61" w14:textId="77777777" w:rsidR="00701B21" w:rsidRPr="00BD509D" w:rsidRDefault="00701B21" w:rsidP="00AB1B11">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2D09559A" w14:textId="77777777" w:rsidR="00701B21" w:rsidRPr="00BD509D" w:rsidRDefault="00701B21" w:rsidP="00AB1B11">
            <w:pPr>
              <w:pStyle w:val="TAC"/>
              <w:rPr>
                <w:lang w:eastAsia="zh-CN"/>
              </w:rPr>
            </w:pPr>
            <w:r w:rsidRPr="00BD509D">
              <w:t>N/A</w:t>
            </w:r>
          </w:p>
        </w:tc>
        <w:tc>
          <w:tcPr>
            <w:tcW w:w="977" w:type="dxa"/>
            <w:tcBorders>
              <w:top w:val="single" w:sz="4" w:space="0" w:color="auto"/>
              <w:left w:val="single" w:sz="4" w:space="0" w:color="auto"/>
              <w:bottom w:val="single" w:sz="4" w:space="0" w:color="auto"/>
              <w:right w:val="single" w:sz="4" w:space="0" w:color="auto"/>
            </w:tcBorders>
          </w:tcPr>
          <w:p w14:paraId="5A25B29D"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34205B4" w14:textId="77777777" w:rsidR="00701B21" w:rsidRPr="00BD509D" w:rsidRDefault="00701B21" w:rsidP="00AB1B11">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46E1ADF8" w14:textId="77777777" w:rsidR="00701B21" w:rsidRPr="00BD509D" w:rsidRDefault="00701B21" w:rsidP="00AB1B11">
            <w:pPr>
              <w:pStyle w:val="TAC"/>
            </w:pPr>
            <w:r w:rsidRPr="00BD509D">
              <w:t>N/A</w:t>
            </w:r>
          </w:p>
        </w:tc>
      </w:tr>
      <w:tr w:rsidR="00701B21" w:rsidRPr="00BD509D" w14:paraId="424E390F" w14:textId="77777777" w:rsidTr="00960E59">
        <w:trPr>
          <w:trHeight w:val="187"/>
        </w:trPr>
        <w:tc>
          <w:tcPr>
            <w:tcW w:w="2009" w:type="dxa"/>
            <w:tcBorders>
              <w:top w:val="nil"/>
              <w:left w:val="single" w:sz="4" w:space="0" w:color="auto"/>
              <w:bottom w:val="nil"/>
              <w:right w:val="single" w:sz="4" w:space="0" w:color="auto"/>
            </w:tcBorders>
          </w:tcPr>
          <w:p w14:paraId="4207B3DB" w14:textId="77777777" w:rsidR="00701B21" w:rsidRPr="00BD509D" w:rsidRDefault="00701B21" w:rsidP="00AB1B1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8BAD01" w14:textId="77777777" w:rsidR="00701B21" w:rsidRPr="00BD509D" w:rsidRDefault="00701B21" w:rsidP="00AB1B11">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578CE09" w14:textId="77777777" w:rsidR="00701B21" w:rsidRPr="00BD509D" w:rsidRDefault="00701B21" w:rsidP="00AB1B11">
            <w:pPr>
              <w:pStyle w:val="TAC"/>
              <w:rPr>
                <w:lang w:eastAsia="zh-CN"/>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168524D6" w14:textId="77777777" w:rsidR="00701B21" w:rsidRPr="00BD509D" w:rsidRDefault="00701B21" w:rsidP="00AB1B11">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0CE2D8FF" w14:textId="77777777" w:rsidR="00701B21" w:rsidRPr="00BD509D" w:rsidRDefault="00701B21" w:rsidP="00AB1B11">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75AB6B67" w14:textId="77777777" w:rsidR="00701B21" w:rsidRPr="00BD509D" w:rsidRDefault="00701B21" w:rsidP="00AB1B11">
            <w:pPr>
              <w:pStyle w:val="TAC"/>
              <w:rPr>
                <w:lang w:eastAsia="zh-CN"/>
              </w:rPr>
            </w:pPr>
            <w:r w:rsidRPr="00BD509D">
              <w:t>1877.5</w:t>
            </w:r>
          </w:p>
        </w:tc>
        <w:tc>
          <w:tcPr>
            <w:tcW w:w="977" w:type="dxa"/>
            <w:tcBorders>
              <w:top w:val="single" w:sz="4" w:space="0" w:color="auto"/>
              <w:left w:val="single" w:sz="4" w:space="0" w:color="auto"/>
              <w:bottom w:val="single" w:sz="4" w:space="0" w:color="auto"/>
              <w:right w:val="single" w:sz="4" w:space="0" w:color="auto"/>
            </w:tcBorders>
          </w:tcPr>
          <w:p w14:paraId="4C44342C" w14:textId="77777777" w:rsidR="00701B21" w:rsidRPr="00BD509D" w:rsidRDefault="00701B21" w:rsidP="00AB1B11">
            <w:pPr>
              <w:pStyle w:val="TAC"/>
            </w:pPr>
            <w:r w:rsidRPr="00BD509D">
              <w:t>13.6</w:t>
            </w:r>
          </w:p>
        </w:tc>
        <w:tc>
          <w:tcPr>
            <w:tcW w:w="828" w:type="dxa"/>
            <w:tcBorders>
              <w:top w:val="single" w:sz="4" w:space="0" w:color="auto"/>
              <w:left w:val="single" w:sz="4" w:space="0" w:color="auto"/>
              <w:bottom w:val="single" w:sz="4" w:space="0" w:color="auto"/>
              <w:right w:val="single" w:sz="4" w:space="0" w:color="auto"/>
            </w:tcBorders>
          </w:tcPr>
          <w:p w14:paraId="6F92493C" w14:textId="77777777" w:rsidR="00701B21" w:rsidRPr="00BD509D" w:rsidRDefault="00701B21" w:rsidP="00AB1B11">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A10670D" w14:textId="77777777" w:rsidR="00701B21" w:rsidRPr="00BD509D" w:rsidRDefault="00701B21" w:rsidP="00AB1B11">
            <w:pPr>
              <w:pStyle w:val="TAC"/>
            </w:pPr>
            <w:r w:rsidRPr="00BD509D">
              <w:t>IMD7</w:t>
            </w:r>
          </w:p>
        </w:tc>
      </w:tr>
      <w:tr w:rsidR="00701B21" w:rsidRPr="00BD509D" w:rsidDel="0036375B" w14:paraId="34C73B8B" w14:textId="7309A471" w:rsidTr="00960E59">
        <w:trPr>
          <w:trHeight w:val="187"/>
          <w:del w:id="6" w:author="Anritsu" w:date="2025-02-06T10:05:00Z"/>
        </w:trPr>
        <w:tc>
          <w:tcPr>
            <w:tcW w:w="2009" w:type="dxa"/>
            <w:tcBorders>
              <w:top w:val="nil"/>
              <w:left w:val="single" w:sz="4" w:space="0" w:color="auto"/>
              <w:bottom w:val="nil"/>
              <w:right w:val="single" w:sz="4" w:space="0" w:color="auto"/>
            </w:tcBorders>
          </w:tcPr>
          <w:p w14:paraId="4DEFDE66" w14:textId="7C82F54C" w:rsidR="00701B21" w:rsidRPr="00BD509D" w:rsidDel="0036375B" w:rsidRDefault="00701B21" w:rsidP="00AB1B11">
            <w:pPr>
              <w:pStyle w:val="TAC"/>
              <w:rPr>
                <w:del w:id="7" w:author="Anritsu" w:date="2025-02-06T10:05:00Z" w16du:dateUtc="2025-02-06T01:05: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33C2C1" w14:textId="0E13E9E7" w:rsidR="00701B21" w:rsidRPr="00BD509D" w:rsidDel="0036375B" w:rsidRDefault="00701B21" w:rsidP="00AB1B11">
            <w:pPr>
              <w:pStyle w:val="TAC"/>
              <w:rPr>
                <w:del w:id="8" w:author="Anritsu" w:date="2025-02-06T10:05:00Z" w16du:dateUtc="2025-02-06T01:05:00Z"/>
                <w:lang w:eastAsia="zh-CN"/>
              </w:rPr>
            </w:pPr>
            <w:del w:id="9" w:author="Anritsu" w:date="2025-02-06T10:05:00Z" w16du:dateUtc="2025-02-06T01:05:00Z">
              <w:r w:rsidRPr="00BD509D" w:rsidDel="0036375B">
                <w:delText>n77</w:delText>
              </w:r>
              <w:r w:rsidRPr="00BD509D" w:rsidDel="0036375B">
                <w:rPr>
                  <w:vertAlign w:val="superscript"/>
                </w:rPr>
                <w:delText>12</w:delText>
              </w:r>
            </w:del>
          </w:p>
        </w:tc>
        <w:tc>
          <w:tcPr>
            <w:tcW w:w="959" w:type="dxa"/>
            <w:tcBorders>
              <w:top w:val="single" w:sz="4" w:space="0" w:color="auto"/>
              <w:left w:val="single" w:sz="4" w:space="0" w:color="auto"/>
              <w:bottom w:val="single" w:sz="4" w:space="0" w:color="auto"/>
              <w:right w:val="single" w:sz="4" w:space="0" w:color="auto"/>
            </w:tcBorders>
          </w:tcPr>
          <w:p w14:paraId="0AC31579" w14:textId="174FE582" w:rsidR="00701B21" w:rsidRPr="00BD509D" w:rsidDel="0036375B" w:rsidRDefault="00701B21" w:rsidP="00AB1B11">
            <w:pPr>
              <w:pStyle w:val="TAC"/>
              <w:rPr>
                <w:del w:id="10" w:author="Anritsu" w:date="2025-02-06T10:05:00Z" w16du:dateUtc="2025-02-06T01:05:00Z"/>
                <w:lang w:eastAsia="zh-CN"/>
              </w:rPr>
            </w:pPr>
            <w:del w:id="11" w:author="Anritsu" w:date="2025-02-06T10:05:00Z" w16du:dateUtc="2025-02-06T01:05:00Z">
              <w:r w:rsidRPr="00BD509D" w:rsidDel="0036375B">
                <w:delText>3427.5</w:delText>
              </w:r>
            </w:del>
          </w:p>
        </w:tc>
        <w:tc>
          <w:tcPr>
            <w:tcW w:w="964" w:type="dxa"/>
            <w:tcBorders>
              <w:top w:val="single" w:sz="4" w:space="0" w:color="auto"/>
              <w:left w:val="single" w:sz="4" w:space="0" w:color="auto"/>
              <w:bottom w:val="single" w:sz="4" w:space="0" w:color="auto"/>
              <w:right w:val="single" w:sz="4" w:space="0" w:color="auto"/>
            </w:tcBorders>
          </w:tcPr>
          <w:p w14:paraId="791B6EA3" w14:textId="60D19590" w:rsidR="00701B21" w:rsidRPr="00BD509D" w:rsidDel="0036375B" w:rsidRDefault="00701B21" w:rsidP="00AB1B11">
            <w:pPr>
              <w:pStyle w:val="TAC"/>
              <w:rPr>
                <w:del w:id="12" w:author="Anritsu" w:date="2025-02-06T10:05:00Z" w16du:dateUtc="2025-02-06T01:05:00Z"/>
                <w:lang w:eastAsia="zh-CN"/>
              </w:rPr>
            </w:pPr>
            <w:del w:id="13" w:author="Anritsu" w:date="2025-02-06T10:05:00Z" w16du:dateUtc="2025-02-06T01:05:00Z">
              <w:r w:rsidRPr="00BD509D" w:rsidDel="0036375B">
                <w:rPr>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2C705F73" w14:textId="7EB98E5A" w:rsidR="00701B21" w:rsidRPr="00BD509D" w:rsidDel="0036375B" w:rsidRDefault="00701B21" w:rsidP="00AB1B11">
            <w:pPr>
              <w:pStyle w:val="TAC"/>
              <w:rPr>
                <w:del w:id="14" w:author="Anritsu" w:date="2025-02-06T10:05:00Z" w16du:dateUtc="2025-02-06T01:05:00Z"/>
                <w:lang w:eastAsia="zh-CN"/>
              </w:rPr>
            </w:pPr>
            <w:del w:id="15" w:author="Anritsu" w:date="2025-02-06T10:05:00Z" w16du:dateUtc="2025-02-06T01:05:00Z">
              <w:r w:rsidRPr="00BD509D" w:rsidDel="0036375B">
                <w:delText>1 (RBstart=10)</w:delText>
              </w:r>
            </w:del>
          </w:p>
        </w:tc>
        <w:tc>
          <w:tcPr>
            <w:tcW w:w="960" w:type="dxa"/>
            <w:tcBorders>
              <w:top w:val="single" w:sz="4" w:space="0" w:color="auto"/>
              <w:left w:val="single" w:sz="4" w:space="0" w:color="auto"/>
              <w:bottom w:val="single" w:sz="4" w:space="0" w:color="auto"/>
              <w:right w:val="single" w:sz="4" w:space="0" w:color="auto"/>
            </w:tcBorders>
          </w:tcPr>
          <w:p w14:paraId="6E0A788B" w14:textId="517D9625" w:rsidR="00701B21" w:rsidRPr="00BD509D" w:rsidDel="0036375B" w:rsidRDefault="00701B21" w:rsidP="00AB1B11">
            <w:pPr>
              <w:pStyle w:val="TAC"/>
              <w:rPr>
                <w:del w:id="16" w:author="Anritsu" w:date="2025-02-06T10:05:00Z" w16du:dateUtc="2025-02-06T01:05:00Z"/>
                <w:lang w:eastAsia="zh-CN"/>
              </w:rPr>
            </w:pPr>
            <w:del w:id="17" w:author="Anritsu" w:date="2025-02-06T10:05:00Z" w16du:dateUtc="2025-02-06T01:05:00Z">
              <w:r w:rsidRPr="00BD509D" w:rsidDel="0036375B">
                <w:delText>3427.5</w:delText>
              </w:r>
            </w:del>
          </w:p>
        </w:tc>
        <w:tc>
          <w:tcPr>
            <w:tcW w:w="977" w:type="dxa"/>
            <w:tcBorders>
              <w:top w:val="single" w:sz="4" w:space="0" w:color="auto"/>
              <w:left w:val="single" w:sz="4" w:space="0" w:color="auto"/>
              <w:bottom w:val="single" w:sz="4" w:space="0" w:color="auto"/>
              <w:right w:val="single" w:sz="4" w:space="0" w:color="auto"/>
            </w:tcBorders>
          </w:tcPr>
          <w:p w14:paraId="22BF6E6D" w14:textId="4C2DCF86" w:rsidR="00701B21" w:rsidRPr="00BD509D" w:rsidDel="0036375B" w:rsidRDefault="00701B21" w:rsidP="00AB1B11">
            <w:pPr>
              <w:pStyle w:val="TAC"/>
              <w:rPr>
                <w:del w:id="18" w:author="Anritsu" w:date="2025-02-06T10:05:00Z" w16du:dateUtc="2025-02-06T01:05:00Z"/>
              </w:rPr>
            </w:pPr>
            <w:del w:id="19" w:author="Anritsu" w:date="2025-02-06T10:05:00Z" w16du:dateUtc="2025-02-06T01:05:00Z">
              <w:r w:rsidRPr="00BD509D" w:rsidDel="0036375B">
                <w:delText>N/A</w:delText>
              </w:r>
            </w:del>
          </w:p>
        </w:tc>
        <w:tc>
          <w:tcPr>
            <w:tcW w:w="828" w:type="dxa"/>
            <w:tcBorders>
              <w:top w:val="single" w:sz="4" w:space="0" w:color="auto"/>
              <w:left w:val="single" w:sz="4" w:space="0" w:color="auto"/>
              <w:bottom w:val="single" w:sz="4" w:space="0" w:color="auto"/>
              <w:right w:val="single" w:sz="4" w:space="0" w:color="auto"/>
            </w:tcBorders>
          </w:tcPr>
          <w:p w14:paraId="24FBFDE0" w14:textId="6A44735C" w:rsidR="00701B21" w:rsidRPr="00BD509D" w:rsidDel="0036375B" w:rsidRDefault="00701B21" w:rsidP="00AB1B11">
            <w:pPr>
              <w:pStyle w:val="TAC"/>
              <w:rPr>
                <w:del w:id="20" w:author="Anritsu" w:date="2025-02-06T10:05:00Z" w16du:dateUtc="2025-02-06T01:05:00Z"/>
                <w:lang w:eastAsia="zh-CN"/>
              </w:rPr>
            </w:pPr>
            <w:del w:id="21" w:author="Anritsu" w:date="2025-02-06T10:05:00Z" w16du:dateUtc="2025-02-06T01:05:00Z">
              <w:r w:rsidRPr="00BD509D" w:rsidDel="0036375B">
                <w:delText>TDD</w:delText>
              </w:r>
            </w:del>
          </w:p>
        </w:tc>
        <w:tc>
          <w:tcPr>
            <w:tcW w:w="1057" w:type="dxa"/>
            <w:tcBorders>
              <w:top w:val="single" w:sz="4" w:space="0" w:color="auto"/>
              <w:left w:val="single" w:sz="4" w:space="0" w:color="auto"/>
              <w:bottom w:val="single" w:sz="4" w:space="0" w:color="auto"/>
              <w:right w:val="single" w:sz="4" w:space="0" w:color="auto"/>
            </w:tcBorders>
          </w:tcPr>
          <w:p w14:paraId="72474FA4" w14:textId="30E5981F" w:rsidR="00701B21" w:rsidRPr="00BD509D" w:rsidDel="0036375B" w:rsidRDefault="00701B21" w:rsidP="00AB1B11">
            <w:pPr>
              <w:pStyle w:val="TAC"/>
              <w:rPr>
                <w:del w:id="22" w:author="Anritsu" w:date="2025-02-06T10:05:00Z" w16du:dateUtc="2025-02-06T01:05:00Z"/>
              </w:rPr>
            </w:pPr>
            <w:del w:id="23" w:author="Anritsu" w:date="2025-02-06T10:05:00Z" w16du:dateUtc="2025-02-06T01:05:00Z">
              <w:r w:rsidRPr="00BD509D" w:rsidDel="0036375B">
                <w:delText>N/A</w:delText>
              </w:r>
            </w:del>
          </w:p>
        </w:tc>
      </w:tr>
      <w:tr w:rsidR="00701B21" w:rsidRPr="00BD509D" w:rsidDel="0036375B" w14:paraId="32F428B8" w14:textId="187B2ADD" w:rsidTr="00960E59">
        <w:trPr>
          <w:trHeight w:val="187"/>
          <w:del w:id="24" w:author="Anritsu" w:date="2025-02-06T10:05:00Z"/>
        </w:trPr>
        <w:tc>
          <w:tcPr>
            <w:tcW w:w="2009" w:type="dxa"/>
            <w:tcBorders>
              <w:top w:val="nil"/>
              <w:left w:val="single" w:sz="4" w:space="0" w:color="auto"/>
              <w:bottom w:val="nil"/>
              <w:right w:val="single" w:sz="4" w:space="0" w:color="auto"/>
            </w:tcBorders>
          </w:tcPr>
          <w:p w14:paraId="5A440BCD" w14:textId="53F67252" w:rsidR="00701B21" w:rsidRPr="00BD509D" w:rsidDel="0036375B" w:rsidRDefault="00701B21" w:rsidP="00AB1B11">
            <w:pPr>
              <w:pStyle w:val="TAC"/>
              <w:rPr>
                <w:del w:id="25" w:author="Anritsu" w:date="2025-02-06T10:05:00Z" w16du:dateUtc="2025-02-06T01:05: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859C2C" w14:textId="308C8397" w:rsidR="00701B21" w:rsidRPr="00BD509D" w:rsidDel="0036375B" w:rsidRDefault="00701B21" w:rsidP="00AB1B11">
            <w:pPr>
              <w:pStyle w:val="TAC"/>
              <w:rPr>
                <w:del w:id="26" w:author="Anritsu" w:date="2025-02-06T10:05:00Z" w16du:dateUtc="2025-02-06T01:05:00Z"/>
                <w:lang w:eastAsia="zh-CN"/>
              </w:rPr>
            </w:pPr>
          </w:p>
        </w:tc>
        <w:tc>
          <w:tcPr>
            <w:tcW w:w="959" w:type="dxa"/>
            <w:tcBorders>
              <w:top w:val="single" w:sz="4" w:space="0" w:color="auto"/>
              <w:left w:val="single" w:sz="4" w:space="0" w:color="auto"/>
              <w:bottom w:val="single" w:sz="4" w:space="0" w:color="auto"/>
              <w:right w:val="single" w:sz="4" w:space="0" w:color="auto"/>
            </w:tcBorders>
          </w:tcPr>
          <w:p w14:paraId="43C548FB" w14:textId="50032FEF" w:rsidR="00701B21" w:rsidRPr="00BD509D" w:rsidDel="0036375B" w:rsidRDefault="00701B21" w:rsidP="00AB1B11">
            <w:pPr>
              <w:pStyle w:val="TAC"/>
              <w:rPr>
                <w:del w:id="27" w:author="Anritsu" w:date="2025-02-06T10:05:00Z" w16du:dateUtc="2025-02-06T01:05:00Z"/>
                <w:lang w:eastAsia="zh-CN"/>
              </w:rPr>
            </w:pPr>
            <w:del w:id="28" w:author="Anritsu" w:date="2025-02-06T10:05:00Z" w16du:dateUtc="2025-02-06T01:05:00Z">
              <w:r w:rsidRPr="00BD509D" w:rsidDel="0036375B">
                <w:delText>3945</w:delText>
              </w:r>
            </w:del>
          </w:p>
        </w:tc>
        <w:tc>
          <w:tcPr>
            <w:tcW w:w="964" w:type="dxa"/>
            <w:tcBorders>
              <w:top w:val="single" w:sz="4" w:space="0" w:color="auto"/>
              <w:left w:val="single" w:sz="4" w:space="0" w:color="auto"/>
              <w:bottom w:val="single" w:sz="4" w:space="0" w:color="auto"/>
              <w:right w:val="single" w:sz="4" w:space="0" w:color="auto"/>
            </w:tcBorders>
          </w:tcPr>
          <w:p w14:paraId="028DAEE9" w14:textId="747EFAB1" w:rsidR="00701B21" w:rsidRPr="00BD509D" w:rsidDel="0036375B" w:rsidRDefault="00701B21" w:rsidP="00AB1B11">
            <w:pPr>
              <w:pStyle w:val="TAC"/>
              <w:rPr>
                <w:del w:id="29" w:author="Anritsu" w:date="2025-02-06T10:05:00Z" w16du:dateUtc="2025-02-06T01:05:00Z"/>
                <w:lang w:eastAsia="zh-CN"/>
              </w:rPr>
            </w:pPr>
            <w:del w:id="30" w:author="Anritsu" w:date="2025-02-06T10:05:00Z" w16du:dateUtc="2025-02-06T01:05:00Z">
              <w:r w:rsidRPr="00BD509D" w:rsidDel="0036375B">
                <w:delText>10</w:delText>
              </w:r>
            </w:del>
          </w:p>
        </w:tc>
        <w:tc>
          <w:tcPr>
            <w:tcW w:w="960" w:type="dxa"/>
            <w:tcBorders>
              <w:top w:val="single" w:sz="4" w:space="0" w:color="auto"/>
              <w:left w:val="single" w:sz="4" w:space="0" w:color="auto"/>
              <w:bottom w:val="single" w:sz="4" w:space="0" w:color="auto"/>
              <w:right w:val="single" w:sz="4" w:space="0" w:color="auto"/>
            </w:tcBorders>
          </w:tcPr>
          <w:p w14:paraId="107BDF70" w14:textId="0477F6EC" w:rsidR="00701B21" w:rsidRPr="00BD509D" w:rsidDel="0036375B" w:rsidRDefault="00701B21" w:rsidP="00AB1B11">
            <w:pPr>
              <w:pStyle w:val="TAC"/>
              <w:rPr>
                <w:del w:id="31" w:author="Anritsu" w:date="2025-02-06T10:05:00Z" w16du:dateUtc="2025-02-06T01:05:00Z"/>
                <w:lang w:eastAsia="zh-CN"/>
              </w:rPr>
            </w:pPr>
            <w:del w:id="32" w:author="Anritsu" w:date="2025-02-06T10:05:00Z" w16du:dateUtc="2025-02-06T01:05:00Z">
              <w:r w:rsidRPr="00BD509D" w:rsidDel="0036375B">
                <w:delText>1 (RBstart=0)</w:delText>
              </w:r>
            </w:del>
          </w:p>
        </w:tc>
        <w:tc>
          <w:tcPr>
            <w:tcW w:w="960" w:type="dxa"/>
            <w:tcBorders>
              <w:top w:val="single" w:sz="4" w:space="0" w:color="auto"/>
              <w:left w:val="single" w:sz="4" w:space="0" w:color="auto"/>
              <w:bottom w:val="single" w:sz="4" w:space="0" w:color="auto"/>
              <w:right w:val="single" w:sz="4" w:space="0" w:color="auto"/>
            </w:tcBorders>
          </w:tcPr>
          <w:p w14:paraId="7B378768" w14:textId="39750C96" w:rsidR="00701B21" w:rsidRPr="00BD509D" w:rsidDel="0036375B" w:rsidRDefault="00701B21" w:rsidP="00AB1B11">
            <w:pPr>
              <w:pStyle w:val="TAC"/>
              <w:rPr>
                <w:del w:id="33" w:author="Anritsu" w:date="2025-02-06T10:05:00Z" w16du:dateUtc="2025-02-06T01:05:00Z"/>
                <w:lang w:eastAsia="zh-CN"/>
              </w:rPr>
            </w:pPr>
            <w:del w:id="34" w:author="Anritsu" w:date="2025-02-06T10:05:00Z" w16du:dateUtc="2025-02-06T01:05:00Z">
              <w:r w:rsidRPr="00BD509D" w:rsidDel="0036375B">
                <w:delText>3945</w:delText>
              </w:r>
            </w:del>
          </w:p>
        </w:tc>
        <w:tc>
          <w:tcPr>
            <w:tcW w:w="977" w:type="dxa"/>
            <w:tcBorders>
              <w:top w:val="single" w:sz="4" w:space="0" w:color="auto"/>
              <w:left w:val="single" w:sz="4" w:space="0" w:color="auto"/>
              <w:bottom w:val="single" w:sz="4" w:space="0" w:color="auto"/>
              <w:right w:val="single" w:sz="4" w:space="0" w:color="auto"/>
            </w:tcBorders>
          </w:tcPr>
          <w:p w14:paraId="1C5288B6" w14:textId="2D6C1E1C" w:rsidR="00701B21" w:rsidRPr="00BD509D" w:rsidDel="0036375B" w:rsidRDefault="00701B21" w:rsidP="00AB1B11">
            <w:pPr>
              <w:pStyle w:val="TAC"/>
              <w:rPr>
                <w:del w:id="35" w:author="Anritsu" w:date="2025-02-06T10:05:00Z" w16du:dateUtc="2025-02-06T01:05:00Z"/>
              </w:rPr>
            </w:pPr>
            <w:del w:id="36" w:author="Anritsu" w:date="2025-02-06T10:05:00Z" w16du:dateUtc="2025-02-06T01:05:00Z">
              <w:r w:rsidRPr="00BD509D" w:rsidDel="0036375B">
                <w:delText>N/A</w:delText>
              </w:r>
            </w:del>
          </w:p>
        </w:tc>
        <w:tc>
          <w:tcPr>
            <w:tcW w:w="828" w:type="dxa"/>
            <w:tcBorders>
              <w:top w:val="single" w:sz="4" w:space="0" w:color="auto"/>
              <w:left w:val="single" w:sz="4" w:space="0" w:color="auto"/>
              <w:bottom w:val="single" w:sz="4" w:space="0" w:color="auto"/>
              <w:right w:val="single" w:sz="4" w:space="0" w:color="auto"/>
            </w:tcBorders>
          </w:tcPr>
          <w:p w14:paraId="25535F32" w14:textId="5175A3C9" w:rsidR="00701B21" w:rsidRPr="00BD509D" w:rsidDel="0036375B" w:rsidRDefault="00701B21" w:rsidP="00AB1B11">
            <w:pPr>
              <w:pStyle w:val="TAC"/>
              <w:rPr>
                <w:del w:id="37" w:author="Anritsu" w:date="2025-02-06T10:05:00Z" w16du:dateUtc="2025-02-06T01:05:00Z"/>
                <w:lang w:eastAsia="zh-CN"/>
              </w:rPr>
            </w:pPr>
            <w:del w:id="38" w:author="Anritsu" w:date="2025-02-06T10:05:00Z" w16du:dateUtc="2025-02-06T01:05:00Z">
              <w:r w:rsidRPr="00BD509D" w:rsidDel="0036375B">
                <w:delText>TDD</w:delText>
              </w:r>
            </w:del>
          </w:p>
        </w:tc>
        <w:tc>
          <w:tcPr>
            <w:tcW w:w="1057" w:type="dxa"/>
            <w:tcBorders>
              <w:top w:val="single" w:sz="4" w:space="0" w:color="auto"/>
              <w:left w:val="single" w:sz="4" w:space="0" w:color="auto"/>
              <w:bottom w:val="single" w:sz="4" w:space="0" w:color="auto"/>
              <w:right w:val="single" w:sz="4" w:space="0" w:color="auto"/>
            </w:tcBorders>
          </w:tcPr>
          <w:p w14:paraId="0A77DA08" w14:textId="467BDA86" w:rsidR="00701B21" w:rsidRPr="00BD509D" w:rsidDel="0036375B" w:rsidRDefault="00701B21" w:rsidP="00AB1B11">
            <w:pPr>
              <w:pStyle w:val="TAC"/>
              <w:rPr>
                <w:del w:id="39" w:author="Anritsu" w:date="2025-02-06T10:05:00Z" w16du:dateUtc="2025-02-06T01:05:00Z"/>
              </w:rPr>
            </w:pPr>
            <w:del w:id="40" w:author="Anritsu" w:date="2025-02-06T10:05:00Z" w16du:dateUtc="2025-02-06T01:05:00Z">
              <w:r w:rsidRPr="00BD509D" w:rsidDel="0036375B">
                <w:delText>N/A</w:delText>
              </w:r>
            </w:del>
          </w:p>
        </w:tc>
      </w:tr>
      <w:tr w:rsidR="0036375B" w:rsidRPr="00BD509D" w14:paraId="35AC5419" w14:textId="77777777" w:rsidTr="00960E59">
        <w:trPr>
          <w:trHeight w:val="187"/>
          <w:ins w:id="41" w:author="Anritsu" w:date="2025-02-06T10:05:00Z"/>
        </w:trPr>
        <w:tc>
          <w:tcPr>
            <w:tcW w:w="2009" w:type="dxa"/>
            <w:tcBorders>
              <w:top w:val="nil"/>
              <w:left w:val="single" w:sz="4" w:space="0" w:color="auto"/>
              <w:bottom w:val="nil"/>
              <w:right w:val="single" w:sz="4" w:space="0" w:color="auto"/>
            </w:tcBorders>
          </w:tcPr>
          <w:p w14:paraId="4904B8D4" w14:textId="77777777" w:rsidR="0036375B" w:rsidRPr="00BD509D" w:rsidRDefault="0036375B" w:rsidP="00AB1B11">
            <w:pPr>
              <w:pStyle w:val="TAC"/>
              <w:rPr>
                <w:ins w:id="42" w:author="Anritsu" w:date="2025-02-06T10:05:00Z" w16du:dateUtc="2025-02-06T01:05:00Z"/>
                <w:rFonts w:cs="Arial"/>
                <w:szCs w:val="18"/>
                <w:lang w:eastAsia="zh-CN"/>
              </w:rPr>
            </w:pPr>
          </w:p>
        </w:tc>
        <w:tc>
          <w:tcPr>
            <w:tcW w:w="1146" w:type="dxa"/>
            <w:tcBorders>
              <w:top w:val="single" w:sz="4" w:space="0" w:color="auto"/>
              <w:left w:val="single" w:sz="4" w:space="0" w:color="auto"/>
              <w:bottom w:val="nil"/>
              <w:right w:val="single" w:sz="4" w:space="0" w:color="auto"/>
            </w:tcBorders>
          </w:tcPr>
          <w:p w14:paraId="55337FD8" w14:textId="77777777" w:rsidR="0036375B" w:rsidRPr="00BD509D" w:rsidRDefault="0036375B" w:rsidP="00AB1B11">
            <w:pPr>
              <w:pStyle w:val="TAC"/>
              <w:rPr>
                <w:ins w:id="43" w:author="Anritsu" w:date="2025-02-06T10:05:00Z" w16du:dateUtc="2025-02-06T01:05:00Z"/>
                <w:lang w:eastAsia="zh-CN"/>
              </w:rPr>
            </w:pPr>
            <w:ins w:id="44" w:author="Anritsu" w:date="2025-02-06T10:05:00Z" w16du:dateUtc="2025-02-06T01:05:00Z">
              <w:r w:rsidRPr="00BD509D">
                <w:t>n77</w:t>
              </w:r>
              <w:r w:rsidRPr="00BD509D">
                <w:rPr>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14:paraId="33BC71B6" w14:textId="77777777" w:rsidR="0036375B" w:rsidRPr="00BD509D" w:rsidRDefault="0036375B" w:rsidP="00AB1B11">
            <w:pPr>
              <w:pStyle w:val="TAC"/>
              <w:rPr>
                <w:ins w:id="45" w:author="Anritsu" w:date="2025-02-06T10:05:00Z" w16du:dateUtc="2025-02-06T01:05:00Z"/>
                <w:lang w:eastAsia="zh-CN"/>
              </w:rPr>
            </w:pPr>
            <w:ins w:id="46" w:author="Anritsu" w:date="2025-02-06T10:05:00Z" w16du:dateUtc="2025-02-06T01:05:00Z">
              <w:r w:rsidRPr="00BD509D">
                <w:t>3427.5</w:t>
              </w:r>
            </w:ins>
          </w:p>
        </w:tc>
        <w:tc>
          <w:tcPr>
            <w:tcW w:w="964" w:type="dxa"/>
            <w:tcBorders>
              <w:top w:val="single" w:sz="4" w:space="0" w:color="auto"/>
              <w:left w:val="single" w:sz="4" w:space="0" w:color="auto"/>
              <w:bottom w:val="single" w:sz="4" w:space="0" w:color="auto"/>
              <w:right w:val="single" w:sz="4" w:space="0" w:color="auto"/>
            </w:tcBorders>
          </w:tcPr>
          <w:p w14:paraId="5F6330B3" w14:textId="77777777" w:rsidR="0036375B" w:rsidRPr="00BD509D" w:rsidRDefault="0036375B" w:rsidP="00AB1B11">
            <w:pPr>
              <w:pStyle w:val="TAC"/>
              <w:rPr>
                <w:ins w:id="47" w:author="Anritsu" w:date="2025-02-06T10:05:00Z" w16du:dateUtc="2025-02-06T01:05:00Z"/>
                <w:lang w:eastAsia="zh-CN"/>
              </w:rPr>
            </w:pPr>
            <w:ins w:id="48" w:author="Anritsu" w:date="2025-02-06T10:05:00Z" w16du:dateUtc="2025-02-06T01:05:00Z">
              <w:r w:rsidRPr="00BD509D">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7B503E35" w14:textId="77777777" w:rsidR="0036375B" w:rsidRPr="00BD509D" w:rsidRDefault="0036375B" w:rsidP="00AB1B11">
            <w:pPr>
              <w:pStyle w:val="TAC"/>
              <w:rPr>
                <w:ins w:id="49" w:author="Anritsu" w:date="2025-02-06T10:05:00Z" w16du:dateUtc="2025-02-06T01:05:00Z"/>
                <w:lang w:eastAsia="zh-CN"/>
              </w:rPr>
            </w:pPr>
            <w:ins w:id="50" w:author="Anritsu" w:date="2025-02-06T10:05:00Z" w16du:dateUtc="2025-02-06T01:05:00Z">
              <w:r w:rsidRPr="00BD509D">
                <w:t>1 (RBstart=10)</w:t>
              </w:r>
            </w:ins>
          </w:p>
        </w:tc>
        <w:tc>
          <w:tcPr>
            <w:tcW w:w="960" w:type="dxa"/>
            <w:tcBorders>
              <w:top w:val="single" w:sz="4" w:space="0" w:color="auto"/>
              <w:left w:val="single" w:sz="4" w:space="0" w:color="auto"/>
              <w:bottom w:val="single" w:sz="4" w:space="0" w:color="auto"/>
              <w:right w:val="single" w:sz="4" w:space="0" w:color="auto"/>
            </w:tcBorders>
          </w:tcPr>
          <w:p w14:paraId="506F68C5" w14:textId="77777777" w:rsidR="0036375B" w:rsidRPr="00BD509D" w:rsidRDefault="0036375B" w:rsidP="00AB1B11">
            <w:pPr>
              <w:pStyle w:val="TAC"/>
              <w:rPr>
                <w:ins w:id="51" w:author="Anritsu" w:date="2025-02-06T10:05:00Z" w16du:dateUtc="2025-02-06T01:05:00Z"/>
                <w:lang w:eastAsia="zh-CN"/>
              </w:rPr>
            </w:pPr>
            <w:ins w:id="52" w:author="Anritsu" w:date="2025-02-06T10:05:00Z" w16du:dateUtc="2025-02-06T01:05:00Z">
              <w:r w:rsidRPr="00BD509D">
                <w:t>3427.5</w:t>
              </w:r>
            </w:ins>
          </w:p>
        </w:tc>
        <w:tc>
          <w:tcPr>
            <w:tcW w:w="977" w:type="dxa"/>
            <w:tcBorders>
              <w:top w:val="single" w:sz="4" w:space="0" w:color="auto"/>
              <w:left w:val="single" w:sz="4" w:space="0" w:color="auto"/>
              <w:bottom w:val="single" w:sz="4" w:space="0" w:color="auto"/>
              <w:right w:val="single" w:sz="4" w:space="0" w:color="auto"/>
            </w:tcBorders>
          </w:tcPr>
          <w:p w14:paraId="5D132E99" w14:textId="77777777" w:rsidR="0036375B" w:rsidRPr="00BD509D" w:rsidRDefault="0036375B" w:rsidP="00AB1B11">
            <w:pPr>
              <w:pStyle w:val="TAC"/>
              <w:rPr>
                <w:ins w:id="53" w:author="Anritsu" w:date="2025-02-06T10:05:00Z" w16du:dateUtc="2025-02-06T01:05:00Z"/>
              </w:rPr>
            </w:pPr>
            <w:ins w:id="54" w:author="Anritsu" w:date="2025-02-06T10:05:00Z" w16du:dateUtc="2025-02-06T01:05:00Z">
              <w:r w:rsidRPr="00BD509D">
                <w:t>N/A</w:t>
              </w:r>
            </w:ins>
          </w:p>
        </w:tc>
        <w:tc>
          <w:tcPr>
            <w:tcW w:w="828" w:type="dxa"/>
            <w:tcBorders>
              <w:top w:val="single" w:sz="4" w:space="0" w:color="auto"/>
              <w:left w:val="single" w:sz="4" w:space="0" w:color="auto"/>
              <w:bottom w:val="single" w:sz="4" w:space="0" w:color="auto"/>
              <w:right w:val="single" w:sz="4" w:space="0" w:color="auto"/>
            </w:tcBorders>
          </w:tcPr>
          <w:p w14:paraId="43EF860A" w14:textId="77777777" w:rsidR="0036375B" w:rsidRPr="00BD509D" w:rsidRDefault="0036375B" w:rsidP="00AB1B11">
            <w:pPr>
              <w:pStyle w:val="TAC"/>
              <w:rPr>
                <w:ins w:id="55" w:author="Anritsu" w:date="2025-02-06T10:05:00Z" w16du:dateUtc="2025-02-06T01:05:00Z"/>
                <w:lang w:eastAsia="zh-CN"/>
              </w:rPr>
            </w:pPr>
            <w:ins w:id="56" w:author="Anritsu" w:date="2025-02-06T10:05:00Z" w16du:dateUtc="2025-02-06T01:05:00Z">
              <w:r w:rsidRPr="00BD509D">
                <w:t>TDD</w:t>
              </w:r>
            </w:ins>
          </w:p>
        </w:tc>
        <w:tc>
          <w:tcPr>
            <w:tcW w:w="1057" w:type="dxa"/>
            <w:tcBorders>
              <w:top w:val="single" w:sz="4" w:space="0" w:color="auto"/>
              <w:left w:val="single" w:sz="4" w:space="0" w:color="auto"/>
              <w:bottom w:val="single" w:sz="4" w:space="0" w:color="auto"/>
              <w:right w:val="single" w:sz="4" w:space="0" w:color="auto"/>
            </w:tcBorders>
          </w:tcPr>
          <w:p w14:paraId="56F5FB08" w14:textId="77777777" w:rsidR="0036375B" w:rsidRPr="00BD509D" w:rsidRDefault="0036375B" w:rsidP="00AB1B11">
            <w:pPr>
              <w:pStyle w:val="TAC"/>
              <w:rPr>
                <w:ins w:id="57" w:author="Anritsu" w:date="2025-02-06T10:05:00Z" w16du:dateUtc="2025-02-06T01:05:00Z"/>
              </w:rPr>
            </w:pPr>
            <w:ins w:id="58" w:author="Anritsu" w:date="2025-02-06T10:05:00Z" w16du:dateUtc="2025-02-06T01:05:00Z">
              <w:r w:rsidRPr="00BD509D">
                <w:t>N/A</w:t>
              </w:r>
            </w:ins>
          </w:p>
        </w:tc>
      </w:tr>
      <w:tr w:rsidR="0036375B" w:rsidRPr="00BD509D" w14:paraId="1EAAD854" w14:textId="77777777" w:rsidTr="00960E59">
        <w:trPr>
          <w:trHeight w:val="187"/>
          <w:ins w:id="59" w:author="Anritsu" w:date="2025-02-06T10:05:00Z"/>
        </w:trPr>
        <w:tc>
          <w:tcPr>
            <w:tcW w:w="2009" w:type="dxa"/>
            <w:tcBorders>
              <w:top w:val="nil"/>
              <w:left w:val="single" w:sz="4" w:space="0" w:color="auto"/>
              <w:bottom w:val="nil"/>
              <w:right w:val="single" w:sz="4" w:space="0" w:color="auto"/>
            </w:tcBorders>
          </w:tcPr>
          <w:p w14:paraId="2F231607" w14:textId="77777777" w:rsidR="0036375B" w:rsidRPr="00BD509D" w:rsidRDefault="0036375B" w:rsidP="00AB1B11">
            <w:pPr>
              <w:pStyle w:val="TAC"/>
              <w:rPr>
                <w:ins w:id="60" w:author="Anritsu" w:date="2025-02-06T10:05:00Z" w16du:dateUtc="2025-02-06T01:05:00Z"/>
                <w:rFonts w:cs="Arial"/>
                <w:szCs w:val="18"/>
                <w:lang w:eastAsia="zh-CN"/>
              </w:rPr>
            </w:pPr>
          </w:p>
        </w:tc>
        <w:tc>
          <w:tcPr>
            <w:tcW w:w="1146" w:type="dxa"/>
            <w:tcBorders>
              <w:top w:val="nil"/>
              <w:left w:val="single" w:sz="4" w:space="0" w:color="auto"/>
              <w:bottom w:val="single" w:sz="4" w:space="0" w:color="auto"/>
              <w:right w:val="single" w:sz="4" w:space="0" w:color="auto"/>
            </w:tcBorders>
          </w:tcPr>
          <w:p w14:paraId="7010E74D" w14:textId="77777777" w:rsidR="0036375B" w:rsidRPr="00BD509D" w:rsidRDefault="0036375B" w:rsidP="00AB1B11">
            <w:pPr>
              <w:pStyle w:val="TAC"/>
              <w:rPr>
                <w:ins w:id="61" w:author="Anritsu" w:date="2025-02-06T10:05:00Z" w16du:dateUtc="2025-02-06T01:05:00Z"/>
                <w:lang w:eastAsia="zh-CN"/>
              </w:rPr>
            </w:pPr>
          </w:p>
        </w:tc>
        <w:tc>
          <w:tcPr>
            <w:tcW w:w="959" w:type="dxa"/>
            <w:tcBorders>
              <w:top w:val="single" w:sz="4" w:space="0" w:color="auto"/>
              <w:left w:val="single" w:sz="4" w:space="0" w:color="auto"/>
              <w:bottom w:val="single" w:sz="4" w:space="0" w:color="auto"/>
              <w:right w:val="single" w:sz="4" w:space="0" w:color="auto"/>
            </w:tcBorders>
          </w:tcPr>
          <w:p w14:paraId="5386703B" w14:textId="77777777" w:rsidR="0036375B" w:rsidRPr="00BD509D" w:rsidRDefault="0036375B" w:rsidP="00AB1B11">
            <w:pPr>
              <w:pStyle w:val="TAC"/>
              <w:rPr>
                <w:ins w:id="62" w:author="Anritsu" w:date="2025-02-06T10:05:00Z" w16du:dateUtc="2025-02-06T01:05:00Z"/>
                <w:lang w:eastAsia="zh-CN"/>
              </w:rPr>
            </w:pPr>
            <w:ins w:id="63" w:author="Anritsu" w:date="2025-02-06T10:05:00Z" w16du:dateUtc="2025-02-06T01:05:00Z">
              <w:r w:rsidRPr="00BD509D">
                <w:t>3945</w:t>
              </w:r>
            </w:ins>
          </w:p>
        </w:tc>
        <w:tc>
          <w:tcPr>
            <w:tcW w:w="964" w:type="dxa"/>
            <w:tcBorders>
              <w:top w:val="single" w:sz="4" w:space="0" w:color="auto"/>
              <w:left w:val="single" w:sz="4" w:space="0" w:color="auto"/>
              <w:bottom w:val="single" w:sz="4" w:space="0" w:color="auto"/>
              <w:right w:val="single" w:sz="4" w:space="0" w:color="auto"/>
            </w:tcBorders>
          </w:tcPr>
          <w:p w14:paraId="678C59A1" w14:textId="77777777" w:rsidR="0036375B" w:rsidRPr="00BD509D" w:rsidRDefault="0036375B" w:rsidP="00AB1B11">
            <w:pPr>
              <w:pStyle w:val="TAC"/>
              <w:rPr>
                <w:ins w:id="64" w:author="Anritsu" w:date="2025-02-06T10:05:00Z" w16du:dateUtc="2025-02-06T01:05:00Z"/>
                <w:lang w:eastAsia="zh-CN"/>
              </w:rPr>
            </w:pPr>
            <w:ins w:id="65" w:author="Anritsu" w:date="2025-02-06T10:05:00Z" w16du:dateUtc="2025-02-06T01:05:00Z">
              <w:r w:rsidRPr="00BD509D">
                <w:t>10</w:t>
              </w:r>
            </w:ins>
          </w:p>
        </w:tc>
        <w:tc>
          <w:tcPr>
            <w:tcW w:w="960" w:type="dxa"/>
            <w:tcBorders>
              <w:top w:val="single" w:sz="4" w:space="0" w:color="auto"/>
              <w:left w:val="single" w:sz="4" w:space="0" w:color="auto"/>
              <w:bottom w:val="single" w:sz="4" w:space="0" w:color="auto"/>
              <w:right w:val="single" w:sz="4" w:space="0" w:color="auto"/>
            </w:tcBorders>
          </w:tcPr>
          <w:p w14:paraId="0E57594C" w14:textId="77777777" w:rsidR="0036375B" w:rsidRPr="00BD509D" w:rsidRDefault="0036375B" w:rsidP="00AB1B11">
            <w:pPr>
              <w:pStyle w:val="TAC"/>
              <w:rPr>
                <w:ins w:id="66" w:author="Anritsu" w:date="2025-02-06T10:05:00Z" w16du:dateUtc="2025-02-06T01:05:00Z"/>
                <w:lang w:eastAsia="zh-CN"/>
              </w:rPr>
            </w:pPr>
            <w:ins w:id="67" w:author="Anritsu" w:date="2025-02-06T10:05:00Z" w16du:dateUtc="2025-02-06T01:05:00Z">
              <w:r w:rsidRPr="00BD509D">
                <w:t>1 (RBstart=0)</w:t>
              </w:r>
            </w:ins>
          </w:p>
        </w:tc>
        <w:tc>
          <w:tcPr>
            <w:tcW w:w="960" w:type="dxa"/>
            <w:tcBorders>
              <w:top w:val="single" w:sz="4" w:space="0" w:color="auto"/>
              <w:left w:val="single" w:sz="4" w:space="0" w:color="auto"/>
              <w:bottom w:val="single" w:sz="4" w:space="0" w:color="auto"/>
              <w:right w:val="single" w:sz="4" w:space="0" w:color="auto"/>
            </w:tcBorders>
          </w:tcPr>
          <w:p w14:paraId="480969FD" w14:textId="77777777" w:rsidR="0036375B" w:rsidRPr="00BD509D" w:rsidRDefault="0036375B" w:rsidP="00AB1B11">
            <w:pPr>
              <w:pStyle w:val="TAC"/>
              <w:rPr>
                <w:ins w:id="68" w:author="Anritsu" w:date="2025-02-06T10:05:00Z" w16du:dateUtc="2025-02-06T01:05:00Z"/>
                <w:lang w:eastAsia="zh-CN"/>
              </w:rPr>
            </w:pPr>
            <w:ins w:id="69" w:author="Anritsu" w:date="2025-02-06T10:05:00Z" w16du:dateUtc="2025-02-06T01:05:00Z">
              <w:r w:rsidRPr="00BD509D">
                <w:t>3945</w:t>
              </w:r>
            </w:ins>
          </w:p>
        </w:tc>
        <w:tc>
          <w:tcPr>
            <w:tcW w:w="977" w:type="dxa"/>
            <w:tcBorders>
              <w:top w:val="single" w:sz="4" w:space="0" w:color="auto"/>
              <w:left w:val="single" w:sz="4" w:space="0" w:color="auto"/>
              <w:bottom w:val="single" w:sz="4" w:space="0" w:color="auto"/>
              <w:right w:val="single" w:sz="4" w:space="0" w:color="auto"/>
            </w:tcBorders>
          </w:tcPr>
          <w:p w14:paraId="2C33DD49" w14:textId="77777777" w:rsidR="0036375B" w:rsidRPr="00BD509D" w:rsidRDefault="0036375B" w:rsidP="00AB1B11">
            <w:pPr>
              <w:pStyle w:val="TAC"/>
              <w:rPr>
                <w:ins w:id="70" w:author="Anritsu" w:date="2025-02-06T10:05:00Z" w16du:dateUtc="2025-02-06T01:05:00Z"/>
              </w:rPr>
            </w:pPr>
            <w:ins w:id="71" w:author="Anritsu" w:date="2025-02-06T10:05:00Z" w16du:dateUtc="2025-02-06T01:05:00Z">
              <w:r w:rsidRPr="00BD509D">
                <w:t>N/A</w:t>
              </w:r>
            </w:ins>
          </w:p>
        </w:tc>
        <w:tc>
          <w:tcPr>
            <w:tcW w:w="828" w:type="dxa"/>
            <w:tcBorders>
              <w:top w:val="single" w:sz="4" w:space="0" w:color="auto"/>
              <w:left w:val="single" w:sz="4" w:space="0" w:color="auto"/>
              <w:bottom w:val="single" w:sz="4" w:space="0" w:color="auto"/>
              <w:right w:val="single" w:sz="4" w:space="0" w:color="auto"/>
            </w:tcBorders>
          </w:tcPr>
          <w:p w14:paraId="5CBD1335" w14:textId="77777777" w:rsidR="0036375B" w:rsidRPr="00BD509D" w:rsidRDefault="0036375B" w:rsidP="00AB1B11">
            <w:pPr>
              <w:pStyle w:val="TAC"/>
              <w:rPr>
                <w:ins w:id="72" w:author="Anritsu" w:date="2025-02-06T10:05:00Z" w16du:dateUtc="2025-02-06T01:05:00Z"/>
                <w:lang w:eastAsia="zh-CN"/>
              </w:rPr>
            </w:pPr>
            <w:ins w:id="73" w:author="Anritsu" w:date="2025-02-06T10:05:00Z" w16du:dateUtc="2025-02-06T01:05:00Z">
              <w:r w:rsidRPr="00BD509D">
                <w:t>TDD</w:t>
              </w:r>
            </w:ins>
          </w:p>
        </w:tc>
        <w:tc>
          <w:tcPr>
            <w:tcW w:w="1057" w:type="dxa"/>
            <w:tcBorders>
              <w:top w:val="single" w:sz="4" w:space="0" w:color="auto"/>
              <w:left w:val="single" w:sz="4" w:space="0" w:color="auto"/>
              <w:bottom w:val="single" w:sz="4" w:space="0" w:color="auto"/>
              <w:right w:val="single" w:sz="4" w:space="0" w:color="auto"/>
            </w:tcBorders>
          </w:tcPr>
          <w:p w14:paraId="5C96C25A" w14:textId="77777777" w:rsidR="0036375B" w:rsidRPr="00BD509D" w:rsidRDefault="0036375B" w:rsidP="00AB1B11">
            <w:pPr>
              <w:pStyle w:val="TAC"/>
              <w:rPr>
                <w:ins w:id="74" w:author="Anritsu" w:date="2025-02-06T10:05:00Z" w16du:dateUtc="2025-02-06T01:05:00Z"/>
              </w:rPr>
            </w:pPr>
            <w:ins w:id="75" w:author="Anritsu" w:date="2025-02-06T10:05:00Z" w16du:dateUtc="2025-02-06T01:05:00Z">
              <w:r w:rsidRPr="00BD509D">
                <w:t>N/A</w:t>
              </w:r>
            </w:ins>
          </w:p>
        </w:tc>
      </w:tr>
      <w:tr w:rsidR="00701B21" w:rsidRPr="00BD509D" w14:paraId="586C0B65" w14:textId="77777777" w:rsidTr="00960E59">
        <w:trPr>
          <w:trHeight w:val="187"/>
        </w:trPr>
        <w:tc>
          <w:tcPr>
            <w:tcW w:w="2009" w:type="dxa"/>
            <w:tcBorders>
              <w:top w:val="single" w:sz="4" w:space="0" w:color="auto"/>
              <w:left w:val="single" w:sz="4" w:space="0" w:color="auto"/>
              <w:bottom w:val="nil"/>
              <w:right w:val="single" w:sz="4" w:space="0" w:color="auto"/>
            </w:tcBorders>
          </w:tcPr>
          <w:p w14:paraId="5BCADD14" w14:textId="77777777" w:rsidR="00701B21" w:rsidRPr="00BD509D" w:rsidRDefault="00701B21" w:rsidP="00AB1B11">
            <w:pPr>
              <w:pStyle w:val="TAC"/>
              <w:rPr>
                <w:lang w:eastAsia="zh-CN"/>
              </w:rPr>
            </w:pPr>
            <w:r w:rsidRPr="00BD509D">
              <w:rPr>
                <w:rFonts w:cs="Arial"/>
                <w:szCs w:val="18"/>
                <w:lang w:eastAsia="zh-CN"/>
              </w:rPr>
              <w:t>CA</w:t>
            </w:r>
            <w:r w:rsidRPr="00BD509D">
              <w:rPr>
                <w:rFonts w:cs="Arial"/>
                <w:szCs w:val="18"/>
              </w:rPr>
              <w:t>_</w:t>
            </w:r>
            <w:r w:rsidRPr="00BD509D">
              <w:rPr>
                <w:rFonts w:cs="Arial"/>
                <w:szCs w:val="18"/>
                <w:lang w:eastAsia="zh-CN"/>
              </w:rPr>
              <w:t>n3</w:t>
            </w:r>
            <w:r w:rsidRPr="00BD509D">
              <w:rPr>
                <w:rFonts w:cs="Arial"/>
                <w:szCs w:val="18"/>
              </w:rPr>
              <w:t>-</w:t>
            </w:r>
            <w:r w:rsidRPr="00BD509D">
              <w:rPr>
                <w:rFonts w:cs="Arial"/>
                <w:szCs w:val="18"/>
                <w:lang w:eastAsia="zh-CN"/>
              </w:rPr>
              <w:t>n78</w:t>
            </w:r>
          </w:p>
        </w:tc>
        <w:tc>
          <w:tcPr>
            <w:tcW w:w="1146" w:type="dxa"/>
            <w:tcBorders>
              <w:top w:val="single" w:sz="4" w:space="0" w:color="auto"/>
              <w:left w:val="single" w:sz="4" w:space="0" w:color="auto"/>
              <w:bottom w:val="single" w:sz="4" w:space="0" w:color="auto"/>
              <w:right w:val="single" w:sz="4" w:space="0" w:color="auto"/>
            </w:tcBorders>
          </w:tcPr>
          <w:p w14:paraId="109037FD" w14:textId="77777777" w:rsidR="00701B21" w:rsidRPr="00BD509D" w:rsidRDefault="00701B21" w:rsidP="00AB1B11">
            <w:pPr>
              <w:pStyle w:val="TAC"/>
              <w:rPr>
                <w:lang w:eastAsia="zh-CN"/>
              </w:rPr>
            </w:pPr>
            <w:r w:rsidRPr="00BD509D">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7C091B9" w14:textId="77777777" w:rsidR="00701B21" w:rsidRPr="00BD509D" w:rsidRDefault="00701B21" w:rsidP="00AB1B11">
            <w:pPr>
              <w:pStyle w:val="TAC"/>
              <w:rPr>
                <w:lang w:eastAsia="zh-CN"/>
              </w:rPr>
            </w:pPr>
            <w:r w:rsidRPr="00BD509D">
              <w:t>1740</w:t>
            </w:r>
          </w:p>
        </w:tc>
        <w:tc>
          <w:tcPr>
            <w:tcW w:w="964" w:type="dxa"/>
            <w:tcBorders>
              <w:top w:val="single" w:sz="4" w:space="0" w:color="auto"/>
              <w:left w:val="single" w:sz="4" w:space="0" w:color="auto"/>
              <w:bottom w:val="single" w:sz="4" w:space="0" w:color="auto"/>
              <w:right w:val="single" w:sz="4" w:space="0" w:color="auto"/>
            </w:tcBorders>
            <w:vAlign w:val="center"/>
          </w:tcPr>
          <w:p w14:paraId="01A30B27" w14:textId="77777777" w:rsidR="00701B21" w:rsidRPr="00BD509D" w:rsidRDefault="00701B21" w:rsidP="00AB1B11">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66EF7955" w14:textId="77777777" w:rsidR="00701B21" w:rsidRPr="00BD509D" w:rsidRDefault="00701B21" w:rsidP="00AB1B11">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0C0EAB7E" w14:textId="77777777" w:rsidR="00701B21" w:rsidRPr="00BD509D" w:rsidRDefault="00701B21" w:rsidP="00AB1B11">
            <w:pPr>
              <w:pStyle w:val="TAC"/>
              <w:rPr>
                <w:lang w:eastAsia="zh-CN"/>
              </w:rPr>
            </w:pPr>
            <w:r w:rsidRPr="00BD509D">
              <w:t>1835</w:t>
            </w:r>
          </w:p>
        </w:tc>
        <w:tc>
          <w:tcPr>
            <w:tcW w:w="977" w:type="dxa"/>
            <w:tcBorders>
              <w:top w:val="single" w:sz="4" w:space="0" w:color="auto"/>
              <w:left w:val="single" w:sz="4" w:space="0" w:color="auto"/>
              <w:bottom w:val="single" w:sz="4" w:space="0" w:color="auto"/>
              <w:right w:val="single" w:sz="4" w:space="0" w:color="auto"/>
            </w:tcBorders>
            <w:vAlign w:val="center"/>
          </w:tcPr>
          <w:p w14:paraId="29D5B826" w14:textId="77777777" w:rsidR="00701B21" w:rsidRPr="00BD509D" w:rsidRDefault="00701B21" w:rsidP="00AB1B11">
            <w:pPr>
              <w:pStyle w:val="TAC"/>
            </w:pPr>
            <w:r w:rsidRPr="00BD509D">
              <w:t>31.9</w:t>
            </w:r>
          </w:p>
        </w:tc>
        <w:tc>
          <w:tcPr>
            <w:tcW w:w="828" w:type="dxa"/>
            <w:tcBorders>
              <w:top w:val="single" w:sz="4" w:space="0" w:color="auto"/>
              <w:left w:val="single" w:sz="4" w:space="0" w:color="auto"/>
              <w:bottom w:val="single" w:sz="4" w:space="0" w:color="auto"/>
              <w:right w:val="single" w:sz="4" w:space="0" w:color="auto"/>
            </w:tcBorders>
          </w:tcPr>
          <w:p w14:paraId="07064633" w14:textId="77777777" w:rsidR="00701B21" w:rsidRPr="00BD509D" w:rsidRDefault="00701B21" w:rsidP="00AB1B11">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BFD571" w14:textId="77777777" w:rsidR="00701B21" w:rsidRPr="00BD509D" w:rsidRDefault="00701B21" w:rsidP="00AB1B11">
            <w:pPr>
              <w:pStyle w:val="TAC"/>
            </w:pPr>
            <w:r w:rsidRPr="00BD509D">
              <w:t>IMD2</w:t>
            </w:r>
          </w:p>
        </w:tc>
      </w:tr>
      <w:tr w:rsidR="00701B21" w:rsidRPr="00BD509D" w14:paraId="30695791" w14:textId="77777777" w:rsidTr="00960E59">
        <w:trPr>
          <w:trHeight w:val="187"/>
        </w:trPr>
        <w:tc>
          <w:tcPr>
            <w:tcW w:w="2009" w:type="dxa"/>
            <w:tcBorders>
              <w:top w:val="nil"/>
              <w:left w:val="single" w:sz="4" w:space="0" w:color="auto"/>
              <w:bottom w:val="nil"/>
              <w:right w:val="single" w:sz="4" w:space="0" w:color="auto"/>
            </w:tcBorders>
          </w:tcPr>
          <w:p w14:paraId="43FDF623"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D86B65" w14:textId="77777777" w:rsidR="00701B21" w:rsidRPr="00BD509D" w:rsidRDefault="00701B21" w:rsidP="00AB1B11">
            <w:pPr>
              <w:pStyle w:val="TAC"/>
              <w:rPr>
                <w:lang w:eastAsia="zh-CN"/>
              </w:rPr>
            </w:pPr>
            <w:r w:rsidRPr="00BD509D">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99CAA88" w14:textId="77777777" w:rsidR="00701B21" w:rsidRPr="00BD509D" w:rsidRDefault="00701B21" w:rsidP="00AB1B11">
            <w:pPr>
              <w:pStyle w:val="TAC"/>
              <w:rPr>
                <w:lang w:eastAsia="zh-CN"/>
              </w:rPr>
            </w:pPr>
            <w:r w:rsidRPr="00BD509D">
              <w:t>3575</w:t>
            </w:r>
          </w:p>
        </w:tc>
        <w:tc>
          <w:tcPr>
            <w:tcW w:w="964" w:type="dxa"/>
            <w:tcBorders>
              <w:top w:val="single" w:sz="4" w:space="0" w:color="auto"/>
              <w:left w:val="single" w:sz="4" w:space="0" w:color="auto"/>
              <w:bottom w:val="single" w:sz="4" w:space="0" w:color="auto"/>
              <w:right w:val="single" w:sz="4" w:space="0" w:color="auto"/>
            </w:tcBorders>
            <w:vAlign w:val="center"/>
          </w:tcPr>
          <w:p w14:paraId="5A46D6A8" w14:textId="77777777" w:rsidR="00701B21" w:rsidRPr="00BD509D" w:rsidRDefault="00701B21" w:rsidP="00AB1B11">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6AA5D9A9" w14:textId="77777777" w:rsidR="00701B21" w:rsidRPr="00BD509D" w:rsidRDefault="00701B21" w:rsidP="00AB1B11">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779C1CD4" w14:textId="77777777" w:rsidR="00701B21" w:rsidRPr="00BD509D" w:rsidRDefault="00701B21" w:rsidP="00AB1B11">
            <w:pPr>
              <w:pStyle w:val="TAC"/>
              <w:rPr>
                <w:lang w:eastAsia="zh-CN"/>
              </w:rPr>
            </w:pPr>
            <w:r w:rsidRPr="00BD509D">
              <w:t>3575</w:t>
            </w:r>
          </w:p>
        </w:tc>
        <w:tc>
          <w:tcPr>
            <w:tcW w:w="977" w:type="dxa"/>
            <w:tcBorders>
              <w:top w:val="single" w:sz="4" w:space="0" w:color="auto"/>
              <w:left w:val="single" w:sz="4" w:space="0" w:color="auto"/>
              <w:bottom w:val="single" w:sz="4" w:space="0" w:color="auto"/>
              <w:right w:val="single" w:sz="4" w:space="0" w:color="auto"/>
            </w:tcBorders>
            <w:vAlign w:val="center"/>
          </w:tcPr>
          <w:p w14:paraId="3B0AFB8F"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F61713F" w14:textId="77777777" w:rsidR="00701B21" w:rsidRPr="00BD509D" w:rsidRDefault="00701B21" w:rsidP="00AB1B11">
            <w:pPr>
              <w:pStyle w:val="TAC"/>
              <w:rPr>
                <w:lang w:eastAsia="zh-CN"/>
              </w:rPr>
            </w:pPr>
            <w:r w:rsidRPr="00BD509D">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423EA0" w14:textId="77777777" w:rsidR="00701B21" w:rsidRPr="00BD509D" w:rsidRDefault="00701B21" w:rsidP="00AB1B11">
            <w:pPr>
              <w:pStyle w:val="TAC"/>
            </w:pPr>
            <w:r w:rsidRPr="00BD509D">
              <w:t>N/A</w:t>
            </w:r>
          </w:p>
        </w:tc>
      </w:tr>
      <w:tr w:rsidR="00701B21" w:rsidRPr="00BD509D" w14:paraId="4D7E65D2" w14:textId="77777777" w:rsidTr="00960E59">
        <w:trPr>
          <w:trHeight w:val="187"/>
        </w:trPr>
        <w:tc>
          <w:tcPr>
            <w:tcW w:w="2009" w:type="dxa"/>
            <w:tcBorders>
              <w:top w:val="nil"/>
              <w:left w:val="single" w:sz="4" w:space="0" w:color="auto"/>
              <w:bottom w:val="nil"/>
              <w:right w:val="single" w:sz="4" w:space="0" w:color="auto"/>
            </w:tcBorders>
          </w:tcPr>
          <w:p w14:paraId="54512E8A"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734E4E" w14:textId="77777777" w:rsidR="00701B21" w:rsidRPr="00BD509D" w:rsidRDefault="00701B21" w:rsidP="00AB1B11">
            <w:pPr>
              <w:pStyle w:val="TAC"/>
              <w:rPr>
                <w:lang w:eastAsia="zh-CN"/>
              </w:rPr>
            </w:pPr>
            <w:r w:rsidRPr="00BD509D">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78FEEEF" w14:textId="77777777" w:rsidR="00701B21" w:rsidRPr="00BD509D" w:rsidRDefault="00701B21" w:rsidP="00AB1B11">
            <w:pPr>
              <w:pStyle w:val="TAC"/>
              <w:rPr>
                <w:lang w:eastAsia="zh-CN"/>
              </w:rPr>
            </w:pPr>
            <w:r w:rsidRPr="00BD509D">
              <w:t>1765</w:t>
            </w:r>
          </w:p>
        </w:tc>
        <w:tc>
          <w:tcPr>
            <w:tcW w:w="964" w:type="dxa"/>
            <w:tcBorders>
              <w:top w:val="single" w:sz="4" w:space="0" w:color="auto"/>
              <w:left w:val="single" w:sz="4" w:space="0" w:color="auto"/>
              <w:bottom w:val="single" w:sz="4" w:space="0" w:color="auto"/>
              <w:right w:val="single" w:sz="4" w:space="0" w:color="auto"/>
            </w:tcBorders>
            <w:vAlign w:val="center"/>
          </w:tcPr>
          <w:p w14:paraId="17CE368C" w14:textId="77777777" w:rsidR="00701B21" w:rsidRPr="00BD509D" w:rsidRDefault="00701B21" w:rsidP="00AB1B11">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5D0F45AA" w14:textId="77777777" w:rsidR="00701B21" w:rsidRPr="00BD509D" w:rsidRDefault="00701B21" w:rsidP="00AB1B11">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2DF07C6D" w14:textId="77777777" w:rsidR="00701B21" w:rsidRPr="00BD509D" w:rsidRDefault="00701B21" w:rsidP="00AB1B11">
            <w:pPr>
              <w:pStyle w:val="TAC"/>
              <w:rPr>
                <w:lang w:eastAsia="zh-CN"/>
              </w:rPr>
            </w:pPr>
            <w:r w:rsidRPr="00BD509D">
              <w:t>1860</w:t>
            </w:r>
          </w:p>
        </w:tc>
        <w:tc>
          <w:tcPr>
            <w:tcW w:w="977" w:type="dxa"/>
            <w:tcBorders>
              <w:top w:val="single" w:sz="4" w:space="0" w:color="auto"/>
              <w:left w:val="single" w:sz="4" w:space="0" w:color="auto"/>
              <w:bottom w:val="single" w:sz="4" w:space="0" w:color="auto"/>
              <w:right w:val="single" w:sz="4" w:space="0" w:color="auto"/>
            </w:tcBorders>
            <w:vAlign w:val="center"/>
          </w:tcPr>
          <w:p w14:paraId="7DE22A20" w14:textId="77777777" w:rsidR="00701B21" w:rsidRPr="00BD509D" w:rsidRDefault="00701B21" w:rsidP="00AB1B11">
            <w:pPr>
              <w:pStyle w:val="TAC"/>
            </w:pPr>
            <w:r w:rsidRPr="00BD509D">
              <w:t>18.5</w:t>
            </w:r>
          </w:p>
        </w:tc>
        <w:tc>
          <w:tcPr>
            <w:tcW w:w="828" w:type="dxa"/>
            <w:tcBorders>
              <w:top w:val="single" w:sz="4" w:space="0" w:color="auto"/>
              <w:left w:val="single" w:sz="4" w:space="0" w:color="auto"/>
              <w:bottom w:val="single" w:sz="4" w:space="0" w:color="auto"/>
              <w:right w:val="single" w:sz="4" w:space="0" w:color="auto"/>
            </w:tcBorders>
          </w:tcPr>
          <w:p w14:paraId="6877073B" w14:textId="77777777" w:rsidR="00701B21" w:rsidRPr="00BD509D" w:rsidRDefault="00701B21" w:rsidP="00AB1B11">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5D5B25" w14:textId="77777777" w:rsidR="00701B21" w:rsidRPr="00BD509D" w:rsidRDefault="00701B21" w:rsidP="00AB1B11">
            <w:pPr>
              <w:pStyle w:val="TAC"/>
            </w:pPr>
            <w:r w:rsidRPr="00BD509D">
              <w:t>IMD4</w:t>
            </w:r>
          </w:p>
        </w:tc>
      </w:tr>
      <w:tr w:rsidR="00701B21" w:rsidRPr="00BD509D" w14:paraId="1131A414" w14:textId="77777777" w:rsidTr="00960E59">
        <w:trPr>
          <w:trHeight w:val="187"/>
        </w:trPr>
        <w:tc>
          <w:tcPr>
            <w:tcW w:w="2009" w:type="dxa"/>
            <w:tcBorders>
              <w:top w:val="nil"/>
              <w:left w:val="single" w:sz="4" w:space="0" w:color="auto"/>
              <w:bottom w:val="nil"/>
              <w:right w:val="single" w:sz="4" w:space="0" w:color="auto"/>
            </w:tcBorders>
          </w:tcPr>
          <w:p w14:paraId="0514F8CB"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992C83" w14:textId="77777777" w:rsidR="00701B21" w:rsidRPr="00BD509D" w:rsidRDefault="00701B21" w:rsidP="00AB1B11">
            <w:pPr>
              <w:pStyle w:val="TAC"/>
              <w:rPr>
                <w:lang w:eastAsia="zh-CN"/>
              </w:rPr>
            </w:pPr>
            <w:r w:rsidRPr="00BD509D">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F4D49DF" w14:textId="77777777" w:rsidR="00701B21" w:rsidRPr="00BD509D" w:rsidRDefault="00701B21" w:rsidP="00AB1B11">
            <w:pPr>
              <w:pStyle w:val="TAC"/>
              <w:rPr>
                <w:lang w:eastAsia="zh-CN"/>
              </w:rPr>
            </w:pPr>
            <w:r w:rsidRPr="00BD509D">
              <w:t>3435</w:t>
            </w:r>
          </w:p>
        </w:tc>
        <w:tc>
          <w:tcPr>
            <w:tcW w:w="964" w:type="dxa"/>
            <w:tcBorders>
              <w:top w:val="single" w:sz="4" w:space="0" w:color="auto"/>
              <w:left w:val="single" w:sz="4" w:space="0" w:color="auto"/>
              <w:bottom w:val="single" w:sz="4" w:space="0" w:color="auto"/>
              <w:right w:val="single" w:sz="4" w:space="0" w:color="auto"/>
            </w:tcBorders>
            <w:vAlign w:val="center"/>
          </w:tcPr>
          <w:p w14:paraId="3317D744" w14:textId="77777777" w:rsidR="00701B21" w:rsidRPr="00BD509D" w:rsidRDefault="00701B21" w:rsidP="00AB1B11">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34AA0AB8" w14:textId="77777777" w:rsidR="00701B21" w:rsidRPr="00BD509D" w:rsidRDefault="00701B21" w:rsidP="00AB1B11">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7A6A0577" w14:textId="77777777" w:rsidR="00701B21" w:rsidRPr="00BD509D" w:rsidRDefault="00701B21" w:rsidP="00AB1B11">
            <w:pPr>
              <w:pStyle w:val="TAC"/>
              <w:rPr>
                <w:lang w:eastAsia="zh-CN"/>
              </w:rPr>
            </w:pPr>
            <w:r w:rsidRPr="00BD509D">
              <w:t>3435</w:t>
            </w:r>
          </w:p>
        </w:tc>
        <w:tc>
          <w:tcPr>
            <w:tcW w:w="977" w:type="dxa"/>
            <w:tcBorders>
              <w:top w:val="single" w:sz="4" w:space="0" w:color="auto"/>
              <w:left w:val="single" w:sz="4" w:space="0" w:color="auto"/>
              <w:bottom w:val="single" w:sz="4" w:space="0" w:color="auto"/>
              <w:right w:val="single" w:sz="4" w:space="0" w:color="auto"/>
            </w:tcBorders>
            <w:vAlign w:val="center"/>
          </w:tcPr>
          <w:p w14:paraId="50609127"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3AD66CD" w14:textId="77777777" w:rsidR="00701B21" w:rsidRPr="00BD509D" w:rsidRDefault="00701B21" w:rsidP="00AB1B11">
            <w:pPr>
              <w:pStyle w:val="TAC"/>
              <w:rPr>
                <w:lang w:eastAsia="zh-CN"/>
              </w:rPr>
            </w:pPr>
            <w:r w:rsidRPr="00BD509D">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4D93F3" w14:textId="77777777" w:rsidR="00701B21" w:rsidRPr="00BD509D" w:rsidRDefault="00701B21" w:rsidP="00AB1B11">
            <w:pPr>
              <w:pStyle w:val="TAC"/>
            </w:pPr>
            <w:r w:rsidRPr="00BD509D">
              <w:t>N/A</w:t>
            </w:r>
          </w:p>
        </w:tc>
      </w:tr>
      <w:tr w:rsidR="00701B21" w:rsidRPr="00BD509D" w14:paraId="36654591" w14:textId="77777777" w:rsidTr="00960E59">
        <w:trPr>
          <w:trHeight w:val="187"/>
        </w:trPr>
        <w:tc>
          <w:tcPr>
            <w:tcW w:w="2009" w:type="dxa"/>
            <w:tcBorders>
              <w:top w:val="single" w:sz="4" w:space="0" w:color="auto"/>
              <w:left w:val="single" w:sz="4" w:space="0" w:color="auto"/>
              <w:bottom w:val="nil"/>
              <w:right w:val="single" w:sz="4" w:space="0" w:color="auto"/>
            </w:tcBorders>
          </w:tcPr>
          <w:p w14:paraId="38703BBA" w14:textId="77777777" w:rsidR="00701B21" w:rsidRPr="00BD509D" w:rsidRDefault="00701B21" w:rsidP="00AB1B11">
            <w:pPr>
              <w:pStyle w:val="TAC"/>
              <w:rPr>
                <w:lang w:eastAsia="zh-CN"/>
              </w:rPr>
            </w:pPr>
            <w:r w:rsidRPr="00BD509D">
              <w:rPr>
                <w:lang w:eastAsia="zh-CN"/>
              </w:rPr>
              <w:t>CA_n5-n77</w:t>
            </w:r>
          </w:p>
        </w:tc>
        <w:tc>
          <w:tcPr>
            <w:tcW w:w="1146" w:type="dxa"/>
            <w:tcBorders>
              <w:top w:val="single" w:sz="4" w:space="0" w:color="auto"/>
              <w:left w:val="single" w:sz="4" w:space="0" w:color="auto"/>
              <w:bottom w:val="single" w:sz="4" w:space="0" w:color="auto"/>
              <w:right w:val="single" w:sz="4" w:space="0" w:color="auto"/>
            </w:tcBorders>
          </w:tcPr>
          <w:p w14:paraId="44B02BB5" w14:textId="77777777" w:rsidR="00701B21" w:rsidRPr="00BD509D" w:rsidRDefault="00701B21" w:rsidP="00AB1B11">
            <w:pPr>
              <w:pStyle w:val="TAC"/>
              <w:rPr>
                <w:rFonts w:cs="Arial"/>
                <w:szCs w:val="18"/>
                <w:lang w:eastAsia="zh-CN"/>
              </w:rPr>
            </w:pPr>
            <w:r w:rsidRPr="00BD509D">
              <w:rPr>
                <w:szCs w:val="18"/>
              </w:rPr>
              <w:t>5</w:t>
            </w:r>
          </w:p>
        </w:tc>
        <w:tc>
          <w:tcPr>
            <w:tcW w:w="959" w:type="dxa"/>
            <w:tcBorders>
              <w:top w:val="single" w:sz="4" w:space="0" w:color="auto"/>
              <w:left w:val="single" w:sz="4" w:space="0" w:color="auto"/>
              <w:bottom w:val="single" w:sz="4" w:space="0" w:color="auto"/>
              <w:right w:val="single" w:sz="4" w:space="0" w:color="auto"/>
            </w:tcBorders>
          </w:tcPr>
          <w:p w14:paraId="35899021" w14:textId="77777777" w:rsidR="00701B21" w:rsidRPr="00BD509D" w:rsidRDefault="00701B21" w:rsidP="00AB1B11">
            <w:pPr>
              <w:pStyle w:val="TAC"/>
            </w:pPr>
            <w:r w:rsidRPr="00BD509D">
              <w:rPr>
                <w:szCs w:val="18"/>
              </w:rPr>
              <w:t>844</w:t>
            </w:r>
          </w:p>
        </w:tc>
        <w:tc>
          <w:tcPr>
            <w:tcW w:w="964" w:type="dxa"/>
            <w:tcBorders>
              <w:top w:val="single" w:sz="4" w:space="0" w:color="auto"/>
              <w:left w:val="single" w:sz="4" w:space="0" w:color="auto"/>
              <w:bottom w:val="single" w:sz="4" w:space="0" w:color="auto"/>
              <w:right w:val="single" w:sz="4" w:space="0" w:color="auto"/>
            </w:tcBorders>
          </w:tcPr>
          <w:p w14:paraId="796AFF80" w14:textId="77777777" w:rsidR="00701B21" w:rsidRPr="00BD509D" w:rsidRDefault="00701B21" w:rsidP="00AB1B11">
            <w:pPr>
              <w:pStyle w:val="TAC"/>
            </w:pPr>
            <w:r w:rsidRPr="00BD509D">
              <w:rPr>
                <w:szCs w:val="18"/>
              </w:rPr>
              <w:t>5</w:t>
            </w:r>
          </w:p>
        </w:tc>
        <w:tc>
          <w:tcPr>
            <w:tcW w:w="960" w:type="dxa"/>
            <w:tcBorders>
              <w:top w:val="single" w:sz="4" w:space="0" w:color="auto"/>
              <w:left w:val="single" w:sz="4" w:space="0" w:color="auto"/>
              <w:bottom w:val="single" w:sz="4" w:space="0" w:color="auto"/>
              <w:right w:val="single" w:sz="4" w:space="0" w:color="auto"/>
            </w:tcBorders>
          </w:tcPr>
          <w:p w14:paraId="18D8D693" w14:textId="77777777" w:rsidR="00701B21" w:rsidRPr="00BD509D" w:rsidRDefault="00701B21" w:rsidP="00AB1B11">
            <w:pPr>
              <w:pStyle w:val="TAC"/>
            </w:pPr>
            <w:r w:rsidRPr="00BD509D">
              <w:rPr>
                <w:szCs w:val="18"/>
              </w:rPr>
              <w:t>25</w:t>
            </w:r>
          </w:p>
        </w:tc>
        <w:tc>
          <w:tcPr>
            <w:tcW w:w="960" w:type="dxa"/>
            <w:tcBorders>
              <w:top w:val="single" w:sz="4" w:space="0" w:color="auto"/>
              <w:left w:val="single" w:sz="4" w:space="0" w:color="auto"/>
              <w:bottom w:val="single" w:sz="4" w:space="0" w:color="auto"/>
              <w:right w:val="single" w:sz="4" w:space="0" w:color="auto"/>
            </w:tcBorders>
          </w:tcPr>
          <w:p w14:paraId="51AC8FA8" w14:textId="77777777" w:rsidR="00701B21" w:rsidRPr="00BD509D" w:rsidRDefault="00701B21" w:rsidP="00AB1B11">
            <w:pPr>
              <w:pStyle w:val="TAC"/>
            </w:pPr>
            <w:r w:rsidRPr="00BD509D">
              <w:rPr>
                <w:szCs w:val="18"/>
              </w:rPr>
              <w:t>889</w:t>
            </w:r>
          </w:p>
        </w:tc>
        <w:tc>
          <w:tcPr>
            <w:tcW w:w="977" w:type="dxa"/>
            <w:tcBorders>
              <w:top w:val="single" w:sz="4" w:space="0" w:color="auto"/>
              <w:left w:val="single" w:sz="4" w:space="0" w:color="auto"/>
              <w:bottom w:val="single" w:sz="4" w:space="0" w:color="auto"/>
              <w:right w:val="single" w:sz="4" w:space="0" w:color="auto"/>
            </w:tcBorders>
          </w:tcPr>
          <w:p w14:paraId="640FFA18" w14:textId="77777777" w:rsidR="00701B21" w:rsidRPr="00BD509D" w:rsidRDefault="00701B21" w:rsidP="00AB1B11">
            <w:pPr>
              <w:pStyle w:val="TAC"/>
            </w:pPr>
            <w:r w:rsidRPr="00BD509D">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3FA514B" w14:textId="77777777" w:rsidR="00701B21" w:rsidRPr="00BD509D" w:rsidRDefault="00701B21" w:rsidP="00AB1B11">
            <w:pPr>
              <w:pStyle w:val="TAC"/>
              <w:rPr>
                <w:rFonts w:cs="Arial"/>
                <w:szCs w:val="18"/>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0D9DA3" w14:textId="77777777" w:rsidR="00701B21" w:rsidRPr="00BD509D" w:rsidRDefault="00701B21" w:rsidP="00AB1B11">
            <w:pPr>
              <w:pStyle w:val="TAC"/>
            </w:pPr>
            <w:r w:rsidRPr="00BD509D">
              <w:rPr>
                <w:szCs w:val="18"/>
              </w:rPr>
              <w:t>IMD4</w:t>
            </w:r>
          </w:p>
        </w:tc>
      </w:tr>
      <w:tr w:rsidR="00701B21" w:rsidRPr="00BD509D" w14:paraId="74B60DEB" w14:textId="77777777" w:rsidTr="00960E59">
        <w:trPr>
          <w:trHeight w:val="187"/>
        </w:trPr>
        <w:tc>
          <w:tcPr>
            <w:tcW w:w="2009" w:type="dxa"/>
            <w:tcBorders>
              <w:top w:val="nil"/>
              <w:left w:val="single" w:sz="4" w:space="0" w:color="auto"/>
              <w:bottom w:val="single" w:sz="4" w:space="0" w:color="auto"/>
              <w:right w:val="single" w:sz="4" w:space="0" w:color="auto"/>
            </w:tcBorders>
          </w:tcPr>
          <w:p w14:paraId="662A8CDD"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6AD52D" w14:textId="77777777" w:rsidR="00701B21" w:rsidRPr="00BD509D" w:rsidRDefault="00701B21" w:rsidP="00AB1B11">
            <w:pPr>
              <w:pStyle w:val="TAC"/>
              <w:rPr>
                <w:rFonts w:cs="Arial"/>
                <w:szCs w:val="18"/>
                <w:lang w:eastAsia="zh-CN"/>
              </w:rPr>
            </w:pPr>
            <w:r w:rsidRPr="00BD509D">
              <w:rPr>
                <w:szCs w:val="18"/>
              </w:rPr>
              <w:t>n77</w:t>
            </w:r>
          </w:p>
        </w:tc>
        <w:tc>
          <w:tcPr>
            <w:tcW w:w="959" w:type="dxa"/>
            <w:tcBorders>
              <w:top w:val="single" w:sz="4" w:space="0" w:color="auto"/>
              <w:left w:val="single" w:sz="4" w:space="0" w:color="auto"/>
              <w:bottom w:val="single" w:sz="4" w:space="0" w:color="auto"/>
              <w:right w:val="single" w:sz="4" w:space="0" w:color="auto"/>
            </w:tcBorders>
          </w:tcPr>
          <w:p w14:paraId="6280DF7C" w14:textId="77777777" w:rsidR="00701B21" w:rsidRPr="00BD509D" w:rsidRDefault="00701B21" w:rsidP="00AB1B11">
            <w:pPr>
              <w:pStyle w:val="TAC"/>
            </w:pPr>
            <w:r w:rsidRPr="00BD509D">
              <w:rPr>
                <w:szCs w:val="18"/>
              </w:rPr>
              <w:t>3421</w:t>
            </w:r>
          </w:p>
        </w:tc>
        <w:tc>
          <w:tcPr>
            <w:tcW w:w="964" w:type="dxa"/>
            <w:tcBorders>
              <w:top w:val="single" w:sz="4" w:space="0" w:color="auto"/>
              <w:left w:val="single" w:sz="4" w:space="0" w:color="auto"/>
              <w:bottom w:val="single" w:sz="4" w:space="0" w:color="auto"/>
              <w:right w:val="single" w:sz="4" w:space="0" w:color="auto"/>
            </w:tcBorders>
          </w:tcPr>
          <w:p w14:paraId="050A8479" w14:textId="77777777" w:rsidR="00701B21" w:rsidRPr="00BD509D" w:rsidRDefault="00701B21" w:rsidP="00AB1B11">
            <w:pPr>
              <w:pStyle w:val="TAC"/>
            </w:pPr>
            <w:r w:rsidRPr="00BD509D">
              <w:rPr>
                <w:szCs w:val="18"/>
              </w:rPr>
              <w:t>10</w:t>
            </w:r>
          </w:p>
        </w:tc>
        <w:tc>
          <w:tcPr>
            <w:tcW w:w="960" w:type="dxa"/>
            <w:tcBorders>
              <w:top w:val="single" w:sz="4" w:space="0" w:color="auto"/>
              <w:left w:val="single" w:sz="4" w:space="0" w:color="auto"/>
              <w:bottom w:val="single" w:sz="4" w:space="0" w:color="auto"/>
              <w:right w:val="single" w:sz="4" w:space="0" w:color="auto"/>
            </w:tcBorders>
          </w:tcPr>
          <w:p w14:paraId="7F88C30F" w14:textId="77777777" w:rsidR="00701B21" w:rsidRPr="00BD509D" w:rsidRDefault="00701B21" w:rsidP="00AB1B11">
            <w:pPr>
              <w:pStyle w:val="TAC"/>
            </w:pPr>
            <w:r w:rsidRPr="00BD509D">
              <w:rPr>
                <w:szCs w:val="18"/>
              </w:rPr>
              <w:t>50</w:t>
            </w:r>
          </w:p>
        </w:tc>
        <w:tc>
          <w:tcPr>
            <w:tcW w:w="960" w:type="dxa"/>
            <w:tcBorders>
              <w:top w:val="single" w:sz="4" w:space="0" w:color="auto"/>
              <w:left w:val="single" w:sz="4" w:space="0" w:color="auto"/>
              <w:bottom w:val="single" w:sz="4" w:space="0" w:color="auto"/>
              <w:right w:val="single" w:sz="4" w:space="0" w:color="auto"/>
            </w:tcBorders>
          </w:tcPr>
          <w:p w14:paraId="3CB023FD" w14:textId="77777777" w:rsidR="00701B21" w:rsidRPr="00BD509D" w:rsidRDefault="00701B21" w:rsidP="00AB1B11">
            <w:pPr>
              <w:pStyle w:val="TAC"/>
            </w:pPr>
            <w:r w:rsidRPr="00BD509D">
              <w:rPr>
                <w:szCs w:val="18"/>
              </w:rPr>
              <w:t>3421</w:t>
            </w:r>
          </w:p>
        </w:tc>
        <w:tc>
          <w:tcPr>
            <w:tcW w:w="977" w:type="dxa"/>
            <w:tcBorders>
              <w:top w:val="single" w:sz="4" w:space="0" w:color="auto"/>
              <w:left w:val="single" w:sz="4" w:space="0" w:color="auto"/>
              <w:bottom w:val="single" w:sz="4" w:space="0" w:color="auto"/>
              <w:right w:val="single" w:sz="4" w:space="0" w:color="auto"/>
            </w:tcBorders>
          </w:tcPr>
          <w:p w14:paraId="4C617F65" w14:textId="77777777" w:rsidR="00701B21" w:rsidRPr="00BD509D" w:rsidRDefault="00701B21" w:rsidP="00AB1B11">
            <w:pPr>
              <w:pStyle w:val="TAC"/>
            </w:pPr>
            <w:r w:rsidRPr="00BD509D">
              <w:rPr>
                <w:szCs w:val="18"/>
              </w:rPr>
              <w:t>N/A</w:t>
            </w:r>
          </w:p>
        </w:tc>
        <w:tc>
          <w:tcPr>
            <w:tcW w:w="828" w:type="dxa"/>
            <w:tcBorders>
              <w:top w:val="single" w:sz="4" w:space="0" w:color="auto"/>
              <w:left w:val="single" w:sz="4" w:space="0" w:color="auto"/>
              <w:bottom w:val="single" w:sz="4" w:space="0" w:color="auto"/>
              <w:right w:val="single" w:sz="4" w:space="0" w:color="auto"/>
            </w:tcBorders>
          </w:tcPr>
          <w:p w14:paraId="53612167" w14:textId="77777777" w:rsidR="00701B21" w:rsidRPr="00BD509D" w:rsidRDefault="00701B21" w:rsidP="00AB1B11">
            <w:pPr>
              <w:pStyle w:val="TAC"/>
              <w:rPr>
                <w:rFonts w:cs="Arial"/>
                <w:szCs w:val="18"/>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4B52D8" w14:textId="77777777" w:rsidR="00701B21" w:rsidRPr="00BD509D" w:rsidRDefault="00701B21" w:rsidP="00AB1B11">
            <w:pPr>
              <w:pStyle w:val="TAC"/>
            </w:pPr>
            <w:r w:rsidRPr="00BD509D">
              <w:rPr>
                <w:szCs w:val="18"/>
              </w:rPr>
              <w:t>N/A</w:t>
            </w:r>
          </w:p>
        </w:tc>
      </w:tr>
      <w:tr w:rsidR="00701B21" w:rsidRPr="00BD509D" w14:paraId="3918B2BA" w14:textId="77777777" w:rsidTr="00960E59">
        <w:trPr>
          <w:trHeight w:val="187"/>
        </w:trPr>
        <w:tc>
          <w:tcPr>
            <w:tcW w:w="2009" w:type="dxa"/>
            <w:tcBorders>
              <w:top w:val="single" w:sz="4" w:space="0" w:color="auto"/>
              <w:left w:val="single" w:sz="4" w:space="0" w:color="auto"/>
              <w:bottom w:val="nil"/>
              <w:right w:val="single" w:sz="4" w:space="0" w:color="auto"/>
            </w:tcBorders>
          </w:tcPr>
          <w:p w14:paraId="0740EE54" w14:textId="77777777" w:rsidR="00701B21" w:rsidRPr="00BD509D" w:rsidRDefault="00701B21" w:rsidP="00AB1B11">
            <w:pPr>
              <w:pStyle w:val="TAC"/>
              <w:rPr>
                <w:lang w:eastAsia="zh-CN"/>
              </w:rPr>
            </w:pPr>
            <w:r w:rsidRPr="00BD509D">
              <w:rPr>
                <w:lang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6103CD07" w14:textId="77777777" w:rsidR="00701B21" w:rsidRPr="00BD509D" w:rsidRDefault="00701B21" w:rsidP="00AB1B11">
            <w:pPr>
              <w:pStyle w:val="TAC"/>
              <w:rPr>
                <w:rFonts w:cs="Arial"/>
                <w:szCs w:val="18"/>
                <w:lang w:eastAsia="zh-CN"/>
              </w:rPr>
            </w:pPr>
            <w:r w:rsidRPr="00BD509D">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69DD6E71" w14:textId="77777777" w:rsidR="00701B21" w:rsidRPr="00BD509D" w:rsidRDefault="00701B21" w:rsidP="00AB1B11">
            <w:pPr>
              <w:pStyle w:val="TAC"/>
            </w:pPr>
            <w:r w:rsidRPr="00BD509D">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EE2CA47" w14:textId="77777777" w:rsidR="00701B21" w:rsidRPr="00BD509D" w:rsidRDefault="00701B21" w:rsidP="00AB1B11">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D76EED9" w14:textId="77777777" w:rsidR="00701B21" w:rsidRPr="00BD509D" w:rsidRDefault="00701B21" w:rsidP="00AB1B11">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26B5A16C" w14:textId="77777777" w:rsidR="00701B21" w:rsidRPr="00BD509D" w:rsidRDefault="00701B21" w:rsidP="00AB1B11">
            <w:pPr>
              <w:pStyle w:val="TAC"/>
            </w:pPr>
            <w:r w:rsidRPr="00BD509D">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20FE749E" w14:textId="77777777" w:rsidR="00701B21" w:rsidRPr="00BD509D" w:rsidRDefault="00701B21" w:rsidP="00AB1B11">
            <w:pPr>
              <w:pStyle w:val="TAC"/>
            </w:pPr>
            <w:r w:rsidRPr="00BD509D">
              <w:t>17.6</w:t>
            </w:r>
          </w:p>
        </w:tc>
        <w:tc>
          <w:tcPr>
            <w:tcW w:w="828" w:type="dxa"/>
            <w:tcBorders>
              <w:top w:val="single" w:sz="4" w:space="0" w:color="auto"/>
              <w:left w:val="single" w:sz="4" w:space="0" w:color="auto"/>
              <w:bottom w:val="single" w:sz="4" w:space="0" w:color="auto"/>
              <w:right w:val="single" w:sz="4" w:space="0" w:color="auto"/>
            </w:tcBorders>
          </w:tcPr>
          <w:p w14:paraId="5CCC96B5" w14:textId="77777777" w:rsidR="00701B21" w:rsidRPr="00BD509D" w:rsidRDefault="00701B21" w:rsidP="00AB1B11">
            <w:pPr>
              <w:pStyle w:val="TAC"/>
              <w:rPr>
                <w:rFonts w:cs="Arial"/>
                <w:szCs w:val="18"/>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FBE7845" w14:textId="77777777" w:rsidR="00701B21" w:rsidRPr="00BD509D" w:rsidRDefault="00701B21" w:rsidP="00AB1B11">
            <w:pPr>
              <w:pStyle w:val="TAC"/>
            </w:pPr>
            <w:r w:rsidRPr="00BD509D">
              <w:rPr>
                <w:lang w:eastAsia="zh-CN"/>
              </w:rPr>
              <w:t>IMD4</w:t>
            </w:r>
          </w:p>
        </w:tc>
      </w:tr>
      <w:tr w:rsidR="00701B21" w:rsidRPr="00BD509D" w14:paraId="65494314" w14:textId="77777777" w:rsidTr="00960E59">
        <w:trPr>
          <w:trHeight w:val="187"/>
        </w:trPr>
        <w:tc>
          <w:tcPr>
            <w:tcW w:w="2009" w:type="dxa"/>
            <w:tcBorders>
              <w:top w:val="nil"/>
              <w:left w:val="single" w:sz="4" w:space="0" w:color="auto"/>
              <w:bottom w:val="single" w:sz="4" w:space="0" w:color="auto"/>
              <w:right w:val="single" w:sz="4" w:space="0" w:color="auto"/>
            </w:tcBorders>
          </w:tcPr>
          <w:p w14:paraId="038D643D"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4B2364" w14:textId="77777777" w:rsidR="00701B21" w:rsidRPr="00BD509D" w:rsidRDefault="00701B21" w:rsidP="00AB1B11">
            <w:pPr>
              <w:pStyle w:val="TAC"/>
              <w:rPr>
                <w:rFonts w:cs="Arial"/>
                <w:szCs w:val="18"/>
                <w:lang w:eastAsia="zh-CN"/>
              </w:rPr>
            </w:pPr>
            <w:r w:rsidRPr="00BD509D">
              <w:rPr>
                <w:szCs w:val="18"/>
              </w:rPr>
              <w:t>n77</w:t>
            </w:r>
          </w:p>
        </w:tc>
        <w:tc>
          <w:tcPr>
            <w:tcW w:w="959" w:type="dxa"/>
            <w:tcBorders>
              <w:top w:val="single" w:sz="4" w:space="0" w:color="auto"/>
              <w:left w:val="single" w:sz="4" w:space="0" w:color="auto"/>
              <w:bottom w:val="single" w:sz="4" w:space="0" w:color="auto"/>
              <w:right w:val="single" w:sz="4" w:space="0" w:color="auto"/>
            </w:tcBorders>
          </w:tcPr>
          <w:p w14:paraId="7799AC1C" w14:textId="77777777" w:rsidR="00701B21" w:rsidRPr="00BD509D" w:rsidRDefault="00701B21" w:rsidP="00AB1B11">
            <w:pPr>
              <w:pStyle w:val="TAC"/>
            </w:pPr>
            <w:r w:rsidRPr="00BD509D">
              <w:t>3487.5</w:t>
            </w:r>
          </w:p>
        </w:tc>
        <w:tc>
          <w:tcPr>
            <w:tcW w:w="964" w:type="dxa"/>
            <w:tcBorders>
              <w:top w:val="single" w:sz="4" w:space="0" w:color="auto"/>
              <w:left w:val="single" w:sz="4" w:space="0" w:color="auto"/>
              <w:bottom w:val="single" w:sz="4" w:space="0" w:color="auto"/>
              <w:right w:val="single" w:sz="4" w:space="0" w:color="auto"/>
            </w:tcBorders>
          </w:tcPr>
          <w:p w14:paraId="5D6CA6E1" w14:textId="77777777" w:rsidR="00701B21" w:rsidRPr="00BD509D" w:rsidRDefault="00701B21" w:rsidP="00AB1B11">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2C4AF78E" w14:textId="77777777" w:rsidR="00701B21" w:rsidRPr="00BD509D" w:rsidRDefault="00701B21" w:rsidP="00AB1B11">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5307D90D" w14:textId="77777777" w:rsidR="00701B21" w:rsidRPr="00BD509D" w:rsidRDefault="00701B21" w:rsidP="00AB1B11">
            <w:pPr>
              <w:pStyle w:val="TAC"/>
            </w:pPr>
            <w:r w:rsidRPr="00BD509D">
              <w:t>3487.5</w:t>
            </w:r>
          </w:p>
        </w:tc>
        <w:tc>
          <w:tcPr>
            <w:tcW w:w="977" w:type="dxa"/>
            <w:tcBorders>
              <w:top w:val="single" w:sz="4" w:space="0" w:color="auto"/>
              <w:left w:val="single" w:sz="4" w:space="0" w:color="auto"/>
              <w:bottom w:val="single" w:sz="4" w:space="0" w:color="auto"/>
              <w:right w:val="single" w:sz="4" w:space="0" w:color="auto"/>
            </w:tcBorders>
          </w:tcPr>
          <w:p w14:paraId="6F1EB916"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8AF7A61" w14:textId="77777777" w:rsidR="00701B21" w:rsidRPr="00BD509D" w:rsidRDefault="00701B21" w:rsidP="00AB1B11">
            <w:pPr>
              <w:pStyle w:val="TAC"/>
              <w:rPr>
                <w:rFonts w:cs="Arial"/>
                <w:szCs w:val="18"/>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4EF6989B" w14:textId="77777777" w:rsidR="00701B21" w:rsidRPr="00BD509D" w:rsidRDefault="00701B21" w:rsidP="00AB1B11">
            <w:pPr>
              <w:pStyle w:val="TAC"/>
            </w:pPr>
            <w:r w:rsidRPr="00BD509D">
              <w:t>N/A</w:t>
            </w:r>
          </w:p>
        </w:tc>
      </w:tr>
      <w:tr w:rsidR="00701B21" w:rsidRPr="00BD509D" w:rsidDel="00960E59" w14:paraId="544C466B" w14:textId="33F2EB74" w:rsidTr="00960E59">
        <w:trPr>
          <w:trHeight w:val="187"/>
          <w:del w:id="76" w:author="Anritsu" w:date="2025-02-06T11:16:00Z"/>
        </w:trPr>
        <w:tc>
          <w:tcPr>
            <w:tcW w:w="2009" w:type="dxa"/>
            <w:tcBorders>
              <w:top w:val="single" w:sz="4" w:space="0" w:color="auto"/>
              <w:left w:val="single" w:sz="4" w:space="0" w:color="auto"/>
              <w:bottom w:val="nil"/>
              <w:right w:val="single" w:sz="4" w:space="0" w:color="auto"/>
            </w:tcBorders>
          </w:tcPr>
          <w:p w14:paraId="469F4F20" w14:textId="0E030DD6" w:rsidR="00701B21" w:rsidRPr="00BD509D" w:rsidDel="00960E59" w:rsidRDefault="00701B21" w:rsidP="00AB1B11">
            <w:pPr>
              <w:pStyle w:val="TAC"/>
              <w:rPr>
                <w:del w:id="77" w:author="Anritsu" w:date="2025-02-06T11:16:00Z" w16du:dateUtc="2025-02-06T02:16:00Z"/>
                <w:lang w:eastAsia="zh-CN"/>
              </w:rPr>
            </w:pPr>
            <w:del w:id="78" w:author="Anritsu" w:date="2025-02-06T11:16:00Z" w16du:dateUtc="2025-02-06T02:16:00Z">
              <w:r w:rsidRPr="00BD509D" w:rsidDel="00960E59">
                <w:rPr>
                  <w:rFonts w:cs="Arial"/>
                  <w:lang w:eastAsia="zh-CN"/>
                </w:rPr>
                <w:delText>CA</w:delText>
              </w:r>
              <w:r w:rsidRPr="00BD509D" w:rsidDel="00960E59">
                <w:rPr>
                  <w:rFonts w:cs="Arial"/>
                </w:rPr>
                <w:delText>_n41</w:delText>
              </w:r>
              <w:r w:rsidRPr="00BD509D" w:rsidDel="00960E59">
                <w:rPr>
                  <w:rFonts w:cs="Arial"/>
                  <w:lang w:eastAsia="zh-CN"/>
                </w:rPr>
                <w:delText>-</w:delText>
              </w:r>
              <w:r w:rsidRPr="00BD509D" w:rsidDel="00960E59">
                <w:rPr>
                  <w:rFonts w:cs="Arial"/>
                </w:rPr>
                <w:delText>n77</w:delText>
              </w:r>
            </w:del>
          </w:p>
        </w:tc>
        <w:tc>
          <w:tcPr>
            <w:tcW w:w="1146" w:type="dxa"/>
            <w:tcBorders>
              <w:top w:val="single" w:sz="4" w:space="0" w:color="auto"/>
              <w:left w:val="single" w:sz="4" w:space="0" w:color="auto"/>
              <w:bottom w:val="single" w:sz="4" w:space="0" w:color="auto"/>
              <w:right w:val="single" w:sz="4" w:space="0" w:color="auto"/>
            </w:tcBorders>
          </w:tcPr>
          <w:p w14:paraId="68AB57F0" w14:textId="16273E67" w:rsidR="00701B21" w:rsidRPr="00BD509D" w:rsidDel="00960E59" w:rsidRDefault="00701B21" w:rsidP="00AB1B11">
            <w:pPr>
              <w:pStyle w:val="TAC"/>
              <w:rPr>
                <w:del w:id="79" w:author="Anritsu" w:date="2025-02-06T11:16:00Z" w16du:dateUtc="2025-02-06T02:16:00Z"/>
                <w:szCs w:val="18"/>
              </w:rPr>
            </w:pPr>
            <w:del w:id="80" w:author="Anritsu" w:date="2025-02-06T11:16:00Z" w16du:dateUtc="2025-02-06T02:16:00Z">
              <w:r w:rsidRPr="00BD509D" w:rsidDel="00960E59">
                <w:rPr>
                  <w:rFonts w:eastAsia="DengXian"/>
                  <w:lang w:eastAsia="zh-CN"/>
                </w:rPr>
                <w:delText>n41</w:delText>
              </w:r>
            </w:del>
          </w:p>
        </w:tc>
        <w:tc>
          <w:tcPr>
            <w:tcW w:w="959" w:type="dxa"/>
            <w:tcBorders>
              <w:top w:val="single" w:sz="4" w:space="0" w:color="auto"/>
              <w:left w:val="single" w:sz="4" w:space="0" w:color="auto"/>
              <w:bottom w:val="single" w:sz="4" w:space="0" w:color="auto"/>
              <w:right w:val="single" w:sz="4" w:space="0" w:color="auto"/>
            </w:tcBorders>
          </w:tcPr>
          <w:p w14:paraId="10597FD0" w14:textId="43453121" w:rsidR="00701B21" w:rsidRPr="00BD509D" w:rsidDel="00960E59" w:rsidRDefault="00701B21" w:rsidP="00AB1B11">
            <w:pPr>
              <w:pStyle w:val="TAC"/>
              <w:rPr>
                <w:del w:id="81" w:author="Anritsu" w:date="2025-02-06T11:16:00Z" w16du:dateUtc="2025-02-06T02:16:00Z"/>
                <w:szCs w:val="18"/>
              </w:rPr>
            </w:pPr>
            <w:del w:id="82" w:author="Anritsu" w:date="2025-02-06T11:16:00Z" w16du:dateUtc="2025-02-06T02:16:00Z">
              <w:r w:rsidRPr="00BD509D" w:rsidDel="00960E59">
                <w:rPr>
                  <w:rFonts w:eastAsia="DengXian"/>
                </w:rPr>
                <w:delText>N/A</w:delText>
              </w:r>
            </w:del>
          </w:p>
        </w:tc>
        <w:tc>
          <w:tcPr>
            <w:tcW w:w="964" w:type="dxa"/>
            <w:tcBorders>
              <w:top w:val="single" w:sz="4" w:space="0" w:color="auto"/>
              <w:left w:val="single" w:sz="4" w:space="0" w:color="auto"/>
              <w:bottom w:val="single" w:sz="4" w:space="0" w:color="auto"/>
              <w:right w:val="single" w:sz="4" w:space="0" w:color="auto"/>
            </w:tcBorders>
          </w:tcPr>
          <w:p w14:paraId="5488F812" w14:textId="080CA84C" w:rsidR="00701B21" w:rsidRPr="00BD509D" w:rsidDel="00960E59" w:rsidRDefault="00701B21" w:rsidP="00AB1B11">
            <w:pPr>
              <w:pStyle w:val="TAC"/>
              <w:rPr>
                <w:del w:id="83" w:author="Anritsu" w:date="2025-02-06T11:16:00Z" w16du:dateUtc="2025-02-06T02:16:00Z"/>
                <w:szCs w:val="18"/>
              </w:rPr>
            </w:pPr>
            <w:del w:id="84" w:author="Anritsu" w:date="2025-02-06T11:16:00Z" w16du:dateUtc="2025-02-06T02:16:00Z">
              <w:r w:rsidRPr="00BD509D" w:rsidDel="00960E59">
                <w:rPr>
                  <w:rFonts w:eastAsia="DengXian"/>
                </w:rPr>
                <w:delText>10</w:delText>
              </w:r>
            </w:del>
          </w:p>
        </w:tc>
        <w:tc>
          <w:tcPr>
            <w:tcW w:w="960" w:type="dxa"/>
            <w:tcBorders>
              <w:top w:val="single" w:sz="4" w:space="0" w:color="auto"/>
              <w:left w:val="single" w:sz="4" w:space="0" w:color="auto"/>
              <w:bottom w:val="single" w:sz="4" w:space="0" w:color="auto"/>
              <w:right w:val="single" w:sz="4" w:space="0" w:color="auto"/>
            </w:tcBorders>
          </w:tcPr>
          <w:p w14:paraId="25A1BC82" w14:textId="09ADCF99" w:rsidR="00701B21" w:rsidRPr="00BD509D" w:rsidDel="00960E59" w:rsidRDefault="00701B21" w:rsidP="00AB1B11">
            <w:pPr>
              <w:pStyle w:val="TAC"/>
              <w:rPr>
                <w:del w:id="85" w:author="Anritsu" w:date="2025-02-06T11:16:00Z" w16du:dateUtc="2025-02-06T02:16:00Z"/>
                <w:szCs w:val="18"/>
              </w:rPr>
            </w:pPr>
            <w:del w:id="86" w:author="Anritsu" w:date="2025-02-06T11:16:00Z" w16du:dateUtc="2025-02-06T02:16:00Z">
              <w:r w:rsidRPr="00BD509D" w:rsidDel="00960E59">
                <w:rPr>
                  <w:rFonts w:eastAsia="DengXian"/>
                </w:rPr>
                <w:delText>N/A</w:delText>
              </w:r>
            </w:del>
          </w:p>
        </w:tc>
        <w:tc>
          <w:tcPr>
            <w:tcW w:w="960" w:type="dxa"/>
            <w:tcBorders>
              <w:top w:val="single" w:sz="4" w:space="0" w:color="auto"/>
              <w:left w:val="single" w:sz="4" w:space="0" w:color="auto"/>
              <w:bottom w:val="single" w:sz="4" w:space="0" w:color="auto"/>
              <w:right w:val="single" w:sz="4" w:space="0" w:color="auto"/>
            </w:tcBorders>
          </w:tcPr>
          <w:p w14:paraId="48C98544" w14:textId="1C1761CC" w:rsidR="00701B21" w:rsidRPr="00BD509D" w:rsidDel="00960E59" w:rsidRDefault="00701B21" w:rsidP="00AB1B11">
            <w:pPr>
              <w:pStyle w:val="TAC"/>
              <w:rPr>
                <w:del w:id="87" w:author="Anritsu" w:date="2025-02-06T11:16:00Z" w16du:dateUtc="2025-02-06T02:16:00Z"/>
                <w:szCs w:val="18"/>
              </w:rPr>
            </w:pPr>
            <w:del w:id="88" w:author="Anritsu" w:date="2025-02-06T11:16:00Z" w16du:dateUtc="2025-02-06T02:16:00Z">
              <w:r w:rsidRPr="00BD509D" w:rsidDel="00960E59">
                <w:rPr>
                  <w:rFonts w:eastAsia="DengXian"/>
                </w:rPr>
                <w:delText>2565</w:delText>
              </w:r>
            </w:del>
          </w:p>
        </w:tc>
        <w:tc>
          <w:tcPr>
            <w:tcW w:w="977" w:type="dxa"/>
            <w:tcBorders>
              <w:top w:val="single" w:sz="4" w:space="0" w:color="auto"/>
              <w:left w:val="single" w:sz="4" w:space="0" w:color="auto"/>
              <w:bottom w:val="single" w:sz="4" w:space="0" w:color="auto"/>
              <w:right w:val="single" w:sz="4" w:space="0" w:color="auto"/>
            </w:tcBorders>
          </w:tcPr>
          <w:p w14:paraId="760A6AD3" w14:textId="19086406" w:rsidR="00701B21" w:rsidRPr="00BD509D" w:rsidDel="00960E59" w:rsidRDefault="00701B21" w:rsidP="00AB1B11">
            <w:pPr>
              <w:pStyle w:val="TAC"/>
              <w:rPr>
                <w:del w:id="89" w:author="Anritsu" w:date="2025-02-06T11:16:00Z" w16du:dateUtc="2025-02-06T02:16:00Z"/>
                <w:szCs w:val="18"/>
              </w:rPr>
            </w:pPr>
            <w:del w:id="90" w:author="Anritsu" w:date="2025-02-06T11:16:00Z" w16du:dateUtc="2025-02-06T02:16:00Z">
              <w:r w:rsidRPr="00BD509D" w:rsidDel="00960E59">
                <w:rPr>
                  <w:rFonts w:eastAsia="DengXian"/>
                </w:rPr>
                <w:delText>32</w:delText>
              </w:r>
            </w:del>
          </w:p>
        </w:tc>
        <w:tc>
          <w:tcPr>
            <w:tcW w:w="828" w:type="dxa"/>
            <w:tcBorders>
              <w:top w:val="single" w:sz="4" w:space="0" w:color="auto"/>
              <w:left w:val="single" w:sz="4" w:space="0" w:color="auto"/>
              <w:bottom w:val="single" w:sz="4" w:space="0" w:color="auto"/>
              <w:right w:val="single" w:sz="4" w:space="0" w:color="auto"/>
            </w:tcBorders>
          </w:tcPr>
          <w:p w14:paraId="08B11ACA" w14:textId="6CD4AE0F" w:rsidR="00701B21" w:rsidRPr="00BD509D" w:rsidDel="00960E59" w:rsidRDefault="00701B21" w:rsidP="00AB1B11">
            <w:pPr>
              <w:pStyle w:val="TAC"/>
              <w:rPr>
                <w:del w:id="91" w:author="Anritsu" w:date="2025-02-06T11:16:00Z" w16du:dateUtc="2025-02-06T02:16:00Z"/>
                <w:lang w:eastAsia="zh-CN"/>
              </w:rPr>
            </w:pPr>
            <w:del w:id="92" w:author="Anritsu" w:date="2025-02-06T11:16:00Z" w16du:dateUtc="2025-02-06T02:16:00Z">
              <w:r w:rsidRPr="00BD509D" w:rsidDel="00960E59">
                <w:rPr>
                  <w:rFonts w:eastAsia="DengXian"/>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0D5D6DDC" w14:textId="1CC7B18B" w:rsidR="00701B21" w:rsidRPr="00BD509D" w:rsidDel="00960E59" w:rsidRDefault="00701B21" w:rsidP="00AB1B11">
            <w:pPr>
              <w:pStyle w:val="TAC"/>
              <w:rPr>
                <w:del w:id="93" w:author="Anritsu" w:date="2025-02-06T11:16:00Z" w16du:dateUtc="2025-02-06T02:16:00Z"/>
                <w:szCs w:val="18"/>
              </w:rPr>
            </w:pPr>
            <w:del w:id="94" w:author="Anritsu" w:date="2025-02-06T11:16:00Z" w16du:dateUtc="2025-02-06T02:16:00Z">
              <w:r w:rsidRPr="00BD509D" w:rsidDel="00960E59">
                <w:rPr>
                  <w:rFonts w:eastAsia="DengXian"/>
                </w:rPr>
                <w:delText>IMD5</w:delText>
              </w:r>
              <w:r w:rsidRPr="00BD509D" w:rsidDel="00960E59">
                <w:rPr>
                  <w:rFonts w:eastAsia="DengXian"/>
                  <w:vertAlign w:val="superscript"/>
                </w:rPr>
                <w:delText>15</w:delText>
              </w:r>
            </w:del>
          </w:p>
        </w:tc>
      </w:tr>
      <w:tr w:rsidR="00701B21" w:rsidRPr="00BD509D" w:rsidDel="00960E59" w14:paraId="7C339E31" w14:textId="6E49677C" w:rsidTr="00960E59">
        <w:trPr>
          <w:trHeight w:val="187"/>
          <w:del w:id="95" w:author="Anritsu" w:date="2025-02-06T11:16:00Z"/>
        </w:trPr>
        <w:tc>
          <w:tcPr>
            <w:tcW w:w="2009" w:type="dxa"/>
            <w:tcBorders>
              <w:top w:val="nil"/>
              <w:left w:val="single" w:sz="4" w:space="0" w:color="auto"/>
              <w:bottom w:val="nil"/>
              <w:right w:val="single" w:sz="4" w:space="0" w:color="auto"/>
            </w:tcBorders>
          </w:tcPr>
          <w:p w14:paraId="0D366B3D" w14:textId="093F7F56" w:rsidR="00701B21" w:rsidRPr="00BD509D" w:rsidDel="00960E59" w:rsidRDefault="00701B21" w:rsidP="00AB1B11">
            <w:pPr>
              <w:pStyle w:val="TAC"/>
              <w:rPr>
                <w:del w:id="96" w:author="Anritsu" w:date="2025-02-06T11:16:00Z" w16du:dateUtc="2025-02-06T02:16:00Z"/>
                <w:lang w:eastAsia="zh-CN"/>
              </w:rPr>
            </w:pPr>
          </w:p>
        </w:tc>
        <w:tc>
          <w:tcPr>
            <w:tcW w:w="1146" w:type="dxa"/>
            <w:tcBorders>
              <w:top w:val="single" w:sz="4" w:space="0" w:color="auto"/>
              <w:left w:val="single" w:sz="4" w:space="0" w:color="auto"/>
              <w:bottom w:val="nil"/>
              <w:right w:val="single" w:sz="4" w:space="0" w:color="auto"/>
            </w:tcBorders>
          </w:tcPr>
          <w:p w14:paraId="7BBCBA01" w14:textId="7560BFAE" w:rsidR="00701B21" w:rsidRPr="00BD509D" w:rsidDel="00960E59" w:rsidRDefault="00701B21" w:rsidP="00AB1B11">
            <w:pPr>
              <w:pStyle w:val="TAC"/>
              <w:rPr>
                <w:del w:id="97" w:author="Anritsu" w:date="2025-02-06T11:16:00Z" w16du:dateUtc="2025-02-06T02:16:00Z"/>
                <w:szCs w:val="18"/>
              </w:rPr>
            </w:pPr>
            <w:del w:id="98" w:author="Anritsu" w:date="2025-02-06T11:16:00Z" w16du:dateUtc="2025-02-06T02:16:00Z">
              <w:r w:rsidRPr="00BD509D" w:rsidDel="00960E59">
                <w:rPr>
                  <w:szCs w:val="18"/>
                </w:rPr>
                <w:delText>n77</w:delText>
              </w:r>
              <w:r w:rsidRPr="00BD509D" w:rsidDel="00960E59">
                <w:rPr>
                  <w:szCs w:val="18"/>
                  <w:vertAlign w:val="superscript"/>
                </w:rPr>
                <w:delText>12</w:delText>
              </w:r>
            </w:del>
          </w:p>
        </w:tc>
        <w:tc>
          <w:tcPr>
            <w:tcW w:w="959" w:type="dxa"/>
            <w:tcBorders>
              <w:top w:val="single" w:sz="4" w:space="0" w:color="auto"/>
              <w:left w:val="single" w:sz="4" w:space="0" w:color="auto"/>
              <w:bottom w:val="single" w:sz="4" w:space="0" w:color="auto"/>
              <w:right w:val="single" w:sz="4" w:space="0" w:color="auto"/>
            </w:tcBorders>
          </w:tcPr>
          <w:p w14:paraId="1238B712" w14:textId="5942530C" w:rsidR="00701B21" w:rsidRPr="00BD509D" w:rsidDel="00960E59" w:rsidRDefault="00701B21" w:rsidP="00AB1B11">
            <w:pPr>
              <w:pStyle w:val="TAC"/>
              <w:rPr>
                <w:del w:id="99" w:author="Anritsu" w:date="2025-02-06T11:16:00Z" w16du:dateUtc="2025-02-06T02:16:00Z"/>
                <w:szCs w:val="18"/>
              </w:rPr>
            </w:pPr>
            <w:del w:id="100" w:author="Anritsu" w:date="2025-02-06T11:16:00Z" w16du:dateUtc="2025-02-06T02:16:00Z">
              <w:r w:rsidRPr="00BD509D" w:rsidDel="00960E59">
                <w:rPr>
                  <w:rFonts w:eastAsia="DengXian"/>
                </w:rPr>
                <w:delText>3485</w:delText>
              </w:r>
            </w:del>
          </w:p>
        </w:tc>
        <w:tc>
          <w:tcPr>
            <w:tcW w:w="964" w:type="dxa"/>
            <w:tcBorders>
              <w:top w:val="single" w:sz="4" w:space="0" w:color="auto"/>
              <w:left w:val="single" w:sz="4" w:space="0" w:color="auto"/>
              <w:bottom w:val="single" w:sz="4" w:space="0" w:color="auto"/>
              <w:right w:val="single" w:sz="4" w:space="0" w:color="auto"/>
            </w:tcBorders>
          </w:tcPr>
          <w:p w14:paraId="24D3E703" w14:textId="186FEC28" w:rsidR="00701B21" w:rsidRPr="00BD509D" w:rsidDel="00960E59" w:rsidRDefault="00701B21" w:rsidP="00AB1B11">
            <w:pPr>
              <w:pStyle w:val="TAC"/>
              <w:rPr>
                <w:del w:id="101" w:author="Anritsu" w:date="2025-02-06T11:16:00Z" w16du:dateUtc="2025-02-06T02:16:00Z"/>
                <w:szCs w:val="18"/>
              </w:rPr>
            </w:pPr>
            <w:del w:id="102" w:author="Anritsu" w:date="2025-02-06T11:16:00Z" w16du:dateUtc="2025-02-06T02:16:00Z">
              <w:r w:rsidRPr="00BD509D" w:rsidDel="00960E59">
                <w:rPr>
                  <w:rFonts w:eastAsia="DengXian"/>
                </w:rPr>
                <w:delText>10</w:delText>
              </w:r>
            </w:del>
          </w:p>
        </w:tc>
        <w:tc>
          <w:tcPr>
            <w:tcW w:w="960" w:type="dxa"/>
            <w:tcBorders>
              <w:top w:val="single" w:sz="4" w:space="0" w:color="auto"/>
              <w:left w:val="single" w:sz="4" w:space="0" w:color="auto"/>
              <w:bottom w:val="single" w:sz="4" w:space="0" w:color="auto"/>
              <w:right w:val="single" w:sz="4" w:space="0" w:color="auto"/>
            </w:tcBorders>
          </w:tcPr>
          <w:p w14:paraId="70521DC7" w14:textId="73CE34DD" w:rsidR="00701B21" w:rsidRPr="00BD509D" w:rsidDel="00960E59" w:rsidRDefault="00701B21" w:rsidP="00AB1B11">
            <w:pPr>
              <w:pStyle w:val="TAC"/>
              <w:rPr>
                <w:del w:id="103" w:author="Anritsu" w:date="2025-02-06T11:16:00Z" w16du:dateUtc="2025-02-06T02:16:00Z"/>
                <w:szCs w:val="18"/>
              </w:rPr>
            </w:pPr>
            <w:del w:id="104" w:author="Anritsu" w:date="2025-02-06T11:16:00Z" w16du:dateUtc="2025-02-06T02:16:00Z">
              <w:r w:rsidRPr="00BD509D" w:rsidDel="00960E59">
                <w:rPr>
                  <w:rFonts w:eastAsia="DengXian"/>
                </w:rPr>
                <w:delText>1 (RB</w:delText>
              </w:r>
              <w:r w:rsidRPr="00BD509D" w:rsidDel="00960E59">
                <w:rPr>
                  <w:rFonts w:eastAsia="DengXian"/>
                  <w:vertAlign w:val="subscript"/>
                </w:rPr>
                <w:delText>START</w:delText>
              </w:r>
              <w:r w:rsidRPr="00BD509D" w:rsidDel="00960E59">
                <w:rPr>
                  <w:rFonts w:eastAsia="DengXian"/>
                </w:rPr>
                <w:delText>=25)</w:delText>
              </w:r>
            </w:del>
          </w:p>
        </w:tc>
        <w:tc>
          <w:tcPr>
            <w:tcW w:w="960" w:type="dxa"/>
            <w:tcBorders>
              <w:top w:val="single" w:sz="4" w:space="0" w:color="auto"/>
              <w:left w:val="single" w:sz="4" w:space="0" w:color="auto"/>
              <w:bottom w:val="single" w:sz="4" w:space="0" w:color="auto"/>
              <w:right w:val="single" w:sz="4" w:space="0" w:color="auto"/>
            </w:tcBorders>
          </w:tcPr>
          <w:p w14:paraId="194D4445" w14:textId="4543CDC0" w:rsidR="00701B21" w:rsidRPr="00BD509D" w:rsidDel="00960E59" w:rsidRDefault="00701B21" w:rsidP="00AB1B11">
            <w:pPr>
              <w:pStyle w:val="TAC"/>
              <w:rPr>
                <w:del w:id="105" w:author="Anritsu" w:date="2025-02-06T11:16:00Z" w16du:dateUtc="2025-02-06T02:16:00Z"/>
                <w:szCs w:val="18"/>
              </w:rPr>
            </w:pPr>
            <w:del w:id="106" w:author="Anritsu" w:date="2025-02-06T11:16:00Z" w16du:dateUtc="2025-02-06T02:16:00Z">
              <w:r w:rsidRPr="00BD509D" w:rsidDel="00960E59">
                <w:rPr>
                  <w:rFonts w:eastAsia="DengXian"/>
                </w:rPr>
                <w:delText>3485</w:delText>
              </w:r>
            </w:del>
          </w:p>
        </w:tc>
        <w:tc>
          <w:tcPr>
            <w:tcW w:w="977" w:type="dxa"/>
            <w:tcBorders>
              <w:top w:val="single" w:sz="4" w:space="0" w:color="auto"/>
              <w:left w:val="single" w:sz="4" w:space="0" w:color="auto"/>
              <w:bottom w:val="single" w:sz="4" w:space="0" w:color="auto"/>
              <w:right w:val="single" w:sz="4" w:space="0" w:color="auto"/>
            </w:tcBorders>
          </w:tcPr>
          <w:p w14:paraId="4440D0F9" w14:textId="0B0F436B" w:rsidR="00701B21" w:rsidRPr="00BD509D" w:rsidDel="00960E59" w:rsidRDefault="00701B21" w:rsidP="00AB1B11">
            <w:pPr>
              <w:pStyle w:val="TAC"/>
              <w:rPr>
                <w:del w:id="107" w:author="Anritsu" w:date="2025-02-06T11:16:00Z" w16du:dateUtc="2025-02-06T02:16:00Z"/>
                <w:szCs w:val="18"/>
              </w:rPr>
            </w:pPr>
            <w:del w:id="108" w:author="Anritsu" w:date="2025-02-06T11:16:00Z" w16du:dateUtc="2025-02-06T02:16:00Z">
              <w:r w:rsidRPr="00BD509D" w:rsidDel="00960E59">
                <w:rPr>
                  <w:rFonts w:eastAsia="DengXian"/>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059DCC5C" w14:textId="295AE9B4" w:rsidR="00701B21" w:rsidRPr="00BD509D" w:rsidDel="00960E59" w:rsidRDefault="00701B21" w:rsidP="00AB1B11">
            <w:pPr>
              <w:pStyle w:val="TAC"/>
              <w:rPr>
                <w:del w:id="109" w:author="Anritsu" w:date="2025-02-06T11:16:00Z" w16du:dateUtc="2025-02-06T02:16:00Z"/>
                <w:lang w:eastAsia="zh-CN"/>
              </w:rPr>
            </w:pPr>
            <w:del w:id="110" w:author="Anritsu" w:date="2025-02-06T11:16:00Z" w16du:dateUtc="2025-02-06T02:16:00Z">
              <w:r w:rsidRPr="00BD509D" w:rsidDel="00960E59">
                <w:rPr>
                  <w:rFonts w:eastAsia="DengXian"/>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11B5881E" w14:textId="4CE0FCA7" w:rsidR="00701B21" w:rsidRPr="00BD509D" w:rsidDel="00960E59" w:rsidRDefault="00701B21" w:rsidP="00AB1B11">
            <w:pPr>
              <w:pStyle w:val="TAC"/>
              <w:rPr>
                <w:del w:id="111" w:author="Anritsu" w:date="2025-02-06T11:16:00Z" w16du:dateUtc="2025-02-06T02:16:00Z"/>
                <w:szCs w:val="18"/>
              </w:rPr>
            </w:pPr>
            <w:del w:id="112" w:author="Anritsu" w:date="2025-02-06T11:16:00Z" w16du:dateUtc="2025-02-06T02:16:00Z">
              <w:r w:rsidRPr="00BD509D" w:rsidDel="00960E59">
                <w:rPr>
                  <w:rFonts w:eastAsia="DengXian"/>
                </w:rPr>
                <w:delText>N/A</w:delText>
              </w:r>
            </w:del>
          </w:p>
        </w:tc>
      </w:tr>
      <w:tr w:rsidR="00701B21" w:rsidRPr="00BD509D" w:rsidDel="00960E59" w14:paraId="3733AA87" w14:textId="12EFDF7D" w:rsidTr="00960E59">
        <w:trPr>
          <w:trHeight w:val="187"/>
          <w:del w:id="113" w:author="Anritsu" w:date="2025-02-06T11:16:00Z"/>
        </w:trPr>
        <w:tc>
          <w:tcPr>
            <w:tcW w:w="2009" w:type="dxa"/>
            <w:tcBorders>
              <w:top w:val="nil"/>
              <w:left w:val="single" w:sz="4" w:space="0" w:color="auto"/>
              <w:bottom w:val="single" w:sz="4" w:space="0" w:color="auto"/>
              <w:right w:val="single" w:sz="4" w:space="0" w:color="auto"/>
            </w:tcBorders>
          </w:tcPr>
          <w:p w14:paraId="6348BFF3" w14:textId="1113F191" w:rsidR="00701B21" w:rsidRPr="00BD509D" w:rsidDel="00960E59" w:rsidRDefault="00701B21" w:rsidP="00AB1B11">
            <w:pPr>
              <w:pStyle w:val="TAC"/>
              <w:rPr>
                <w:del w:id="114" w:author="Anritsu" w:date="2025-02-06T11:16:00Z" w16du:dateUtc="2025-02-06T02:16:00Z"/>
                <w:lang w:eastAsia="zh-CN"/>
              </w:rPr>
            </w:pPr>
          </w:p>
        </w:tc>
        <w:tc>
          <w:tcPr>
            <w:tcW w:w="1146" w:type="dxa"/>
            <w:tcBorders>
              <w:top w:val="nil"/>
              <w:left w:val="single" w:sz="4" w:space="0" w:color="auto"/>
              <w:bottom w:val="single" w:sz="4" w:space="0" w:color="auto"/>
              <w:right w:val="single" w:sz="4" w:space="0" w:color="auto"/>
            </w:tcBorders>
          </w:tcPr>
          <w:p w14:paraId="78F8BABF" w14:textId="45270258" w:rsidR="00701B21" w:rsidRPr="00BD509D" w:rsidDel="00960E59" w:rsidRDefault="00701B21" w:rsidP="00AB1B11">
            <w:pPr>
              <w:pStyle w:val="TAC"/>
              <w:rPr>
                <w:del w:id="115" w:author="Anritsu" w:date="2025-02-06T11:16:00Z" w16du:dateUtc="2025-02-06T02:16:00Z"/>
                <w:szCs w:val="18"/>
              </w:rPr>
            </w:pPr>
          </w:p>
        </w:tc>
        <w:tc>
          <w:tcPr>
            <w:tcW w:w="959" w:type="dxa"/>
            <w:tcBorders>
              <w:top w:val="single" w:sz="4" w:space="0" w:color="auto"/>
              <w:left w:val="single" w:sz="4" w:space="0" w:color="auto"/>
              <w:bottom w:val="single" w:sz="4" w:space="0" w:color="auto"/>
              <w:right w:val="single" w:sz="4" w:space="0" w:color="auto"/>
            </w:tcBorders>
          </w:tcPr>
          <w:p w14:paraId="792119AF" w14:textId="685C3EFF" w:rsidR="00701B21" w:rsidRPr="00BD509D" w:rsidDel="00960E59" w:rsidRDefault="00701B21" w:rsidP="00AB1B11">
            <w:pPr>
              <w:pStyle w:val="TAC"/>
              <w:rPr>
                <w:del w:id="116" w:author="Anritsu" w:date="2025-02-06T11:16:00Z" w16du:dateUtc="2025-02-06T02:16:00Z"/>
                <w:szCs w:val="18"/>
              </w:rPr>
            </w:pPr>
            <w:del w:id="117" w:author="Anritsu" w:date="2025-02-06T11:16:00Z" w16du:dateUtc="2025-02-06T02:16:00Z">
              <w:r w:rsidRPr="00BD509D" w:rsidDel="00960E59">
                <w:rPr>
                  <w:rFonts w:eastAsia="DengXian"/>
                </w:rPr>
                <w:delText>3945</w:delText>
              </w:r>
            </w:del>
          </w:p>
        </w:tc>
        <w:tc>
          <w:tcPr>
            <w:tcW w:w="964" w:type="dxa"/>
            <w:tcBorders>
              <w:top w:val="single" w:sz="4" w:space="0" w:color="auto"/>
              <w:left w:val="single" w:sz="4" w:space="0" w:color="auto"/>
              <w:bottom w:val="single" w:sz="4" w:space="0" w:color="auto"/>
              <w:right w:val="single" w:sz="4" w:space="0" w:color="auto"/>
            </w:tcBorders>
          </w:tcPr>
          <w:p w14:paraId="05E348C9" w14:textId="60E4CDF6" w:rsidR="00701B21" w:rsidRPr="00BD509D" w:rsidDel="00960E59" w:rsidRDefault="00701B21" w:rsidP="00AB1B11">
            <w:pPr>
              <w:pStyle w:val="TAC"/>
              <w:rPr>
                <w:del w:id="118" w:author="Anritsu" w:date="2025-02-06T11:16:00Z" w16du:dateUtc="2025-02-06T02:16:00Z"/>
                <w:szCs w:val="18"/>
              </w:rPr>
            </w:pPr>
            <w:del w:id="119" w:author="Anritsu" w:date="2025-02-06T11:16:00Z" w16du:dateUtc="2025-02-06T02:16:00Z">
              <w:r w:rsidRPr="00BD509D" w:rsidDel="00960E59">
                <w:rPr>
                  <w:rFonts w:eastAsia="DengXian"/>
                </w:rPr>
                <w:delText>10</w:delText>
              </w:r>
            </w:del>
          </w:p>
        </w:tc>
        <w:tc>
          <w:tcPr>
            <w:tcW w:w="960" w:type="dxa"/>
            <w:tcBorders>
              <w:top w:val="single" w:sz="4" w:space="0" w:color="auto"/>
              <w:left w:val="single" w:sz="4" w:space="0" w:color="auto"/>
              <w:bottom w:val="single" w:sz="4" w:space="0" w:color="auto"/>
              <w:right w:val="single" w:sz="4" w:space="0" w:color="auto"/>
            </w:tcBorders>
          </w:tcPr>
          <w:p w14:paraId="7B6C0462" w14:textId="7BDCCC8A" w:rsidR="00701B21" w:rsidRPr="00BD509D" w:rsidDel="00960E59" w:rsidRDefault="00701B21" w:rsidP="00AB1B11">
            <w:pPr>
              <w:pStyle w:val="TAC"/>
              <w:rPr>
                <w:del w:id="120" w:author="Anritsu" w:date="2025-02-06T11:16:00Z" w16du:dateUtc="2025-02-06T02:16:00Z"/>
                <w:szCs w:val="18"/>
              </w:rPr>
            </w:pPr>
            <w:del w:id="121" w:author="Anritsu" w:date="2025-02-06T11:16:00Z" w16du:dateUtc="2025-02-06T02:16:00Z">
              <w:r w:rsidRPr="00BD509D" w:rsidDel="00960E59">
                <w:rPr>
                  <w:rFonts w:eastAsia="DengXian"/>
                </w:rPr>
                <w:delText>1 (RB</w:delText>
              </w:r>
              <w:r w:rsidRPr="00BD509D" w:rsidDel="00960E59">
                <w:rPr>
                  <w:rFonts w:eastAsia="DengXian"/>
                  <w:vertAlign w:val="subscript"/>
                </w:rPr>
                <w:delText>START</w:delText>
              </w:r>
              <w:r w:rsidRPr="00BD509D" w:rsidDel="00960E59">
                <w:rPr>
                  <w:rFonts w:eastAsia="DengXian"/>
                </w:rPr>
                <w:delText>=25)</w:delText>
              </w:r>
            </w:del>
          </w:p>
        </w:tc>
        <w:tc>
          <w:tcPr>
            <w:tcW w:w="960" w:type="dxa"/>
            <w:tcBorders>
              <w:top w:val="single" w:sz="4" w:space="0" w:color="auto"/>
              <w:left w:val="single" w:sz="4" w:space="0" w:color="auto"/>
              <w:bottom w:val="single" w:sz="4" w:space="0" w:color="auto"/>
              <w:right w:val="single" w:sz="4" w:space="0" w:color="auto"/>
            </w:tcBorders>
          </w:tcPr>
          <w:p w14:paraId="79F11ABC" w14:textId="6D6FB392" w:rsidR="00701B21" w:rsidRPr="00BD509D" w:rsidDel="00960E59" w:rsidRDefault="00701B21" w:rsidP="00AB1B11">
            <w:pPr>
              <w:pStyle w:val="TAC"/>
              <w:rPr>
                <w:del w:id="122" w:author="Anritsu" w:date="2025-02-06T11:16:00Z" w16du:dateUtc="2025-02-06T02:16:00Z"/>
                <w:szCs w:val="18"/>
              </w:rPr>
            </w:pPr>
            <w:del w:id="123" w:author="Anritsu" w:date="2025-02-06T11:16:00Z" w16du:dateUtc="2025-02-06T02:16:00Z">
              <w:r w:rsidRPr="00BD509D" w:rsidDel="00960E59">
                <w:rPr>
                  <w:rFonts w:eastAsia="DengXian"/>
                </w:rPr>
                <w:delText>3945</w:delText>
              </w:r>
            </w:del>
          </w:p>
        </w:tc>
        <w:tc>
          <w:tcPr>
            <w:tcW w:w="977" w:type="dxa"/>
            <w:tcBorders>
              <w:top w:val="single" w:sz="4" w:space="0" w:color="auto"/>
              <w:left w:val="single" w:sz="4" w:space="0" w:color="auto"/>
              <w:bottom w:val="single" w:sz="4" w:space="0" w:color="auto"/>
              <w:right w:val="single" w:sz="4" w:space="0" w:color="auto"/>
            </w:tcBorders>
          </w:tcPr>
          <w:p w14:paraId="319B974F" w14:textId="7148D32F" w:rsidR="00701B21" w:rsidRPr="00BD509D" w:rsidDel="00960E59" w:rsidRDefault="00701B21" w:rsidP="00AB1B11">
            <w:pPr>
              <w:pStyle w:val="TAC"/>
              <w:rPr>
                <w:del w:id="124" w:author="Anritsu" w:date="2025-02-06T11:16:00Z" w16du:dateUtc="2025-02-06T02:16:00Z"/>
                <w:szCs w:val="18"/>
              </w:rPr>
            </w:pPr>
          </w:p>
        </w:tc>
        <w:tc>
          <w:tcPr>
            <w:tcW w:w="828" w:type="dxa"/>
            <w:tcBorders>
              <w:top w:val="single" w:sz="4" w:space="0" w:color="auto"/>
              <w:left w:val="single" w:sz="4" w:space="0" w:color="auto"/>
              <w:bottom w:val="single" w:sz="4" w:space="0" w:color="auto"/>
              <w:right w:val="single" w:sz="4" w:space="0" w:color="auto"/>
            </w:tcBorders>
          </w:tcPr>
          <w:p w14:paraId="390872AA" w14:textId="11DAA8B0" w:rsidR="00701B21" w:rsidRPr="00BD509D" w:rsidDel="00960E59" w:rsidRDefault="00701B21" w:rsidP="00AB1B11">
            <w:pPr>
              <w:pStyle w:val="TAC"/>
              <w:rPr>
                <w:del w:id="125" w:author="Anritsu" w:date="2025-02-06T11:16:00Z" w16du:dateUtc="2025-02-06T02:16:00Z"/>
                <w:lang w:eastAsia="zh-CN"/>
              </w:rPr>
            </w:pPr>
          </w:p>
        </w:tc>
        <w:tc>
          <w:tcPr>
            <w:tcW w:w="1057" w:type="dxa"/>
            <w:tcBorders>
              <w:top w:val="single" w:sz="4" w:space="0" w:color="auto"/>
              <w:left w:val="single" w:sz="4" w:space="0" w:color="auto"/>
              <w:bottom w:val="single" w:sz="4" w:space="0" w:color="auto"/>
              <w:right w:val="single" w:sz="4" w:space="0" w:color="auto"/>
            </w:tcBorders>
          </w:tcPr>
          <w:p w14:paraId="1423A9BE" w14:textId="0C863019" w:rsidR="00701B21" w:rsidRPr="00BD509D" w:rsidDel="00960E59" w:rsidRDefault="00701B21" w:rsidP="00AB1B11">
            <w:pPr>
              <w:pStyle w:val="TAC"/>
              <w:rPr>
                <w:del w:id="126" w:author="Anritsu" w:date="2025-02-06T11:16:00Z" w16du:dateUtc="2025-02-06T02:16:00Z"/>
                <w:szCs w:val="18"/>
              </w:rPr>
            </w:pPr>
          </w:p>
        </w:tc>
      </w:tr>
      <w:tr w:rsidR="00701B21" w:rsidRPr="00BD509D" w14:paraId="454ADB4B" w14:textId="77777777" w:rsidTr="00960E59">
        <w:trPr>
          <w:trHeight w:val="187"/>
        </w:trPr>
        <w:tc>
          <w:tcPr>
            <w:tcW w:w="2009" w:type="dxa"/>
            <w:tcBorders>
              <w:top w:val="single" w:sz="4" w:space="0" w:color="auto"/>
              <w:left w:val="single" w:sz="4" w:space="0" w:color="auto"/>
              <w:bottom w:val="nil"/>
              <w:right w:val="single" w:sz="4" w:space="0" w:color="auto"/>
            </w:tcBorders>
          </w:tcPr>
          <w:p w14:paraId="5421C1FA" w14:textId="77777777" w:rsidR="00701B21" w:rsidRPr="00BD509D" w:rsidRDefault="00701B21" w:rsidP="00AB1B11">
            <w:pPr>
              <w:pStyle w:val="TAC"/>
              <w:rPr>
                <w:lang w:eastAsia="zh-CN"/>
              </w:rPr>
            </w:pPr>
            <w:r w:rsidRPr="00BD509D">
              <w:rPr>
                <w:lang w:eastAsia="zh-CN"/>
              </w:rPr>
              <w:t>CA_n66-n77</w:t>
            </w:r>
          </w:p>
        </w:tc>
        <w:tc>
          <w:tcPr>
            <w:tcW w:w="1146" w:type="dxa"/>
            <w:tcBorders>
              <w:top w:val="single" w:sz="4" w:space="0" w:color="auto"/>
              <w:left w:val="single" w:sz="4" w:space="0" w:color="auto"/>
              <w:bottom w:val="single" w:sz="4" w:space="0" w:color="auto"/>
              <w:right w:val="single" w:sz="4" w:space="0" w:color="auto"/>
            </w:tcBorders>
          </w:tcPr>
          <w:p w14:paraId="2E1B71DB" w14:textId="77777777" w:rsidR="00701B21" w:rsidRPr="00BD509D" w:rsidRDefault="00701B21" w:rsidP="00AB1B11">
            <w:pPr>
              <w:pStyle w:val="TAC"/>
              <w:rPr>
                <w:szCs w:val="18"/>
              </w:rPr>
            </w:pPr>
            <w:r w:rsidRPr="00BD509D">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DEBB6D2" w14:textId="77777777" w:rsidR="00701B21" w:rsidRPr="00BD509D" w:rsidRDefault="00701B21" w:rsidP="00AB1B11">
            <w:pPr>
              <w:pStyle w:val="TAC"/>
              <w:rPr>
                <w:szCs w:val="18"/>
              </w:rPr>
            </w:pPr>
            <w:r w:rsidRPr="00BD509D">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06D19572" w14:textId="77777777" w:rsidR="00701B21" w:rsidRPr="00BD509D" w:rsidRDefault="00701B21" w:rsidP="00AB1B11">
            <w:pPr>
              <w:pStyle w:val="TAC"/>
              <w:rPr>
                <w:szCs w:val="18"/>
              </w:rPr>
            </w:pPr>
            <w:r w:rsidRPr="00BD509D">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5EF355" w14:textId="77777777" w:rsidR="00701B21" w:rsidRPr="00BD509D" w:rsidRDefault="00701B21" w:rsidP="00AB1B11">
            <w:pPr>
              <w:pStyle w:val="TAC"/>
              <w:rPr>
                <w:szCs w:val="18"/>
              </w:rPr>
            </w:pPr>
            <w:r w:rsidRPr="00BD509D">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A9D135" w14:textId="77777777" w:rsidR="00701B21" w:rsidRPr="00BD509D" w:rsidRDefault="00701B21" w:rsidP="00AB1B11">
            <w:pPr>
              <w:pStyle w:val="TAC"/>
              <w:rPr>
                <w:szCs w:val="18"/>
              </w:rPr>
            </w:pPr>
            <w:r w:rsidRPr="00BD509D">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67CBA31C" w14:textId="77777777" w:rsidR="00701B21" w:rsidRPr="00BD509D" w:rsidRDefault="00701B21" w:rsidP="00AB1B11">
            <w:pPr>
              <w:pStyle w:val="TAC"/>
              <w:rPr>
                <w:szCs w:val="18"/>
              </w:rPr>
            </w:pPr>
            <w:r w:rsidRPr="00BD509D">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0A3D669B" w14:textId="77777777" w:rsidR="00701B21" w:rsidRPr="00BD509D" w:rsidRDefault="00701B21" w:rsidP="00AB1B11">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95FE54" w14:textId="77777777" w:rsidR="00701B21" w:rsidRPr="00BD509D" w:rsidRDefault="00701B21" w:rsidP="00AB1B11">
            <w:pPr>
              <w:pStyle w:val="TAC"/>
              <w:rPr>
                <w:szCs w:val="18"/>
              </w:rPr>
            </w:pPr>
            <w:r w:rsidRPr="00BD509D">
              <w:rPr>
                <w:rFonts w:cs="Arial"/>
                <w:szCs w:val="18"/>
                <w:lang w:eastAsia="zh-CN"/>
              </w:rPr>
              <w:t>IMD2</w:t>
            </w:r>
          </w:p>
        </w:tc>
      </w:tr>
      <w:tr w:rsidR="00701B21" w:rsidRPr="00BD509D" w14:paraId="72914914" w14:textId="77777777" w:rsidTr="00960E59">
        <w:trPr>
          <w:trHeight w:val="187"/>
        </w:trPr>
        <w:tc>
          <w:tcPr>
            <w:tcW w:w="2009" w:type="dxa"/>
            <w:tcBorders>
              <w:top w:val="nil"/>
              <w:left w:val="single" w:sz="4" w:space="0" w:color="auto"/>
              <w:bottom w:val="nil"/>
              <w:right w:val="single" w:sz="4" w:space="0" w:color="auto"/>
            </w:tcBorders>
          </w:tcPr>
          <w:p w14:paraId="63CBB2F9"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9DD56C" w14:textId="77777777" w:rsidR="00701B21" w:rsidRPr="00BD509D" w:rsidRDefault="00701B21" w:rsidP="00AB1B11">
            <w:pPr>
              <w:pStyle w:val="TAC"/>
              <w:rPr>
                <w:szCs w:val="18"/>
              </w:rPr>
            </w:pPr>
            <w:r w:rsidRPr="00BD509D">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A115757" w14:textId="77777777" w:rsidR="00701B21" w:rsidRPr="00BD509D" w:rsidRDefault="00701B21" w:rsidP="00AB1B11">
            <w:pPr>
              <w:pStyle w:val="TAC"/>
              <w:rPr>
                <w:szCs w:val="18"/>
              </w:rPr>
            </w:pPr>
            <w:r w:rsidRPr="00BD509D">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06508CE9" w14:textId="77777777" w:rsidR="00701B21" w:rsidRPr="00BD509D" w:rsidRDefault="00701B21" w:rsidP="00AB1B11">
            <w:pPr>
              <w:pStyle w:val="TAC"/>
              <w:rPr>
                <w:szCs w:val="18"/>
              </w:rPr>
            </w:pPr>
            <w:r w:rsidRPr="00BD509D">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3A7420" w14:textId="77777777" w:rsidR="00701B21" w:rsidRPr="00BD509D" w:rsidRDefault="00701B21" w:rsidP="00AB1B11">
            <w:pPr>
              <w:pStyle w:val="TAC"/>
              <w:rPr>
                <w:szCs w:val="18"/>
              </w:rPr>
            </w:pPr>
            <w:r w:rsidRPr="00BD509D">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85D347" w14:textId="77777777" w:rsidR="00701B21" w:rsidRPr="00BD509D" w:rsidRDefault="00701B21" w:rsidP="00AB1B11">
            <w:pPr>
              <w:pStyle w:val="TAC"/>
              <w:rPr>
                <w:szCs w:val="18"/>
              </w:rPr>
            </w:pPr>
            <w:r w:rsidRPr="00BD509D">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65073AF5" w14:textId="77777777" w:rsidR="00701B21" w:rsidRPr="00BD509D" w:rsidRDefault="00701B21" w:rsidP="00AB1B11">
            <w:pPr>
              <w:pStyle w:val="TAC"/>
              <w:rPr>
                <w:szCs w:val="18"/>
              </w:rPr>
            </w:pPr>
            <w:r w:rsidRPr="00BD509D">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6DC60F" w14:textId="77777777" w:rsidR="00701B21" w:rsidRPr="00BD509D" w:rsidRDefault="00701B21" w:rsidP="00AB1B11">
            <w:pPr>
              <w:pStyle w:val="TAC"/>
              <w:rPr>
                <w:lang w:eastAsia="zh-CN"/>
              </w:rPr>
            </w:pPr>
            <w:r w:rsidRPr="00BD509D">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540D5B" w14:textId="77777777" w:rsidR="00701B21" w:rsidRPr="00BD509D" w:rsidRDefault="00701B21" w:rsidP="00AB1B11">
            <w:pPr>
              <w:pStyle w:val="TAC"/>
              <w:rPr>
                <w:szCs w:val="18"/>
              </w:rPr>
            </w:pPr>
            <w:r w:rsidRPr="00BD509D">
              <w:rPr>
                <w:rFonts w:cs="Arial"/>
                <w:szCs w:val="18"/>
                <w:lang w:eastAsia="zh-CN"/>
              </w:rPr>
              <w:t>N/A</w:t>
            </w:r>
          </w:p>
        </w:tc>
      </w:tr>
      <w:tr w:rsidR="00701B21" w:rsidRPr="00BD509D" w14:paraId="752AE598" w14:textId="77777777" w:rsidTr="00960E59">
        <w:trPr>
          <w:trHeight w:val="187"/>
        </w:trPr>
        <w:tc>
          <w:tcPr>
            <w:tcW w:w="2009" w:type="dxa"/>
            <w:tcBorders>
              <w:top w:val="nil"/>
              <w:left w:val="single" w:sz="4" w:space="0" w:color="auto"/>
              <w:bottom w:val="nil"/>
              <w:right w:val="single" w:sz="4" w:space="0" w:color="auto"/>
            </w:tcBorders>
          </w:tcPr>
          <w:p w14:paraId="4AAD691E"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A6909E" w14:textId="77777777" w:rsidR="00701B21" w:rsidRPr="00BD509D" w:rsidRDefault="00701B21" w:rsidP="00AB1B11">
            <w:pPr>
              <w:pStyle w:val="TAC"/>
              <w:rPr>
                <w:szCs w:val="18"/>
              </w:rPr>
            </w:pPr>
            <w:r w:rsidRPr="00BD509D">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06ECBF" w14:textId="77777777" w:rsidR="00701B21" w:rsidRPr="00BD509D" w:rsidRDefault="00701B21" w:rsidP="00AB1B11">
            <w:pPr>
              <w:pStyle w:val="TAC"/>
              <w:rPr>
                <w:szCs w:val="18"/>
              </w:rPr>
            </w:pPr>
            <w:r w:rsidRPr="00BD509D">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2B50BDD" w14:textId="77777777" w:rsidR="00701B21" w:rsidRPr="00BD509D" w:rsidRDefault="00701B21" w:rsidP="00AB1B11">
            <w:pPr>
              <w:pStyle w:val="TAC"/>
              <w:rPr>
                <w:szCs w:val="18"/>
              </w:rPr>
            </w:pPr>
            <w:r w:rsidRPr="00BD509D">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950B22" w14:textId="77777777" w:rsidR="00701B21" w:rsidRPr="00BD509D" w:rsidRDefault="00701B21" w:rsidP="00AB1B11">
            <w:pPr>
              <w:pStyle w:val="TAC"/>
              <w:rPr>
                <w:szCs w:val="18"/>
              </w:rPr>
            </w:pPr>
            <w:r w:rsidRPr="00BD509D">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D8D5C5" w14:textId="77777777" w:rsidR="00701B21" w:rsidRPr="00BD509D" w:rsidRDefault="00701B21" w:rsidP="00AB1B11">
            <w:pPr>
              <w:pStyle w:val="TAC"/>
              <w:rPr>
                <w:szCs w:val="18"/>
              </w:rPr>
            </w:pPr>
            <w:r w:rsidRPr="00BD509D">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F8DA5CD" w14:textId="77777777" w:rsidR="00701B21" w:rsidRPr="00BD509D" w:rsidRDefault="00701B21" w:rsidP="00AB1B11">
            <w:pPr>
              <w:pStyle w:val="TAC"/>
              <w:rPr>
                <w:szCs w:val="18"/>
              </w:rPr>
            </w:pPr>
            <w:r w:rsidRPr="00BD509D">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781EB55C" w14:textId="77777777" w:rsidR="00701B21" w:rsidRPr="00BD509D" w:rsidRDefault="00701B21" w:rsidP="00AB1B11">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208F6B" w14:textId="77777777" w:rsidR="00701B21" w:rsidRPr="00BD509D" w:rsidRDefault="00701B21" w:rsidP="00AB1B11">
            <w:pPr>
              <w:pStyle w:val="TAC"/>
              <w:rPr>
                <w:szCs w:val="18"/>
              </w:rPr>
            </w:pPr>
            <w:r w:rsidRPr="00BD509D">
              <w:rPr>
                <w:rFonts w:cs="Arial"/>
                <w:szCs w:val="18"/>
                <w:lang w:eastAsia="zh-CN"/>
              </w:rPr>
              <w:t>IMD5</w:t>
            </w:r>
          </w:p>
        </w:tc>
      </w:tr>
      <w:tr w:rsidR="00701B21" w:rsidRPr="00BD509D" w14:paraId="08674FA9" w14:textId="77777777" w:rsidTr="00960E59">
        <w:trPr>
          <w:trHeight w:val="187"/>
        </w:trPr>
        <w:tc>
          <w:tcPr>
            <w:tcW w:w="2009" w:type="dxa"/>
            <w:tcBorders>
              <w:top w:val="nil"/>
              <w:left w:val="single" w:sz="4" w:space="0" w:color="auto"/>
              <w:bottom w:val="single" w:sz="4" w:space="0" w:color="auto"/>
              <w:right w:val="single" w:sz="4" w:space="0" w:color="auto"/>
            </w:tcBorders>
          </w:tcPr>
          <w:p w14:paraId="09B6DD60"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767BE" w14:textId="77777777" w:rsidR="00701B21" w:rsidRPr="00BD509D" w:rsidRDefault="00701B21" w:rsidP="00AB1B11">
            <w:pPr>
              <w:pStyle w:val="TAC"/>
              <w:rPr>
                <w:szCs w:val="18"/>
              </w:rPr>
            </w:pPr>
            <w:r w:rsidRPr="00BD509D">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F33C2E1" w14:textId="77777777" w:rsidR="00701B21" w:rsidRPr="00BD509D" w:rsidRDefault="00701B21" w:rsidP="00AB1B11">
            <w:pPr>
              <w:pStyle w:val="TAC"/>
              <w:rPr>
                <w:szCs w:val="18"/>
              </w:rPr>
            </w:pPr>
            <w:r w:rsidRPr="00BD509D">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FC8304A" w14:textId="77777777" w:rsidR="00701B21" w:rsidRPr="00BD509D" w:rsidRDefault="00701B21" w:rsidP="00AB1B11">
            <w:pPr>
              <w:pStyle w:val="TAC"/>
              <w:rPr>
                <w:szCs w:val="18"/>
              </w:rPr>
            </w:pPr>
            <w:r w:rsidRPr="00BD509D">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F17F25" w14:textId="77777777" w:rsidR="00701B21" w:rsidRPr="00BD509D" w:rsidRDefault="00701B21" w:rsidP="00AB1B11">
            <w:pPr>
              <w:pStyle w:val="TAC"/>
              <w:rPr>
                <w:szCs w:val="18"/>
              </w:rPr>
            </w:pPr>
            <w:r w:rsidRPr="00BD509D">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A77672" w14:textId="77777777" w:rsidR="00701B21" w:rsidRPr="00BD509D" w:rsidRDefault="00701B21" w:rsidP="00AB1B11">
            <w:pPr>
              <w:pStyle w:val="TAC"/>
              <w:rPr>
                <w:szCs w:val="18"/>
              </w:rPr>
            </w:pPr>
            <w:r w:rsidRPr="00BD509D">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777E29B" w14:textId="77777777" w:rsidR="00701B21" w:rsidRPr="00BD509D" w:rsidRDefault="00701B21" w:rsidP="00AB1B11">
            <w:pPr>
              <w:pStyle w:val="TAC"/>
              <w:rPr>
                <w:szCs w:val="18"/>
              </w:rPr>
            </w:pPr>
            <w:r w:rsidRPr="00BD509D">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3D436E" w14:textId="77777777" w:rsidR="00701B21" w:rsidRPr="00BD509D" w:rsidRDefault="00701B21" w:rsidP="00AB1B11">
            <w:pPr>
              <w:pStyle w:val="TAC"/>
              <w:rPr>
                <w:lang w:eastAsia="zh-CN"/>
              </w:rPr>
            </w:pPr>
            <w:r w:rsidRPr="00BD509D">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5094C0" w14:textId="77777777" w:rsidR="00701B21" w:rsidRPr="00BD509D" w:rsidRDefault="00701B21" w:rsidP="00AB1B11">
            <w:pPr>
              <w:pStyle w:val="TAC"/>
              <w:rPr>
                <w:szCs w:val="18"/>
              </w:rPr>
            </w:pPr>
            <w:r w:rsidRPr="00BD509D">
              <w:rPr>
                <w:rFonts w:cs="Arial"/>
                <w:szCs w:val="18"/>
              </w:rPr>
              <w:t>N/A</w:t>
            </w:r>
          </w:p>
        </w:tc>
      </w:tr>
      <w:tr w:rsidR="00701B21" w:rsidRPr="00BD509D" w14:paraId="21A4D6C9" w14:textId="77777777" w:rsidTr="0036375B">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7E67CBED" w14:textId="77777777" w:rsidR="00701B21" w:rsidRPr="00BD509D" w:rsidRDefault="00701B21" w:rsidP="00AB1B11">
            <w:pPr>
              <w:pStyle w:val="TAN"/>
              <w:rPr>
                <w:lang w:eastAsia="zh-CN"/>
              </w:rPr>
            </w:pPr>
            <w:r w:rsidRPr="00BD509D">
              <w:lastRenderedPageBreak/>
              <w:t>NOTE 1:</w:t>
            </w:r>
            <w:r w:rsidRPr="00BD509D">
              <w:tab/>
              <w:t xml:space="preserve">Both of the transmitters shall be set min(+23 dBm, </w:t>
            </w:r>
            <w:r w:rsidRPr="00BD509D">
              <w:rPr>
                <w:lang w:eastAsia="zh-CN"/>
              </w:rPr>
              <w:t>P</w:t>
            </w:r>
            <w:r w:rsidRPr="00BD509D">
              <w:rPr>
                <w:vertAlign w:val="subscript"/>
                <w:lang w:eastAsia="zh-CN"/>
              </w:rPr>
              <w:t>CMAX_L,f,c</w:t>
            </w:r>
            <w:r w:rsidRPr="00BD509D">
              <w:t>) as defined in clause 6.2</w:t>
            </w:r>
            <w:r w:rsidRPr="00BD509D">
              <w:rPr>
                <w:lang w:eastAsia="zh-CN"/>
              </w:rPr>
              <w:t>A</w:t>
            </w:r>
            <w:r w:rsidRPr="00BD509D">
              <w:t>.</w:t>
            </w:r>
            <w:r w:rsidRPr="00BD509D">
              <w:rPr>
                <w:lang w:eastAsia="zh-CN"/>
              </w:rPr>
              <w:t>4</w:t>
            </w:r>
          </w:p>
          <w:p w14:paraId="6F073283" w14:textId="77777777" w:rsidR="00701B21" w:rsidRPr="00BD509D" w:rsidRDefault="00701B21" w:rsidP="00AB1B11">
            <w:pPr>
              <w:pStyle w:val="TAN"/>
              <w:rPr>
                <w:lang w:eastAsia="zh-CN"/>
              </w:rPr>
            </w:pPr>
            <w:r w:rsidRPr="00BD509D">
              <w:t>NOTE 2:</w:t>
            </w:r>
            <w:r w:rsidRPr="00BD509D">
              <w:tab/>
              <w:t>RB</w:t>
            </w:r>
            <w:r w:rsidRPr="00BD509D">
              <w:rPr>
                <w:vertAlign w:val="subscript"/>
              </w:rPr>
              <w:t>START</w:t>
            </w:r>
            <w:r w:rsidRPr="00BD509D">
              <w:t xml:space="preserve"> = 0</w:t>
            </w:r>
            <w:r w:rsidRPr="00BD509D">
              <w:rPr>
                <w:lang w:eastAsia="zh-CN"/>
              </w:rPr>
              <w:t>, 15 kHz SCS is assumed.</w:t>
            </w:r>
          </w:p>
          <w:p w14:paraId="0229CFB1" w14:textId="77777777" w:rsidR="00701B21" w:rsidRPr="00BD509D" w:rsidRDefault="00701B21" w:rsidP="00AB1B11">
            <w:pPr>
              <w:pStyle w:val="TAN"/>
            </w:pPr>
            <w:r w:rsidRPr="00BD509D">
              <w:t>NOTE 3:</w:t>
            </w:r>
            <w:r w:rsidRPr="00BD509D">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BD509D">
              <w:rPr>
                <w:lang w:eastAsia="zh-CN"/>
              </w:rPr>
              <w:t xml:space="preserve"> </w:t>
            </w:r>
            <w:r w:rsidRPr="00BD509D">
              <w:t>apply).</w:t>
            </w:r>
          </w:p>
          <w:p w14:paraId="191175C5" w14:textId="77777777" w:rsidR="00701B21" w:rsidRPr="00BD509D" w:rsidRDefault="00701B21" w:rsidP="00AB1B11">
            <w:pPr>
              <w:pStyle w:val="TAN"/>
            </w:pPr>
            <w:r w:rsidRPr="00BD509D">
              <w:t>NOTE 4:</w:t>
            </w:r>
            <w:r w:rsidRPr="00BD509D">
              <w:tab/>
              <w:t>This band is subject to IMD5 also which MSD is not specified.</w:t>
            </w:r>
          </w:p>
          <w:p w14:paraId="4DDFD073" w14:textId="77777777" w:rsidR="00701B21" w:rsidRPr="00BD509D" w:rsidRDefault="00701B21" w:rsidP="00AB1B11">
            <w:pPr>
              <w:pStyle w:val="TAN"/>
            </w:pPr>
            <w:r w:rsidRPr="00BD509D">
              <w:t>NOTE 5:</w:t>
            </w:r>
            <w:r w:rsidRPr="00BD509D">
              <w:tab/>
              <w:t>Void.</w:t>
            </w:r>
          </w:p>
          <w:p w14:paraId="1E4C9A01" w14:textId="77777777" w:rsidR="00701B21" w:rsidRPr="00BD509D" w:rsidRDefault="00701B21" w:rsidP="00AB1B11">
            <w:pPr>
              <w:pStyle w:val="TAN"/>
            </w:pPr>
            <w:r w:rsidRPr="00BD509D">
              <w:t>NOTE 6:</w:t>
            </w:r>
            <w:r w:rsidRPr="00BD509D">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7BBCE41D" w14:textId="77777777" w:rsidR="00701B21" w:rsidRPr="00BD509D" w:rsidRDefault="00701B21" w:rsidP="00AB1B11">
            <w:pPr>
              <w:pStyle w:val="TAN"/>
            </w:pPr>
            <w:r w:rsidRPr="00BD509D">
              <w:t>NOTE 7:</w:t>
            </w:r>
            <w:r w:rsidRPr="00BD509D">
              <w:tab/>
              <w:t>Void.</w:t>
            </w:r>
          </w:p>
          <w:p w14:paraId="18881EE1" w14:textId="77777777" w:rsidR="00701B21" w:rsidRPr="00BD509D" w:rsidRDefault="00701B21" w:rsidP="00AB1B11">
            <w:pPr>
              <w:pStyle w:val="TAN"/>
            </w:pPr>
            <w:r w:rsidRPr="00BD509D">
              <w:t>NOTE 8:</w:t>
            </w:r>
            <w:r w:rsidRPr="00BD509D">
              <w:tab/>
              <w:t>Void.</w:t>
            </w:r>
          </w:p>
          <w:p w14:paraId="39155868" w14:textId="77777777" w:rsidR="00701B21" w:rsidRPr="00BD509D" w:rsidRDefault="00701B21" w:rsidP="00AB1B11">
            <w:pPr>
              <w:pStyle w:val="TAN"/>
            </w:pPr>
            <w:r w:rsidRPr="00BD509D">
              <w:t>NOTE 9:</w:t>
            </w:r>
            <w:r w:rsidRPr="00BD509D">
              <w:tab/>
              <w:t>Void.</w:t>
            </w:r>
          </w:p>
          <w:p w14:paraId="02ED703E" w14:textId="77777777" w:rsidR="00701B21" w:rsidRPr="00BD509D" w:rsidRDefault="00701B21" w:rsidP="00AB1B11">
            <w:pPr>
              <w:pStyle w:val="TAN"/>
            </w:pPr>
            <w:r w:rsidRPr="00BD509D">
              <w:t>NOTE 10:</w:t>
            </w:r>
            <w:r w:rsidRPr="00BD509D">
              <w:tab/>
              <w:t>Void.</w:t>
            </w:r>
          </w:p>
          <w:p w14:paraId="69F7A18F" w14:textId="77777777" w:rsidR="00701B21" w:rsidRPr="00BD509D" w:rsidRDefault="00701B21" w:rsidP="00AB1B11">
            <w:pPr>
              <w:pStyle w:val="TAN"/>
            </w:pPr>
            <w:r w:rsidRPr="00BD509D">
              <w:t>NOTE 11:</w:t>
            </w:r>
            <w:r w:rsidRPr="00BD509D">
              <w:tab/>
              <w:t>Void.</w:t>
            </w:r>
          </w:p>
          <w:p w14:paraId="5BFDDD24" w14:textId="77777777" w:rsidR="00701B21" w:rsidRPr="00BD509D" w:rsidRDefault="00701B21" w:rsidP="00AB1B11">
            <w:pPr>
              <w:pStyle w:val="TAN"/>
            </w:pPr>
            <w:r w:rsidRPr="00BD509D">
              <w:t>NOTE 12:</w:t>
            </w:r>
            <w:r w:rsidRPr="00BD509D">
              <w:tab/>
              <w:t>This band supports intra-band non-contiguous uplink configuration.</w:t>
            </w:r>
          </w:p>
          <w:p w14:paraId="35199807" w14:textId="77777777" w:rsidR="00701B21" w:rsidRPr="00BD509D" w:rsidRDefault="00701B21" w:rsidP="00AB1B11">
            <w:pPr>
              <w:pStyle w:val="TAN"/>
            </w:pPr>
            <w:r w:rsidRPr="00BD509D">
              <w:t>NOTE 13:</w:t>
            </w:r>
            <w:r w:rsidRPr="00BD509D">
              <w:tab/>
              <w:t>Void.</w:t>
            </w:r>
          </w:p>
          <w:p w14:paraId="31EA183D" w14:textId="77777777" w:rsidR="00701B21" w:rsidRPr="00BD509D" w:rsidRDefault="00701B21" w:rsidP="00AB1B11">
            <w:pPr>
              <w:pStyle w:val="TAN"/>
            </w:pPr>
            <w:r w:rsidRPr="00BD509D">
              <w:t>NOTE 14:</w:t>
            </w:r>
            <w:r w:rsidRPr="00BD509D">
              <w:tab/>
              <w:t>Void.</w:t>
            </w:r>
          </w:p>
          <w:p w14:paraId="7CB0B1E0" w14:textId="77777777" w:rsidR="00701B21" w:rsidRPr="00BD509D" w:rsidRDefault="00701B21" w:rsidP="00AB1B11">
            <w:pPr>
              <w:pStyle w:val="TAN"/>
            </w:pPr>
            <w:r w:rsidRPr="00BD509D">
              <w:t>NOTE 15:</w:t>
            </w:r>
            <w:r w:rsidRPr="00BD509D">
              <w:tab/>
              <w:t>This band is subject to IMD7 also which MSD is not specified.</w:t>
            </w:r>
          </w:p>
        </w:tc>
      </w:tr>
    </w:tbl>
    <w:p w14:paraId="4BD0B2F6" w14:textId="77777777" w:rsidR="00701B21" w:rsidRPr="00BD509D" w:rsidRDefault="00701B21" w:rsidP="00701B21"/>
    <w:p w14:paraId="2A612DFE" w14:textId="77777777" w:rsidR="00701B21" w:rsidRPr="00BD509D" w:rsidRDefault="00701B21" w:rsidP="00701B21">
      <w:pPr>
        <w:sectPr w:rsidR="00701B21" w:rsidRPr="00BD509D" w:rsidSect="00701B21">
          <w:headerReference w:type="default" r:id="rId13"/>
          <w:footerReference w:type="default" r:id="rId14"/>
          <w:pgSz w:w="11906" w:h="16838"/>
          <w:pgMar w:top="1418" w:right="1134" w:bottom="1134" w:left="1134" w:header="851" w:footer="340" w:gutter="0"/>
          <w:cols w:space="708"/>
          <w:docGrid w:linePitch="360"/>
        </w:sectPr>
      </w:pPr>
    </w:p>
    <w:p w14:paraId="53D05D2B" w14:textId="77777777" w:rsidR="00701B21" w:rsidRDefault="00701B21" w:rsidP="00701B21">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CA9FD89" w14:textId="77777777" w:rsidR="00701B21" w:rsidRPr="00BD509D" w:rsidRDefault="00701B21" w:rsidP="00701B21">
      <w:pPr>
        <w:pStyle w:val="30"/>
      </w:pPr>
      <w:r w:rsidRPr="00BD509D">
        <w:t>7.3A.1_1</w:t>
      </w:r>
      <w:r w:rsidRPr="00BD509D">
        <w:tab/>
        <w:t>Reference sensitivity power level for 2DL CA exceptions</w:t>
      </w:r>
    </w:p>
    <w:p w14:paraId="607041B1" w14:textId="77777777" w:rsidR="00701B21" w:rsidRPr="00BD509D" w:rsidRDefault="00701B21" w:rsidP="00701B21">
      <w:pPr>
        <w:pStyle w:val="EditorsNote"/>
        <w:rPr>
          <w:lang w:eastAsia="zh-CN"/>
        </w:rPr>
      </w:pPr>
      <w:r w:rsidRPr="00BD509D">
        <w:rPr>
          <w:lang w:eastAsia="zh-CN"/>
        </w:rPr>
        <w:t>Editor’s Note: The following aspects are either missing or not yet determined:</w:t>
      </w:r>
    </w:p>
    <w:p w14:paraId="4D9503BC" w14:textId="77777777" w:rsidR="00701B21" w:rsidRPr="00BD509D" w:rsidRDefault="00701B21" w:rsidP="00701B21">
      <w:pPr>
        <w:pStyle w:val="EditorsNote"/>
      </w:pPr>
      <w:r w:rsidRPr="00BD509D">
        <w:t>- Test point analysis for</w:t>
      </w:r>
      <w:r w:rsidRPr="00BD509D">
        <w:rPr>
          <w:rFonts w:eastAsia="SimSun"/>
        </w:rPr>
        <w:t xml:space="preserve"> </w:t>
      </w:r>
      <w:r w:rsidRPr="00BD509D">
        <w:t>CA_n</w:t>
      </w:r>
      <w:r w:rsidRPr="00BD509D">
        <w:rPr>
          <w:rFonts w:eastAsia="SimSun"/>
        </w:rPr>
        <w:t>3</w:t>
      </w:r>
      <w:r w:rsidRPr="00BD509D">
        <w:t>A-n</w:t>
      </w:r>
      <w:r w:rsidRPr="00BD509D">
        <w:rPr>
          <w:rFonts w:eastAsia="SimSun"/>
        </w:rPr>
        <w:t>5</w:t>
      </w:r>
      <w:r w:rsidRPr="00BD509D">
        <w:t>A</w:t>
      </w:r>
      <w:r w:rsidRPr="00BD509D">
        <w:rPr>
          <w:rFonts w:eastAsia="SimSun"/>
        </w:rPr>
        <w:t xml:space="preserve"> </w:t>
      </w:r>
      <w:r w:rsidRPr="00BD509D">
        <w:t>IMD2 and IMD4 is currently missing in TR 38.905.</w:t>
      </w:r>
    </w:p>
    <w:p w14:paraId="68BD145E" w14:textId="77777777" w:rsidR="00701B21" w:rsidRPr="00BD509D" w:rsidRDefault="00701B21" w:rsidP="00701B21">
      <w:pPr>
        <w:pStyle w:val="H6"/>
      </w:pPr>
      <w:r w:rsidRPr="00BD509D">
        <w:t>7.3A.1_1.1</w:t>
      </w:r>
      <w:r w:rsidRPr="00BD509D">
        <w:tab/>
        <w:t>Test purpose</w:t>
      </w:r>
    </w:p>
    <w:p w14:paraId="38C34885" w14:textId="77777777" w:rsidR="00701B21" w:rsidRPr="00BD509D" w:rsidRDefault="00701B21" w:rsidP="00701B21">
      <w:r w:rsidRPr="00BD509D">
        <w:t xml:space="preserve">To verify the </w:t>
      </w:r>
      <w:r w:rsidRPr="00BD509D">
        <w:rPr>
          <w:rFonts w:eastAsia="ＭＳ 明朝"/>
        </w:rPr>
        <w:t xml:space="preserve">ability of </w:t>
      </w:r>
      <w:r w:rsidRPr="00BD509D">
        <w:t>UE</w:t>
      </w:r>
      <w:r w:rsidRPr="00BD509D">
        <w:rPr>
          <w:rFonts w:eastAsia="ＭＳ 明朝"/>
        </w:rPr>
        <w:t xml:space="preserve"> that support CA</w:t>
      </w:r>
      <w:r w:rsidRPr="00BD509D">
        <w:t xml:space="preserve"> to receive data with a given average throughput for a specified reference measurement channel, under conditions of low signal level, ideal propagation and no added noise when CA exceptions are allowed.</w:t>
      </w:r>
    </w:p>
    <w:p w14:paraId="36C1DF26" w14:textId="77777777" w:rsidR="00701B21" w:rsidRPr="00BD509D" w:rsidRDefault="00701B21" w:rsidP="00701B21">
      <w:r w:rsidRPr="00BD509D">
        <w:t>A UE unable to meet the throughput requirement under these conditions will decrease the effective coverage area.</w:t>
      </w:r>
    </w:p>
    <w:p w14:paraId="469A7D8F" w14:textId="77777777" w:rsidR="00701B21" w:rsidRPr="00BD509D" w:rsidRDefault="00701B21" w:rsidP="00701B21">
      <w:pPr>
        <w:pStyle w:val="H6"/>
      </w:pPr>
      <w:r w:rsidRPr="00BD509D">
        <w:t>7.3A.1_1.2</w:t>
      </w:r>
      <w:r w:rsidRPr="00BD509D">
        <w:tab/>
        <w:t>Test applicability</w:t>
      </w:r>
    </w:p>
    <w:p w14:paraId="2FCFBF1A" w14:textId="77777777" w:rsidR="00701B21" w:rsidRPr="00BD509D" w:rsidRDefault="00701B21" w:rsidP="00701B21">
      <w:pPr>
        <w:rPr>
          <w:rFonts w:eastAsia="ＭＳ 明朝"/>
        </w:rPr>
      </w:pPr>
      <w:r w:rsidRPr="00BD509D">
        <w:t>This test case applies to all types of NR UE release 15 and forward that support NR 2DL CA</w:t>
      </w:r>
    </w:p>
    <w:p w14:paraId="4FE30E5A" w14:textId="77777777" w:rsidR="00701B21" w:rsidRPr="00BD509D" w:rsidRDefault="00701B21" w:rsidP="00701B21">
      <w:pPr>
        <w:pStyle w:val="H6"/>
      </w:pPr>
      <w:r w:rsidRPr="00BD509D">
        <w:t>7.3A.1_1.3</w:t>
      </w:r>
      <w:r w:rsidRPr="00BD509D">
        <w:tab/>
        <w:t>Minimum requirements</w:t>
      </w:r>
    </w:p>
    <w:p w14:paraId="54AA7E97" w14:textId="77777777" w:rsidR="00701B21" w:rsidRPr="00BD509D" w:rsidRDefault="00701B21" w:rsidP="00701B21">
      <w:r w:rsidRPr="00BD509D">
        <w:t>The minimum conformance requirements are defined in clause 7.3A.0.</w:t>
      </w:r>
    </w:p>
    <w:p w14:paraId="2BC75647" w14:textId="77777777" w:rsidR="00701B21" w:rsidRPr="00BD509D" w:rsidRDefault="00701B21" w:rsidP="00701B21">
      <w:pPr>
        <w:rPr>
          <w:rFonts w:ascii="Arial" w:hAnsi="Arial"/>
        </w:rPr>
      </w:pPr>
      <w:r w:rsidRPr="00BD509D">
        <w:br w:type="page"/>
      </w:r>
    </w:p>
    <w:p w14:paraId="19459918" w14:textId="77777777" w:rsidR="00701B21" w:rsidRPr="00BD509D" w:rsidRDefault="00701B21" w:rsidP="00701B21">
      <w:pPr>
        <w:pStyle w:val="H6"/>
      </w:pPr>
      <w:r w:rsidRPr="00BD509D">
        <w:lastRenderedPageBreak/>
        <w:t>7.3A.1_1.4</w:t>
      </w:r>
      <w:r w:rsidRPr="00BD509D">
        <w:tab/>
        <w:t>Test description</w:t>
      </w:r>
    </w:p>
    <w:p w14:paraId="1E0EE325" w14:textId="77777777" w:rsidR="00701B21" w:rsidRPr="00BD509D" w:rsidRDefault="00701B21" w:rsidP="00701B21">
      <w:pPr>
        <w:pStyle w:val="H6"/>
      </w:pPr>
      <w:r w:rsidRPr="00BD509D">
        <w:t>7.3A.1_1.4.1</w:t>
      </w:r>
      <w:r w:rsidRPr="00BD509D">
        <w:tab/>
        <w:t>Initial conditions</w:t>
      </w:r>
    </w:p>
    <w:p w14:paraId="3C2CC979" w14:textId="77777777" w:rsidR="00701B21" w:rsidRPr="00BD509D" w:rsidRDefault="00701B21" w:rsidP="00701B21">
      <w:r w:rsidRPr="00BD509D">
        <w:t>Initial conditions are a set of test configurations the UE needs to be tested in and the steps for the SS to take with the UE to reach the correct measurement state.</w:t>
      </w:r>
    </w:p>
    <w:p w14:paraId="1D3A084B" w14:textId="77777777" w:rsidR="00701B21" w:rsidRPr="00BD509D" w:rsidRDefault="00701B21" w:rsidP="00701B21">
      <w:r w:rsidRPr="00BD509D">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BD509D">
        <w:rPr>
          <w:lang w:eastAsia="zh-CN"/>
        </w:rPr>
        <w:t>2.2</w:t>
      </w:r>
      <w:r w:rsidRPr="00BD509D">
        <w:t>. Configurations of PDSCH and PDCCH before measurement are specified in Annex C.2.</w:t>
      </w:r>
    </w:p>
    <w:p w14:paraId="565CD6D9" w14:textId="77777777" w:rsidR="00701B21" w:rsidRPr="00BD509D" w:rsidRDefault="00701B21" w:rsidP="00701B21">
      <w:pPr>
        <w:pStyle w:val="TH"/>
        <w:rPr>
          <w:lang w:eastAsia="zh-CN"/>
        </w:rPr>
      </w:pPr>
      <w:bookmarkStart w:id="129" w:name="_Hlk147095319"/>
      <w:r w:rsidRPr="00BD509D">
        <w:t>Table 7.3A.1_1.4.1-1: T</w:t>
      </w:r>
      <w:bookmarkEnd w:id="129"/>
      <w:r w:rsidRPr="00BD509D">
        <w:t>est Configuration T</w:t>
      </w:r>
      <w:r w:rsidRPr="00BD509D">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1"/>
        <w:gridCol w:w="648"/>
        <w:gridCol w:w="758"/>
        <w:gridCol w:w="655"/>
        <w:gridCol w:w="752"/>
        <w:gridCol w:w="838"/>
        <w:gridCol w:w="839"/>
        <w:gridCol w:w="737"/>
        <w:gridCol w:w="547"/>
        <w:gridCol w:w="491"/>
        <w:gridCol w:w="746"/>
        <w:gridCol w:w="1649"/>
        <w:gridCol w:w="1609"/>
      </w:tblGrid>
      <w:tr w:rsidR="00701B21" w:rsidRPr="00BD509D" w14:paraId="3AE1F3DD" w14:textId="77777777" w:rsidTr="00AB1B1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2AB261D" w14:textId="77777777" w:rsidR="00701B21" w:rsidRPr="00BD509D" w:rsidRDefault="00701B21" w:rsidP="00AB1B11">
            <w:pPr>
              <w:pStyle w:val="TAH"/>
            </w:pPr>
            <w:r w:rsidRPr="00BD509D">
              <w:t>Initial Conditions</w:t>
            </w:r>
          </w:p>
        </w:tc>
      </w:tr>
      <w:tr w:rsidR="00701B21" w:rsidRPr="00BD509D" w14:paraId="3539EB9D" w14:textId="77777777" w:rsidTr="00F900A2">
        <w:trPr>
          <w:trHeight w:val="285"/>
          <w:jc w:val="center"/>
        </w:trPr>
        <w:tc>
          <w:tcPr>
            <w:tcW w:w="4870" w:type="dxa"/>
            <w:gridSpan w:val="7"/>
            <w:tcBorders>
              <w:top w:val="single" w:sz="4" w:space="0" w:color="auto"/>
              <w:left w:val="single" w:sz="4" w:space="0" w:color="auto"/>
              <w:bottom w:val="single" w:sz="4" w:space="0" w:color="auto"/>
              <w:right w:val="single" w:sz="4" w:space="0" w:color="auto"/>
            </w:tcBorders>
            <w:vAlign w:val="center"/>
            <w:hideMark/>
          </w:tcPr>
          <w:p w14:paraId="09552A26" w14:textId="77777777" w:rsidR="00701B21" w:rsidRPr="00BD509D" w:rsidRDefault="00701B21" w:rsidP="00AB1B11">
            <w:pPr>
              <w:pStyle w:val="TAL"/>
            </w:pPr>
            <w:r w:rsidRPr="00BD509D">
              <w:t>Test Environment as specified in TS 38.508-1 [5] subclause 4.1</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233EA483" w14:textId="77777777" w:rsidR="00701B21" w:rsidRPr="00BD509D" w:rsidRDefault="00701B21" w:rsidP="00AB1B11">
            <w:pPr>
              <w:pStyle w:val="TAL"/>
            </w:pPr>
            <w:r w:rsidRPr="00BD509D">
              <w:t>Normal, TL/VL, TL/VH, TH/VL, TH/VH</w:t>
            </w:r>
          </w:p>
        </w:tc>
      </w:tr>
      <w:tr w:rsidR="00701B21" w:rsidRPr="00BD509D" w14:paraId="7389B7D3" w14:textId="77777777" w:rsidTr="00F900A2">
        <w:trPr>
          <w:trHeight w:val="480"/>
          <w:jc w:val="center"/>
        </w:trPr>
        <w:tc>
          <w:tcPr>
            <w:tcW w:w="4870" w:type="dxa"/>
            <w:gridSpan w:val="7"/>
            <w:tcBorders>
              <w:top w:val="single" w:sz="4" w:space="0" w:color="auto"/>
              <w:left w:val="single" w:sz="4" w:space="0" w:color="auto"/>
              <w:bottom w:val="single" w:sz="4" w:space="0" w:color="auto"/>
              <w:right w:val="single" w:sz="4" w:space="0" w:color="auto"/>
            </w:tcBorders>
            <w:hideMark/>
          </w:tcPr>
          <w:p w14:paraId="0A10BE74" w14:textId="77777777" w:rsidR="00701B21" w:rsidRPr="00BD509D" w:rsidRDefault="00701B21" w:rsidP="00AB1B11">
            <w:pPr>
              <w:pStyle w:val="TAL"/>
            </w:pPr>
            <w:r w:rsidRPr="00BD509D">
              <w:t>Test Frequencies as specified in TS 38.508-1 [5] subclause 4.3.1</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3F672881" w14:textId="77777777" w:rsidR="00701B21" w:rsidRPr="00BD509D" w:rsidRDefault="00701B21" w:rsidP="00AB1B11">
            <w:pPr>
              <w:pStyle w:val="TAL"/>
            </w:pPr>
            <w:r w:rsidRPr="00BD509D">
              <w:t>For test frequencies refer to “Range” columns.</w:t>
            </w:r>
          </w:p>
        </w:tc>
      </w:tr>
      <w:tr w:rsidR="00701B21" w:rsidRPr="00BD509D" w14:paraId="66720007" w14:textId="77777777" w:rsidTr="00F900A2">
        <w:trPr>
          <w:trHeight w:val="510"/>
          <w:jc w:val="center"/>
        </w:trPr>
        <w:tc>
          <w:tcPr>
            <w:tcW w:w="4870" w:type="dxa"/>
            <w:gridSpan w:val="7"/>
            <w:tcBorders>
              <w:top w:val="single" w:sz="4" w:space="0" w:color="auto"/>
              <w:left w:val="single" w:sz="4" w:space="0" w:color="auto"/>
              <w:bottom w:val="single" w:sz="4" w:space="0" w:color="auto"/>
              <w:right w:val="single" w:sz="4" w:space="0" w:color="auto"/>
            </w:tcBorders>
            <w:hideMark/>
          </w:tcPr>
          <w:p w14:paraId="055E0720" w14:textId="77777777" w:rsidR="00701B21" w:rsidRPr="00BD509D" w:rsidRDefault="00701B21" w:rsidP="00AB1B11">
            <w:pPr>
              <w:pStyle w:val="TAL"/>
            </w:pPr>
            <w:r w:rsidRPr="00BD509D">
              <w:t>Test CC Combination setting (CBW) as specified in subclause Table 5.5A.3.1-1 for the CA Configuration across bandwidth combination sets supported by the UE</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034418A4" w14:textId="77777777" w:rsidR="00701B21" w:rsidRPr="00BD509D" w:rsidRDefault="00701B21" w:rsidP="00AB1B11">
            <w:pPr>
              <w:pStyle w:val="TAL"/>
            </w:pPr>
            <w:r w:rsidRPr="00BD509D">
              <w:t>Refer to “PCC”and “SCC” columns</w:t>
            </w:r>
          </w:p>
        </w:tc>
      </w:tr>
      <w:tr w:rsidR="00701B21" w:rsidRPr="00BD509D" w14:paraId="7486B1CE" w14:textId="77777777" w:rsidTr="00F900A2">
        <w:trPr>
          <w:trHeight w:val="480"/>
          <w:jc w:val="center"/>
        </w:trPr>
        <w:tc>
          <w:tcPr>
            <w:tcW w:w="4870" w:type="dxa"/>
            <w:gridSpan w:val="7"/>
            <w:tcBorders>
              <w:top w:val="single" w:sz="4" w:space="0" w:color="auto"/>
              <w:left w:val="single" w:sz="4" w:space="0" w:color="auto"/>
              <w:bottom w:val="single" w:sz="4" w:space="0" w:color="auto"/>
              <w:right w:val="single" w:sz="4" w:space="0" w:color="auto"/>
            </w:tcBorders>
          </w:tcPr>
          <w:p w14:paraId="3E77EC14" w14:textId="77777777" w:rsidR="00701B21" w:rsidRPr="00BD509D" w:rsidRDefault="00701B21" w:rsidP="00AB1B11">
            <w:pPr>
              <w:pStyle w:val="TAL"/>
            </w:pPr>
            <w:r w:rsidRPr="00BD509D">
              <w:t>Test SCS as specified in Table 5.3.5-1</w:t>
            </w:r>
          </w:p>
        </w:tc>
        <w:tc>
          <w:tcPr>
            <w:tcW w:w="5780" w:type="dxa"/>
            <w:gridSpan w:val="6"/>
            <w:tcBorders>
              <w:top w:val="single" w:sz="4" w:space="0" w:color="auto"/>
              <w:left w:val="single" w:sz="4" w:space="0" w:color="auto"/>
              <w:bottom w:val="single" w:sz="4" w:space="0" w:color="auto"/>
              <w:right w:val="single" w:sz="4" w:space="0" w:color="auto"/>
            </w:tcBorders>
          </w:tcPr>
          <w:p w14:paraId="19A89C73" w14:textId="77777777" w:rsidR="00701B21" w:rsidRPr="00BD509D" w:rsidRDefault="00701B21" w:rsidP="00AB1B11">
            <w:pPr>
              <w:pStyle w:val="TAL"/>
              <w:rPr>
                <w:rFonts w:eastAsia="ＭＳ Ｐゴシック"/>
              </w:rPr>
            </w:pPr>
            <w:r w:rsidRPr="00BD509D">
              <w:t>Lowest</w:t>
            </w:r>
          </w:p>
        </w:tc>
      </w:tr>
      <w:tr w:rsidR="00701B21" w:rsidRPr="00BD509D" w14:paraId="44B6B9AB" w14:textId="77777777" w:rsidTr="00F900A2">
        <w:trPr>
          <w:trHeight w:val="480"/>
          <w:jc w:val="center"/>
        </w:trPr>
        <w:tc>
          <w:tcPr>
            <w:tcW w:w="4870" w:type="dxa"/>
            <w:gridSpan w:val="7"/>
            <w:tcBorders>
              <w:top w:val="single" w:sz="4" w:space="0" w:color="auto"/>
              <w:left w:val="single" w:sz="4" w:space="0" w:color="auto"/>
              <w:bottom w:val="single" w:sz="4" w:space="0" w:color="auto"/>
              <w:right w:val="single" w:sz="4" w:space="0" w:color="auto"/>
            </w:tcBorders>
            <w:vAlign w:val="center"/>
            <w:hideMark/>
          </w:tcPr>
          <w:p w14:paraId="6E60175B" w14:textId="77777777" w:rsidR="00701B21" w:rsidRPr="00BD509D" w:rsidRDefault="00701B21" w:rsidP="00AB1B11">
            <w:pPr>
              <w:pStyle w:val="TAL"/>
            </w:pPr>
            <w:r w:rsidRPr="00BD509D">
              <w:t>Network signalling value</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776CF112" w14:textId="77777777" w:rsidR="00701B21" w:rsidRPr="00BD509D" w:rsidRDefault="00701B21" w:rsidP="00AB1B11">
            <w:pPr>
              <w:pStyle w:val="TAL"/>
              <w:rPr>
                <w:rFonts w:eastAsia="ＭＳ Ｐゴシック"/>
              </w:rPr>
            </w:pPr>
            <w:r w:rsidRPr="00BD509D">
              <w:rPr>
                <w:rFonts w:eastAsia="ＭＳ Ｐゴシック"/>
              </w:rPr>
              <w:t>NS_01</w:t>
            </w:r>
          </w:p>
          <w:p w14:paraId="296938DA" w14:textId="77777777" w:rsidR="00701B21" w:rsidRPr="00BD509D" w:rsidRDefault="00701B21" w:rsidP="00AB1B11">
            <w:pPr>
              <w:pStyle w:val="TAL"/>
            </w:pPr>
            <w:r w:rsidRPr="00BD509D">
              <w:rPr>
                <w:rFonts w:eastAsia="ＭＳ Ｐゴシック"/>
              </w:rPr>
              <w:t xml:space="preserve">Unless given by Table 7.3.2.3-4 </w:t>
            </w:r>
            <w:r w:rsidRPr="00BD509D">
              <w:t>for the band with active uplink carrier</w:t>
            </w:r>
          </w:p>
        </w:tc>
      </w:tr>
      <w:tr w:rsidR="00701B21" w:rsidRPr="00BD509D" w14:paraId="0F7B818D" w14:textId="77777777" w:rsidTr="00AB1B1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0FDB0FC" w14:textId="77777777" w:rsidR="00701B21" w:rsidRPr="00BD509D" w:rsidRDefault="00701B21" w:rsidP="00AB1B11">
            <w:pPr>
              <w:pStyle w:val="TAH"/>
            </w:pPr>
            <w:r w:rsidRPr="00BD509D">
              <w:t>Test Parameters for CA Configurations</w:t>
            </w:r>
          </w:p>
        </w:tc>
      </w:tr>
      <w:tr w:rsidR="00701B21" w:rsidRPr="00BD509D" w14:paraId="7BBF4270" w14:textId="77777777" w:rsidTr="00F900A2">
        <w:trPr>
          <w:trHeight w:val="285"/>
          <w:jc w:val="center"/>
        </w:trPr>
        <w:tc>
          <w:tcPr>
            <w:tcW w:w="380" w:type="dxa"/>
            <w:vMerge w:val="restart"/>
            <w:tcBorders>
              <w:top w:val="single" w:sz="4" w:space="0" w:color="auto"/>
              <w:left w:val="single" w:sz="4" w:space="0" w:color="auto"/>
              <w:bottom w:val="single" w:sz="4" w:space="0" w:color="auto"/>
              <w:right w:val="single" w:sz="4" w:space="0" w:color="auto"/>
            </w:tcBorders>
            <w:vAlign w:val="center"/>
            <w:hideMark/>
          </w:tcPr>
          <w:p w14:paraId="1025B513" w14:textId="77777777" w:rsidR="00701B21" w:rsidRPr="00BD509D" w:rsidRDefault="00701B21" w:rsidP="00AB1B11">
            <w:pPr>
              <w:pStyle w:val="TAH"/>
            </w:pPr>
            <w:r w:rsidRPr="00BD509D">
              <w:t>ID</w:t>
            </w:r>
          </w:p>
        </w:tc>
        <w:tc>
          <w:tcPr>
            <w:tcW w:w="4490" w:type="dxa"/>
            <w:gridSpan w:val="6"/>
            <w:tcBorders>
              <w:top w:val="single" w:sz="4" w:space="0" w:color="auto"/>
              <w:left w:val="single" w:sz="4" w:space="0" w:color="auto"/>
              <w:bottom w:val="single" w:sz="4" w:space="0" w:color="auto"/>
              <w:right w:val="single" w:sz="4" w:space="0" w:color="auto"/>
            </w:tcBorders>
            <w:vAlign w:val="center"/>
            <w:hideMark/>
          </w:tcPr>
          <w:p w14:paraId="11A04BE2" w14:textId="77777777" w:rsidR="00701B21" w:rsidRPr="00BD509D" w:rsidRDefault="00701B21" w:rsidP="00AB1B11">
            <w:pPr>
              <w:pStyle w:val="TAH"/>
            </w:pPr>
            <w:r w:rsidRPr="00BD509D">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D8BD67F" w14:textId="77777777" w:rsidR="00701B21" w:rsidRPr="00BD509D" w:rsidRDefault="00701B21" w:rsidP="00AB1B11">
            <w:pPr>
              <w:pStyle w:val="TAH"/>
            </w:pPr>
            <w:r w:rsidRPr="00BD509D">
              <w:t>DL Allocation</w:t>
            </w:r>
          </w:p>
        </w:tc>
        <w:tc>
          <w:tcPr>
            <w:tcW w:w="4007" w:type="dxa"/>
            <w:gridSpan w:val="3"/>
            <w:tcBorders>
              <w:top w:val="single" w:sz="4" w:space="0" w:color="auto"/>
              <w:left w:val="single" w:sz="4" w:space="0" w:color="auto"/>
              <w:bottom w:val="single" w:sz="4" w:space="0" w:color="auto"/>
              <w:right w:val="single" w:sz="4" w:space="0" w:color="auto"/>
            </w:tcBorders>
            <w:vAlign w:val="center"/>
            <w:hideMark/>
          </w:tcPr>
          <w:p w14:paraId="08B0A539" w14:textId="77777777" w:rsidR="00701B21" w:rsidRPr="00BD509D" w:rsidRDefault="00701B21" w:rsidP="00AB1B11">
            <w:pPr>
              <w:pStyle w:val="TAH"/>
            </w:pPr>
            <w:r w:rsidRPr="00BD509D">
              <w:t>UL Allocation (Note 2)</w:t>
            </w:r>
          </w:p>
        </w:tc>
      </w:tr>
      <w:tr w:rsidR="00701B21" w:rsidRPr="00BD509D" w14:paraId="7C3AA6AD" w14:textId="77777777" w:rsidTr="00F900A2">
        <w:trPr>
          <w:trHeight w:val="525"/>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7364AE82" w14:textId="77777777" w:rsidR="00701B21" w:rsidRPr="00BD509D" w:rsidRDefault="00701B21" w:rsidP="00AB1B11"/>
        </w:tc>
        <w:tc>
          <w:tcPr>
            <w:tcW w:w="2816" w:type="dxa"/>
            <w:gridSpan w:val="4"/>
            <w:tcBorders>
              <w:top w:val="single" w:sz="4" w:space="0" w:color="auto"/>
              <w:left w:val="single" w:sz="4" w:space="0" w:color="auto"/>
              <w:bottom w:val="single" w:sz="4" w:space="0" w:color="auto"/>
              <w:right w:val="single" w:sz="4" w:space="0" w:color="auto"/>
            </w:tcBorders>
            <w:vAlign w:val="center"/>
            <w:hideMark/>
          </w:tcPr>
          <w:p w14:paraId="788799C0" w14:textId="77777777" w:rsidR="00701B21" w:rsidRPr="00BD509D" w:rsidRDefault="00701B21" w:rsidP="00AB1B11">
            <w:pPr>
              <w:pStyle w:val="TAH"/>
            </w:pPr>
            <w:r w:rsidRPr="00BD509D">
              <w:t>CA Configuration</w:t>
            </w:r>
          </w:p>
        </w:tc>
        <w:tc>
          <w:tcPr>
            <w:tcW w:w="834" w:type="dxa"/>
            <w:vMerge w:val="restart"/>
            <w:tcBorders>
              <w:top w:val="single" w:sz="4" w:space="0" w:color="auto"/>
              <w:left w:val="single" w:sz="4" w:space="0" w:color="auto"/>
              <w:bottom w:val="single" w:sz="4" w:space="0" w:color="auto"/>
              <w:right w:val="single" w:sz="4" w:space="0" w:color="auto"/>
            </w:tcBorders>
            <w:vAlign w:val="center"/>
            <w:hideMark/>
          </w:tcPr>
          <w:p w14:paraId="05224394" w14:textId="77777777" w:rsidR="00701B21" w:rsidRPr="00BD509D" w:rsidRDefault="00701B21" w:rsidP="00AB1B11">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E873CBE" w14:textId="77777777" w:rsidR="00701B21" w:rsidRPr="00BD509D" w:rsidRDefault="00701B21" w:rsidP="00AB1B11">
            <w:pPr>
              <w:pStyle w:val="TAH"/>
            </w:pPr>
            <w:r w:rsidRPr="00BD509D">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7531EC6F" w14:textId="77777777" w:rsidR="00701B21" w:rsidRPr="00BD509D" w:rsidRDefault="00701B21" w:rsidP="00AB1B11">
            <w:pPr>
              <w:pStyle w:val="TAH"/>
            </w:pPr>
            <w:r w:rsidRPr="00BD509D">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7484CFF" w14:textId="77777777" w:rsidR="00701B21" w:rsidRPr="00BD509D" w:rsidRDefault="00701B21" w:rsidP="00AB1B11">
            <w:pPr>
              <w:pStyle w:val="TAH"/>
            </w:pPr>
            <w:r w:rsidRPr="00BD509D">
              <w:t>PCC &amp; SCC</w:t>
            </w:r>
            <w:r w:rsidRPr="00BD509D">
              <w:br/>
              <w:t>RB allocation</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14:paraId="4BBE910D" w14:textId="77777777" w:rsidR="00701B21" w:rsidRPr="00BD509D" w:rsidRDefault="00701B21" w:rsidP="00AB1B11">
            <w:pPr>
              <w:pStyle w:val="TAH"/>
            </w:pPr>
            <w:r w:rsidRPr="00BD509D">
              <w:t>CC MOD</w:t>
            </w:r>
          </w:p>
        </w:tc>
        <w:tc>
          <w:tcPr>
            <w:tcW w:w="32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CF8553" w14:textId="77777777" w:rsidR="00701B21" w:rsidRPr="00BD509D" w:rsidRDefault="00701B21" w:rsidP="00AB1B11">
            <w:pPr>
              <w:pStyle w:val="TAH"/>
            </w:pPr>
            <w:r w:rsidRPr="00BD509D">
              <w:t>PCC &amp; SCC RB allocations</w:t>
            </w:r>
            <w:r w:rsidRPr="00BD509D">
              <w:br/>
              <w:t>(L</w:t>
            </w:r>
            <w:r w:rsidRPr="00BD509D">
              <w:rPr>
                <w:vertAlign w:val="subscript"/>
              </w:rPr>
              <w:t>CRB</w:t>
            </w:r>
            <w:r w:rsidRPr="00BD509D">
              <w:t xml:space="preserve"> @ RB</w:t>
            </w:r>
            <w:r w:rsidRPr="00BD509D">
              <w:rPr>
                <w:vertAlign w:val="subscript"/>
              </w:rPr>
              <w:t>start</w:t>
            </w:r>
            <w:r w:rsidRPr="00BD509D">
              <w:t>)</w:t>
            </w:r>
          </w:p>
        </w:tc>
      </w:tr>
      <w:tr w:rsidR="00701B21" w:rsidRPr="00BD509D" w14:paraId="5E88ED3A" w14:textId="77777777" w:rsidTr="00F900A2">
        <w:trPr>
          <w:trHeight w:val="285"/>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71193FC5" w14:textId="77777777" w:rsidR="00701B21" w:rsidRPr="00BD509D" w:rsidRDefault="00701B21" w:rsidP="00AB1B11"/>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70B04B65" w14:textId="77777777" w:rsidR="00701B21" w:rsidRPr="00BD509D" w:rsidRDefault="00701B21" w:rsidP="00AB1B11">
            <w:pPr>
              <w:pStyle w:val="TAH"/>
            </w:pPr>
            <w:r w:rsidRPr="00BD509D">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36495203" w14:textId="77777777" w:rsidR="00701B21" w:rsidRPr="00BD509D" w:rsidRDefault="00701B21" w:rsidP="00AB1B11">
            <w:pPr>
              <w:pStyle w:val="TAH"/>
            </w:pPr>
            <w:r w:rsidRPr="00BD509D">
              <w:t>SCC</w:t>
            </w:r>
          </w:p>
        </w:tc>
        <w:tc>
          <w:tcPr>
            <w:tcW w:w="834" w:type="dxa"/>
            <w:vMerge/>
            <w:tcBorders>
              <w:top w:val="single" w:sz="4" w:space="0" w:color="auto"/>
              <w:left w:val="single" w:sz="4" w:space="0" w:color="auto"/>
              <w:bottom w:val="single" w:sz="4" w:space="0" w:color="auto"/>
              <w:right w:val="single" w:sz="4" w:space="0" w:color="auto"/>
            </w:tcBorders>
            <w:vAlign w:val="center"/>
            <w:hideMark/>
          </w:tcPr>
          <w:p w14:paraId="35DBFB5B" w14:textId="77777777" w:rsidR="00701B21" w:rsidRPr="00BD509D" w:rsidRDefault="00701B21" w:rsidP="00AB1B11"/>
        </w:tc>
        <w:tc>
          <w:tcPr>
            <w:tcW w:w="840" w:type="dxa"/>
            <w:vMerge/>
            <w:tcBorders>
              <w:top w:val="single" w:sz="4" w:space="0" w:color="auto"/>
              <w:left w:val="single" w:sz="4" w:space="0" w:color="auto"/>
              <w:bottom w:val="single" w:sz="4" w:space="0" w:color="auto"/>
              <w:right w:val="single" w:sz="4" w:space="0" w:color="auto"/>
            </w:tcBorders>
            <w:vAlign w:val="center"/>
            <w:hideMark/>
          </w:tcPr>
          <w:p w14:paraId="5346A9B9" w14:textId="77777777" w:rsidR="00701B21" w:rsidRPr="00BD509D" w:rsidRDefault="00701B21" w:rsidP="00AB1B11"/>
        </w:tc>
        <w:tc>
          <w:tcPr>
            <w:tcW w:w="737" w:type="dxa"/>
            <w:vMerge/>
            <w:tcBorders>
              <w:top w:val="single" w:sz="4" w:space="0" w:color="auto"/>
              <w:left w:val="single" w:sz="4" w:space="0" w:color="auto"/>
              <w:bottom w:val="single" w:sz="4" w:space="0" w:color="auto"/>
              <w:right w:val="single" w:sz="4" w:space="0" w:color="auto"/>
            </w:tcBorders>
            <w:vAlign w:val="center"/>
            <w:hideMark/>
          </w:tcPr>
          <w:p w14:paraId="58EA0BFA" w14:textId="77777777" w:rsidR="00701B21" w:rsidRPr="00BD509D" w:rsidRDefault="00701B21" w:rsidP="00AB1B11"/>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5DA53A2" w14:textId="77777777" w:rsidR="00701B21" w:rsidRPr="00BD509D" w:rsidRDefault="00701B21" w:rsidP="00AB1B11">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C73136" w14:textId="77777777" w:rsidR="00701B21" w:rsidRPr="00BD509D" w:rsidRDefault="00701B21" w:rsidP="00AB1B11">
            <w:pPr>
              <w:pStyle w:val="TAH"/>
            </w:pPr>
            <w:r w:rsidRPr="00BD509D">
              <w:t>SCC</w:t>
            </w:r>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4BB7C9C5" w14:textId="77777777" w:rsidR="00701B21" w:rsidRPr="00BD509D" w:rsidRDefault="00701B21" w:rsidP="00AB1B11"/>
        </w:tc>
        <w:tc>
          <w:tcPr>
            <w:tcW w:w="3262" w:type="dxa"/>
            <w:gridSpan w:val="2"/>
            <w:vMerge/>
            <w:tcBorders>
              <w:top w:val="single" w:sz="4" w:space="0" w:color="auto"/>
              <w:left w:val="single" w:sz="4" w:space="0" w:color="auto"/>
              <w:bottom w:val="single" w:sz="4" w:space="0" w:color="auto"/>
              <w:right w:val="single" w:sz="4" w:space="0" w:color="auto"/>
            </w:tcBorders>
            <w:vAlign w:val="center"/>
            <w:hideMark/>
          </w:tcPr>
          <w:p w14:paraId="64C46CA5" w14:textId="77777777" w:rsidR="00701B21" w:rsidRPr="00BD509D" w:rsidRDefault="00701B21" w:rsidP="00AB1B11"/>
        </w:tc>
      </w:tr>
      <w:tr w:rsidR="00701B21" w:rsidRPr="00BD509D" w14:paraId="5FA4032B" w14:textId="77777777" w:rsidTr="00F900A2">
        <w:trPr>
          <w:trHeight w:val="285"/>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4601AA81" w14:textId="77777777" w:rsidR="00701B21" w:rsidRPr="00BD509D" w:rsidRDefault="00701B21" w:rsidP="00AB1B11"/>
        </w:tc>
        <w:tc>
          <w:tcPr>
            <w:tcW w:w="648" w:type="dxa"/>
            <w:tcBorders>
              <w:top w:val="single" w:sz="4" w:space="0" w:color="auto"/>
              <w:left w:val="single" w:sz="4" w:space="0" w:color="auto"/>
              <w:bottom w:val="single" w:sz="4" w:space="0" w:color="auto"/>
              <w:right w:val="single" w:sz="4" w:space="0" w:color="auto"/>
            </w:tcBorders>
            <w:vAlign w:val="center"/>
            <w:hideMark/>
          </w:tcPr>
          <w:p w14:paraId="48F6E7EF" w14:textId="77777777" w:rsidR="00701B21" w:rsidRPr="00BD509D" w:rsidRDefault="00701B21" w:rsidP="00AB1B11">
            <w:pPr>
              <w:pStyle w:val="TAH"/>
            </w:pPr>
            <w:r w:rsidRPr="00BD509D">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432CAA32" w14:textId="77777777" w:rsidR="00701B21" w:rsidRPr="00BD509D" w:rsidRDefault="00701B21" w:rsidP="00AB1B11">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38A08FF" w14:textId="77777777" w:rsidR="00701B21" w:rsidRPr="00BD509D" w:rsidRDefault="00701B21" w:rsidP="00AB1B11">
            <w:pPr>
              <w:pStyle w:val="TAH"/>
            </w:pPr>
            <w:r w:rsidRPr="00BD509D">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0187E765" w14:textId="77777777" w:rsidR="00701B21" w:rsidRPr="00BD509D" w:rsidRDefault="00701B21" w:rsidP="00AB1B11">
            <w:pPr>
              <w:pStyle w:val="TAH"/>
            </w:pPr>
            <w:r w:rsidRPr="00BD509D">
              <w:t>Range</w:t>
            </w:r>
          </w:p>
        </w:tc>
        <w:tc>
          <w:tcPr>
            <w:tcW w:w="834" w:type="dxa"/>
            <w:vMerge/>
            <w:tcBorders>
              <w:top w:val="single" w:sz="4" w:space="0" w:color="auto"/>
              <w:left w:val="single" w:sz="4" w:space="0" w:color="auto"/>
              <w:bottom w:val="single" w:sz="4" w:space="0" w:color="auto"/>
              <w:right w:val="single" w:sz="4" w:space="0" w:color="auto"/>
            </w:tcBorders>
            <w:vAlign w:val="center"/>
            <w:hideMark/>
          </w:tcPr>
          <w:p w14:paraId="55C4CF7A" w14:textId="77777777" w:rsidR="00701B21" w:rsidRPr="00BD509D" w:rsidRDefault="00701B21" w:rsidP="00AB1B11"/>
        </w:tc>
        <w:tc>
          <w:tcPr>
            <w:tcW w:w="840" w:type="dxa"/>
            <w:vMerge/>
            <w:tcBorders>
              <w:top w:val="single" w:sz="4" w:space="0" w:color="auto"/>
              <w:left w:val="single" w:sz="4" w:space="0" w:color="auto"/>
              <w:bottom w:val="single" w:sz="4" w:space="0" w:color="auto"/>
              <w:right w:val="single" w:sz="4" w:space="0" w:color="auto"/>
            </w:tcBorders>
            <w:vAlign w:val="center"/>
            <w:hideMark/>
          </w:tcPr>
          <w:p w14:paraId="7A586797" w14:textId="77777777" w:rsidR="00701B21" w:rsidRPr="00BD509D" w:rsidRDefault="00701B21" w:rsidP="00AB1B11"/>
        </w:tc>
        <w:tc>
          <w:tcPr>
            <w:tcW w:w="737" w:type="dxa"/>
            <w:vMerge/>
            <w:tcBorders>
              <w:top w:val="single" w:sz="4" w:space="0" w:color="auto"/>
              <w:left w:val="single" w:sz="4" w:space="0" w:color="auto"/>
              <w:bottom w:val="single" w:sz="4" w:space="0" w:color="auto"/>
              <w:right w:val="single" w:sz="4" w:space="0" w:color="auto"/>
            </w:tcBorders>
            <w:vAlign w:val="center"/>
            <w:hideMark/>
          </w:tcPr>
          <w:p w14:paraId="2C8B0338" w14:textId="77777777" w:rsidR="00701B21" w:rsidRPr="00BD509D" w:rsidRDefault="00701B21" w:rsidP="00AB1B11"/>
        </w:tc>
        <w:tc>
          <w:tcPr>
            <w:tcW w:w="547" w:type="dxa"/>
            <w:vMerge/>
            <w:tcBorders>
              <w:top w:val="single" w:sz="4" w:space="0" w:color="auto"/>
              <w:left w:val="single" w:sz="4" w:space="0" w:color="auto"/>
              <w:bottom w:val="single" w:sz="4" w:space="0" w:color="auto"/>
              <w:right w:val="single" w:sz="4" w:space="0" w:color="auto"/>
            </w:tcBorders>
            <w:vAlign w:val="center"/>
            <w:hideMark/>
          </w:tcPr>
          <w:p w14:paraId="6C073C74" w14:textId="77777777" w:rsidR="00701B21" w:rsidRPr="00BD509D" w:rsidRDefault="00701B21" w:rsidP="00AB1B11"/>
        </w:tc>
        <w:tc>
          <w:tcPr>
            <w:tcW w:w="489" w:type="dxa"/>
            <w:vMerge/>
            <w:tcBorders>
              <w:top w:val="single" w:sz="4" w:space="0" w:color="auto"/>
              <w:left w:val="single" w:sz="4" w:space="0" w:color="auto"/>
              <w:bottom w:val="single" w:sz="4" w:space="0" w:color="auto"/>
              <w:right w:val="single" w:sz="4" w:space="0" w:color="auto"/>
            </w:tcBorders>
            <w:vAlign w:val="center"/>
            <w:hideMark/>
          </w:tcPr>
          <w:p w14:paraId="6CA7286C" w14:textId="77777777" w:rsidR="00701B21" w:rsidRPr="00BD509D" w:rsidRDefault="00701B21" w:rsidP="00AB1B11"/>
        </w:tc>
        <w:tc>
          <w:tcPr>
            <w:tcW w:w="745" w:type="dxa"/>
            <w:vMerge/>
            <w:tcBorders>
              <w:top w:val="single" w:sz="4" w:space="0" w:color="auto"/>
              <w:left w:val="single" w:sz="4" w:space="0" w:color="auto"/>
              <w:bottom w:val="single" w:sz="4" w:space="0" w:color="auto"/>
              <w:right w:val="single" w:sz="4" w:space="0" w:color="auto"/>
            </w:tcBorders>
            <w:vAlign w:val="center"/>
            <w:hideMark/>
          </w:tcPr>
          <w:p w14:paraId="63C6A1DB" w14:textId="77777777" w:rsidR="00701B21" w:rsidRPr="00BD509D" w:rsidRDefault="00701B21" w:rsidP="00AB1B11"/>
        </w:tc>
        <w:tc>
          <w:tcPr>
            <w:tcW w:w="3262" w:type="dxa"/>
            <w:gridSpan w:val="2"/>
            <w:vMerge/>
            <w:tcBorders>
              <w:top w:val="single" w:sz="4" w:space="0" w:color="auto"/>
              <w:left w:val="single" w:sz="4" w:space="0" w:color="auto"/>
              <w:bottom w:val="single" w:sz="4" w:space="0" w:color="auto"/>
              <w:right w:val="single" w:sz="4" w:space="0" w:color="auto"/>
            </w:tcBorders>
            <w:vAlign w:val="center"/>
            <w:hideMark/>
          </w:tcPr>
          <w:p w14:paraId="563C3AAE" w14:textId="77777777" w:rsidR="00701B21" w:rsidRPr="00BD509D" w:rsidRDefault="00701B21" w:rsidP="00AB1B11"/>
        </w:tc>
      </w:tr>
      <w:tr w:rsidR="00701B21" w:rsidRPr="00BD509D" w14:paraId="3DB82711" w14:textId="77777777" w:rsidTr="00AB1B1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1A8048" w14:textId="2E67DDE4" w:rsidR="00701B21" w:rsidRPr="00BD509D" w:rsidRDefault="0011045F" w:rsidP="00AB1B11">
            <w:pPr>
              <w:pStyle w:val="TAH"/>
            </w:pPr>
            <w:r w:rsidRPr="0011045F">
              <w:rPr>
                <w:color w:val="FF0000"/>
              </w:rPr>
              <w:lastRenderedPageBreak/>
              <w:t>&lt;&lt;Unchanged sections skipped&gt;&gt;</w:t>
            </w:r>
          </w:p>
        </w:tc>
      </w:tr>
      <w:tr w:rsidR="00701B21" w:rsidRPr="00BD509D" w14:paraId="450CF3BB" w14:textId="77777777" w:rsidTr="00AB1B1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64408A" w14:textId="77777777" w:rsidR="00701B21" w:rsidRPr="00BD509D" w:rsidRDefault="00701B21" w:rsidP="00AB1B11">
            <w:pPr>
              <w:pStyle w:val="TAH"/>
            </w:pPr>
            <w:r w:rsidRPr="00BD509D">
              <w:t>Test Settings for a CA_n5A-n77A Configuration</w:t>
            </w:r>
          </w:p>
        </w:tc>
      </w:tr>
      <w:tr w:rsidR="00701B21" w:rsidRPr="00BD509D" w14:paraId="226AB435"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1CEF21AE" w14:textId="77777777" w:rsidR="00701B21" w:rsidRPr="00BD509D" w:rsidRDefault="00701B21" w:rsidP="00AB1B11">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CEBD466" w14:textId="77777777" w:rsidR="00701B21" w:rsidRPr="00BD509D" w:rsidRDefault="00701B21" w:rsidP="00AB1B11">
            <w:pPr>
              <w:pStyle w:val="TAC"/>
            </w:pPr>
            <w:r w:rsidRPr="00BD509D">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1E400BC6" w14:textId="77777777" w:rsidR="00701B21" w:rsidRPr="00BD509D" w:rsidRDefault="00701B21" w:rsidP="00AB1B11">
            <w:pPr>
              <w:keepNext/>
              <w:keepLines/>
              <w:spacing w:after="0"/>
              <w:jc w:val="center"/>
              <w:rPr>
                <w:rFonts w:ascii="Arial" w:eastAsia="SimSun" w:hAnsi="Arial"/>
                <w:sz w:val="18"/>
              </w:rPr>
            </w:pPr>
            <w:r w:rsidRPr="00BD509D">
              <w:rPr>
                <w:rFonts w:ascii="Arial" w:eastAsia="SimSun" w:hAnsi="Arial"/>
                <w:sz w:val="18"/>
              </w:rPr>
              <w:t>836.5 MHz</w:t>
            </w:r>
          </w:p>
          <w:p w14:paraId="1A105FAF" w14:textId="77777777" w:rsidR="00701B21" w:rsidRPr="00BD509D" w:rsidRDefault="00701B21" w:rsidP="00AB1B11">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1336B42" w14:textId="77777777" w:rsidR="00701B21" w:rsidRPr="00BD509D" w:rsidRDefault="00701B21" w:rsidP="00AB1B11">
            <w:pPr>
              <w:pStyle w:val="TAC"/>
            </w:pPr>
            <w:r w:rsidRPr="00BD509D">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2CA67CAC" w14:textId="77777777" w:rsidR="00701B21" w:rsidRPr="00BD509D" w:rsidRDefault="00701B21" w:rsidP="00AB1B11">
            <w:pPr>
              <w:pStyle w:val="TAC"/>
            </w:pPr>
            <w:r w:rsidRPr="00BD509D">
              <w:rPr>
                <w:rFonts w:eastAsia="SimSun"/>
              </w:rPr>
              <w:t>3346 MHz</w:t>
            </w:r>
          </w:p>
        </w:tc>
        <w:tc>
          <w:tcPr>
            <w:tcW w:w="839" w:type="dxa"/>
            <w:tcBorders>
              <w:top w:val="single" w:sz="4" w:space="0" w:color="auto"/>
              <w:left w:val="single" w:sz="4" w:space="0" w:color="auto"/>
              <w:bottom w:val="single" w:sz="4" w:space="0" w:color="auto"/>
              <w:right w:val="single" w:sz="4" w:space="0" w:color="auto"/>
            </w:tcBorders>
            <w:vAlign w:val="center"/>
          </w:tcPr>
          <w:p w14:paraId="0A09A715" w14:textId="77777777" w:rsidR="00701B21" w:rsidRPr="00BD509D" w:rsidRDefault="00701B21" w:rsidP="00AB1B1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F5B9261" w14:textId="77777777" w:rsidR="00701B21" w:rsidRPr="00BD509D" w:rsidRDefault="00701B21" w:rsidP="00AB1B11">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70B68D8" w14:textId="77777777" w:rsidR="00701B21" w:rsidRPr="00BD509D" w:rsidRDefault="00701B21" w:rsidP="00AB1B1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C2013F" w14:textId="77777777" w:rsidR="00701B21" w:rsidRPr="00BD509D" w:rsidRDefault="00701B21" w:rsidP="00AB1B1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CB696B8" w14:textId="77777777" w:rsidR="00701B21" w:rsidRPr="00BD509D" w:rsidRDefault="00701B21" w:rsidP="00AB1B1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C0D99A" w14:textId="77777777" w:rsidR="00701B21" w:rsidRPr="00BD509D" w:rsidRDefault="00701B21" w:rsidP="00AB1B11">
            <w:pPr>
              <w:pStyle w:val="TAC"/>
            </w:pPr>
            <w:r w:rsidRPr="00BD509D">
              <w:rPr>
                <w:rFonts w:eastAsia="SimSun"/>
              </w:rPr>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3868AABC" w14:textId="77777777" w:rsidR="00701B21" w:rsidRPr="00BD509D" w:rsidRDefault="00701B21" w:rsidP="00AB1B11">
            <w:pPr>
              <w:pStyle w:val="TAC"/>
            </w:pPr>
            <w:r w:rsidRPr="00BD509D">
              <w:rPr>
                <w:rFonts w:eastAsia="SimSun"/>
              </w:rPr>
              <w:t>-</w:t>
            </w:r>
          </w:p>
        </w:tc>
      </w:tr>
      <w:tr w:rsidR="00701B21" w:rsidRPr="00BD509D" w14:paraId="7BC6A199"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72901AC9" w14:textId="77777777" w:rsidR="00701B21" w:rsidRPr="00BD509D" w:rsidRDefault="00701B21" w:rsidP="00AB1B11">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608071" w14:textId="77777777" w:rsidR="00701B21" w:rsidRPr="00BD509D" w:rsidRDefault="00701B21" w:rsidP="00AB1B11">
            <w:pPr>
              <w:pStyle w:val="TAC"/>
            </w:pPr>
            <w:r w:rsidRPr="00BD509D">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1A2C266D" w14:textId="77777777" w:rsidR="00701B21" w:rsidRPr="00BD509D" w:rsidRDefault="00701B21" w:rsidP="00AB1B11">
            <w:pPr>
              <w:keepNext/>
              <w:keepLines/>
              <w:spacing w:after="0"/>
              <w:jc w:val="center"/>
              <w:rPr>
                <w:rFonts w:ascii="Arial" w:eastAsia="SimSun" w:hAnsi="Arial"/>
                <w:sz w:val="18"/>
              </w:rPr>
            </w:pPr>
            <w:r w:rsidRPr="00BD509D">
              <w:rPr>
                <w:rFonts w:ascii="Arial" w:eastAsia="SimSun" w:hAnsi="Arial"/>
                <w:sz w:val="18"/>
              </w:rPr>
              <w:t>846.5 MHz</w:t>
            </w:r>
          </w:p>
          <w:p w14:paraId="2ACADFFE" w14:textId="77777777" w:rsidR="00701B21" w:rsidRPr="00BD509D" w:rsidRDefault="00701B21" w:rsidP="00AB1B11">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43FFD62F" w14:textId="77777777" w:rsidR="00701B21" w:rsidRPr="00BD509D" w:rsidRDefault="00701B21" w:rsidP="00AB1B11">
            <w:pPr>
              <w:pStyle w:val="TAC"/>
            </w:pPr>
            <w:r w:rsidRPr="00BD509D">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48C8AAC8" w14:textId="77777777" w:rsidR="00701B21" w:rsidRPr="00BD509D" w:rsidRDefault="00701B21" w:rsidP="00AB1B11">
            <w:pPr>
              <w:pStyle w:val="TAC"/>
            </w:pPr>
            <w:r w:rsidRPr="00BD509D">
              <w:rPr>
                <w:rFonts w:eastAsia="SimSun"/>
              </w:rPr>
              <w:t>3386 MHz</w:t>
            </w:r>
          </w:p>
        </w:tc>
        <w:tc>
          <w:tcPr>
            <w:tcW w:w="839" w:type="dxa"/>
            <w:tcBorders>
              <w:top w:val="single" w:sz="4" w:space="0" w:color="auto"/>
              <w:left w:val="single" w:sz="4" w:space="0" w:color="auto"/>
              <w:bottom w:val="single" w:sz="4" w:space="0" w:color="auto"/>
              <w:right w:val="single" w:sz="4" w:space="0" w:color="auto"/>
            </w:tcBorders>
            <w:vAlign w:val="center"/>
          </w:tcPr>
          <w:p w14:paraId="554C8F19" w14:textId="77777777" w:rsidR="00701B21" w:rsidRPr="00BD509D" w:rsidRDefault="00701B21" w:rsidP="00AB1B1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51AA71E" w14:textId="77777777" w:rsidR="00701B21" w:rsidRPr="00BD509D" w:rsidRDefault="00701B21" w:rsidP="00AB1B11">
            <w:pPr>
              <w:pStyle w:val="TAC"/>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A8A1F77" w14:textId="77777777" w:rsidR="00701B21" w:rsidRPr="00BD509D" w:rsidRDefault="00701B21" w:rsidP="00AB1B1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E5CB8F" w14:textId="77777777" w:rsidR="00701B21" w:rsidRPr="00BD509D" w:rsidRDefault="00701B21" w:rsidP="00AB1B1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BEF0AF" w14:textId="77777777" w:rsidR="00701B21" w:rsidRPr="00BD509D" w:rsidRDefault="00701B21" w:rsidP="00AB1B1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244B34" w14:textId="77777777" w:rsidR="00701B21" w:rsidRPr="00BD509D" w:rsidRDefault="00701B21" w:rsidP="00AB1B11">
            <w:pPr>
              <w:pStyle w:val="TAC"/>
            </w:pPr>
            <w:r w:rsidRPr="00BD509D">
              <w:rPr>
                <w:rFonts w:eastAsia="SimSun"/>
              </w:rPr>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7865FDCD" w14:textId="77777777" w:rsidR="00701B21" w:rsidRPr="00BD509D" w:rsidRDefault="00701B21" w:rsidP="00AB1B11">
            <w:pPr>
              <w:pStyle w:val="TAC"/>
            </w:pPr>
            <w:r w:rsidRPr="00BD509D">
              <w:rPr>
                <w:rFonts w:eastAsia="SimSun"/>
              </w:rPr>
              <w:t>-</w:t>
            </w:r>
          </w:p>
        </w:tc>
      </w:tr>
      <w:tr w:rsidR="00701B21" w:rsidRPr="00BD509D" w14:paraId="03197713"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0E325BCD" w14:textId="77777777" w:rsidR="00701B21" w:rsidRPr="00BD509D" w:rsidRDefault="00701B21" w:rsidP="00AB1B11">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CF88CA2" w14:textId="77777777" w:rsidR="00701B21" w:rsidRPr="00BD509D" w:rsidRDefault="00701B21" w:rsidP="00AB1B11">
            <w:pPr>
              <w:pStyle w:val="TAC"/>
              <w:rPr>
                <w:rFonts w:eastAsia="SimSun"/>
              </w:rPr>
            </w:pPr>
            <w:r w:rsidRPr="00BD509D">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2637EF6E" w14:textId="77777777" w:rsidR="00701B21" w:rsidRPr="00BD509D" w:rsidRDefault="00701B21" w:rsidP="00AB1B11">
            <w:pPr>
              <w:keepNext/>
              <w:keepLines/>
              <w:spacing w:after="0"/>
              <w:jc w:val="center"/>
              <w:rPr>
                <w:rFonts w:ascii="Arial" w:eastAsia="SimSun" w:hAnsi="Arial"/>
                <w:sz w:val="18"/>
              </w:rPr>
            </w:pPr>
            <w:r w:rsidRPr="00BD509D">
              <w:rPr>
                <w:rFonts w:ascii="Arial" w:eastAsia="SimSun" w:hAnsi="Arial"/>
                <w:sz w:val="18"/>
              </w:rPr>
              <w:t>826.5 MHz</w:t>
            </w:r>
          </w:p>
          <w:p w14:paraId="4AE91ADD" w14:textId="77777777" w:rsidR="00701B21" w:rsidRPr="00BD509D" w:rsidDel="00827AED" w:rsidRDefault="00701B21">
            <w:pPr>
              <w:pStyle w:val="TAC"/>
              <w:pPrChange w:id="130" w:author="Anritsu" w:date="2025-02-06T11:35:00Z" w16du:dateUtc="2025-02-06T02:35:00Z">
                <w:pPr>
                  <w:keepNext/>
                  <w:keepLines/>
                  <w:spacing w:after="0"/>
                  <w:jc w:val="center"/>
                </w:pPr>
              </w:pPrChange>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6BB86A32" w14:textId="77777777" w:rsidR="00701B21" w:rsidRPr="00BD509D" w:rsidRDefault="00701B21" w:rsidP="00AB1B11">
            <w:pPr>
              <w:pStyle w:val="TAC"/>
              <w:rPr>
                <w:rFonts w:eastAsia="SimSun"/>
              </w:rPr>
            </w:pPr>
            <w:r w:rsidRPr="00BD509D">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1CCEFF2C" w14:textId="77777777" w:rsidR="00701B21" w:rsidRPr="00BD509D" w:rsidDel="007C5CCF" w:rsidRDefault="00701B21" w:rsidP="00AB1B11">
            <w:pPr>
              <w:pStyle w:val="TAC"/>
              <w:rPr>
                <w:rFonts w:eastAsia="SimSun"/>
              </w:rPr>
            </w:pPr>
            <w:r w:rsidRPr="00BD509D">
              <w:rPr>
                <w:rFonts w:eastAsia="SimSun"/>
              </w:rPr>
              <w:t>4132.5 MHz</w:t>
            </w:r>
          </w:p>
        </w:tc>
        <w:tc>
          <w:tcPr>
            <w:tcW w:w="839" w:type="dxa"/>
            <w:tcBorders>
              <w:top w:val="single" w:sz="4" w:space="0" w:color="auto"/>
              <w:left w:val="single" w:sz="4" w:space="0" w:color="auto"/>
              <w:bottom w:val="single" w:sz="4" w:space="0" w:color="auto"/>
              <w:right w:val="single" w:sz="4" w:space="0" w:color="auto"/>
            </w:tcBorders>
            <w:vAlign w:val="center"/>
          </w:tcPr>
          <w:p w14:paraId="4C1FE9F7" w14:textId="77777777" w:rsidR="00701B21" w:rsidRPr="00BD509D" w:rsidDel="007C5CCF" w:rsidRDefault="00701B21" w:rsidP="00AB1B11">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5F7E4C" w14:textId="77777777" w:rsidR="00701B21" w:rsidRPr="00BD509D" w:rsidDel="007C5CCF" w:rsidRDefault="00701B21" w:rsidP="00AB1B1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D7D1416" w14:textId="77777777" w:rsidR="00701B21" w:rsidRPr="00BD509D" w:rsidRDefault="00701B21" w:rsidP="00AB1B1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7847D1" w14:textId="77777777" w:rsidR="00701B21" w:rsidRPr="00BD509D" w:rsidRDefault="00701B21" w:rsidP="00AB1B1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67DCC4" w14:textId="77777777" w:rsidR="00701B21" w:rsidRPr="00BD509D" w:rsidRDefault="00701B21" w:rsidP="00AB1B1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8D1BC0" w14:textId="77777777" w:rsidR="00701B21" w:rsidRPr="00BD509D" w:rsidRDefault="00701B21" w:rsidP="00AB1B11">
            <w:pPr>
              <w:pStyle w:val="TAC"/>
              <w:rPr>
                <w:rFonts w:eastAsia="SimSun"/>
              </w:rPr>
            </w:pPr>
            <w:r w:rsidRPr="00BD509D">
              <w:rPr>
                <w:rFonts w:eastAsia="SimSun"/>
              </w:rPr>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226E78B5" w14:textId="77777777" w:rsidR="00701B21" w:rsidRPr="00BD509D" w:rsidRDefault="00701B21" w:rsidP="00AB1B11">
            <w:pPr>
              <w:pStyle w:val="TAC"/>
              <w:rPr>
                <w:rFonts w:eastAsia="SimSun"/>
              </w:rPr>
            </w:pPr>
            <w:r w:rsidRPr="00BD509D">
              <w:rPr>
                <w:rFonts w:eastAsia="SimSun"/>
              </w:rPr>
              <w:t>-</w:t>
            </w:r>
          </w:p>
        </w:tc>
      </w:tr>
      <w:tr w:rsidR="00701B21" w:rsidRPr="00BD509D" w14:paraId="178F8134"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02F9B3AD" w14:textId="77777777" w:rsidR="00701B21" w:rsidRPr="00BD509D" w:rsidRDefault="00701B21" w:rsidP="00AB1B11">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06EA7ED" w14:textId="77777777" w:rsidR="00701B21" w:rsidRPr="00BD509D" w:rsidRDefault="00701B21" w:rsidP="00AB1B11">
            <w:pPr>
              <w:pStyle w:val="TAC"/>
              <w:rPr>
                <w:rFonts w:eastAsia="SimSun"/>
              </w:rPr>
            </w:pPr>
            <w:r w:rsidRPr="00BD509D">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702D02C9" w14:textId="77777777" w:rsidR="00701B21" w:rsidRPr="00BD509D" w:rsidRDefault="00701B21" w:rsidP="00AB1B11">
            <w:pPr>
              <w:keepNext/>
              <w:keepLines/>
              <w:spacing w:after="0"/>
              <w:jc w:val="center"/>
              <w:rPr>
                <w:rFonts w:ascii="Arial" w:eastAsia="SimSun" w:hAnsi="Arial"/>
                <w:sz w:val="18"/>
              </w:rPr>
            </w:pPr>
            <w:r w:rsidRPr="00BD509D">
              <w:rPr>
                <w:rFonts w:ascii="Arial" w:eastAsia="SimSun" w:hAnsi="Arial"/>
                <w:sz w:val="18"/>
              </w:rPr>
              <w:t>826.5 MHz</w:t>
            </w:r>
          </w:p>
          <w:p w14:paraId="09D0CD76" w14:textId="77777777" w:rsidR="00701B21" w:rsidRPr="00BD509D" w:rsidDel="00827AED" w:rsidRDefault="00701B21">
            <w:pPr>
              <w:pStyle w:val="TAC"/>
              <w:pPrChange w:id="131" w:author="Anritsu" w:date="2025-02-06T11:35:00Z" w16du:dateUtc="2025-02-06T02:35:00Z">
                <w:pPr>
                  <w:keepNext/>
                  <w:keepLines/>
                  <w:spacing w:after="0"/>
                  <w:jc w:val="center"/>
                </w:pPr>
              </w:pPrChange>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2A66E5D6" w14:textId="77777777" w:rsidR="00701B21" w:rsidRPr="00BD509D" w:rsidRDefault="00701B21" w:rsidP="00AB1B11">
            <w:pPr>
              <w:pStyle w:val="TAC"/>
              <w:rPr>
                <w:rFonts w:eastAsia="SimSun"/>
              </w:rPr>
            </w:pPr>
            <w:r w:rsidRPr="00BD509D">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488BFE89" w14:textId="77777777" w:rsidR="00701B21" w:rsidRPr="00BD509D" w:rsidDel="007C5CCF" w:rsidRDefault="00701B21" w:rsidP="00AB1B11">
            <w:pPr>
              <w:pStyle w:val="TAC"/>
              <w:rPr>
                <w:rFonts w:eastAsia="SimSun"/>
              </w:rPr>
            </w:pPr>
            <w:r w:rsidRPr="00BD509D">
              <w:rPr>
                <w:rFonts w:eastAsia="SimSun"/>
              </w:rPr>
              <w:t>4132.5 MHz</w:t>
            </w:r>
          </w:p>
        </w:tc>
        <w:tc>
          <w:tcPr>
            <w:tcW w:w="839" w:type="dxa"/>
            <w:tcBorders>
              <w:top w:val="single" w:sz="4" w:space="0" w:color="auto"/>
              <w:left w:val="single" w:sz="4" w:space="0" w:color="auto"/>
              <w:bottom w:val="single" w:sz="4" w:space="0" w:color="auto"/>
              <w:right w:val="single" w:sz="4" w:space="0" w:color="auto"/>
            </w:tcBorders>
            <w:vAlign w:val="center"/>
          </w:tcPr>
          <w:p w14:paraId="3DB0A5A9" w14:textId="77777777" w:rsidR="00701B21" w:rsidRPr="00BD509D" w:rsidDel="007C5CCF" w:rsidRDefault="00701B21" w:rsidP="00AB1B11">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CD020B5" w14:textId="77777777" w:rsidR="00701B21" w:rsidRPr="00BD509D" w:rsidDel="007C5CCF" w:rsidRDefault="00701B21" w:rsidP="00AB1B11">
            <w:pPr>
              <w:pStyle w:val="TAC"/>
              <w:rPr>
                <w:rFonts w:eastAsia="SimSun"/>
              </w:rPr>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7839134" w14:textId="77777777" w:rsidR="00701B21" w:rsidRPr="00BD509D" w:rsidRDefault="00701B21" w:rsidP="00AB1B1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663C60" w14:textId="77777777" w:rsidR="00701B21" w:rsidRPr="00BD509D" w:rsidRDefault="00701B21" w:rsidP="00AB1B1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6270977" w14:textId="77777777" w:rsidR="00701B21" w:rsidRPr="00BD509D" w:rsidRDefault="00701B21" w:rsidP="00AB1B1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2A2E4DB" w14:textId="77777777" w:rsidR="00701B21" w:rsidRPr="00BD509D" w:rsidRDefault="00701B21" w:rsidP="00AB1B11">
            <w:pPr>
              <w:pStyle w:val="TAC"/>
              <w:rPr>
                <w:rFonts w:eastAsia="SimSun"/>
              </w:rPr>
            </w:pPr>
            <w:r w:rsidRPr="00BD509D">
              <w:rPr>
                <w:rFonts w:eastAsia="SimSun"/>
              </w:rPr>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1E32A277" w14:textId="77777777" w:rsidR="00701B21" w:rsidRPr="00BD509D" w:rsidRDefault="00701B21" w:rsidP="00AB1B11">
            <w:pPr>
              <w:pStyle w:val="TAC"/>
              <w:rPr>
                <w:rFonts w:eastAsia="SimSun"/>
              </w:rPr>
            </w:pPr>
            <w:r w:rsidRPr="00BD509D">
              <w:rPr>
                <w:rFonts w:eastAsia="SimSun"/>
              </w:rPr>
              <w:t>-</w:t>
            </w:r>
          </w:p>
        </w:tc>
      </w:tr>
      <w:tr w:rsidR="00701B21" w:rsidRPr="00BD509D" w14:paraId="6AC7BC00"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775C76C9" w14:textId="77777777" w:rsidR="00701B21" w:rsidRPr="00BD509D" w:rsidRDefault="00701B21" w:rsidP="00AB1B11">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3146077D" w14:textId="77777777" w:rsidR="00701B21" w:rsidRPr="00BD509D" w:rsidRDefault="00701B21" w:rsidP="00AB1B11">
            <w:pPr>
              <w:pStyle w:val="TAC"/>
            </w:pPr>
            <w:r w:rsidRPr="00BD509D">
              <w:rPr>
                <w:rFonts w:eastAsia="SimSun"/>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69A13A9" w14:textId="77777777" w:rsidR="00701B21" w:rsidRPr="00BD509D" w:rsidRDefault="00701B21" w:rsidP="00AB1B11">
            <w:pPr>
              <w:pStyle w:val="TAC"/>
            </w:pPr>
            <w:r w:rsidRPr="00BD509D">
              <w:rPr>
                <w:rFonts w:eastAsia="SimSun"/>
              </w:rPr>
              <w:t>3526 MHz</w:t>
            </w:r>
          </w:p>
        </w:tc>
        <w:tc>
          <w:tcPr>
            <w:tcW w:w="656" w:type="dxa"/>
            <w:tcBorders>
              <w:top w:val="single" w:sz="4" w:space="0" w:color="auto"/>
              <w:left w:val="single" w:sz="4" w:space="0" w:color="auto"/>
              <w:bottom w:val="single" w:sz="4" w:space="0" w:color="auto"/>
              <w:right w:val="single" w:sz="4" w:space="0" w:color="auto"/>
            </w:tcBorders>
            <w:vAlign w:val="center"/>
          </w:tcPr>
          <w:p w14:paraId="3FF11EA6" w14:textId="77777777" w:rsidR="00701B21" w:rsidRPr="00BD509D" w:rsidRDefault="00701B21" w:rsidP="00AB1B11">
            <w:pPr>
              <w:pStyle w:val="TAC"/>
            </w:pPr>
            <w:r w:rsidRPr="00BD509D">
              <w:rPr>
                <w:rFonts w:eastAsia="SimSun"/>
              </w:rPr>
              <w:t>n5</w:t>
            </w:r>
          </w:p>
        </w:tc>
        <w:tc>
          <w:tcPr>
            <w:tcW w:w="753" w:type="dxa"/>
            <w:tcBorders>
              <w:top w:val="single" w:sz="4" w:space="0" w:color="auto"/>
              <w:left w:val="single" w:sz="4" w:space="0" w:color="auto"/>
              <w:bottom w:val="single" w:sz="4" w:space="0" w:color="auto"/>
              <w:right w:val="single" w:sz="4" w:space="0" w:color="auto"/>
            </w:tcBorders>
            <w:vAlign w:val="center"/>
          </w:tcPr>
          <w:p w14:paraId="2031A17F" w14:textId="77777777" w:rsidR="00701B21" w:rsidRPr="00BD509D" w:rsidRDefault="00701B21" w:rsidP="00AB1B11">
            <w:pPr>
              <w:pStyle w:val="TAC"/>
            </w:pPr>
            <w:r w:rsidRPr="00BD509D">
              <w:rPr>
                <w:rFonts w:eastAsia="SimSun"/>
              </w:rPr>
              <w:t>DL Mid</w:t>
            </w:r>
          </w:p>
        </w:tc>
        <w:tc>
          <w:tcPr>
            <w:tcW w:w="839" w:type="dxa"/>
            <w:tcBorders>
              <w:top w:val="single" w:sz="4" w:space="0" w:color="auto"/>
              <w:left w:val="single" w:sz="4" w:space="0" w:color="auto"/>
              <w:bottom w:val="single" w:sz="4" w:space="0" w:color="auto"/>
              <w:right w:val="single" w:sz="4" w:space="0" w:color="auto"/>
            </w:tcBorders>
            <w:vAlign w:val="center"/>
          </w:tcPr>
          <w:p w14:paraId="2B0D3AC9" w14:textId="77777777" w:rsidR="00701B21" w:rsidRPr="00BD509D" w:rsidRDefault="00701B21" w:rsidP="00AB1B11">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5950CF5" w14:textId="77777777" w:rsidR="00701B21" w:rsidRPr="00BD509D" w:rsidRDefault="00701B21" w:rsidP="00AB1B11">
            <w:pPr>
              <w:pStyle w:val="TAC"/>
            </w:pPr>
            <w:r w:rsidRPr="00BD509D">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321EE7F9" w14:textId="77777777" w:rsidR="00701B21" w:rsidRPr="00BD509D" w:rsidRDefault="00701B21" w:rsidP="00AB1B1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B6148B" w14:textId="77777777" w:rsidR="00701B21" w:rsidRPr="00BD509D" w:rsidRDefault="00701B21" w:rsidP="00AB1B1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3F1792" w14:textId="77777777" w:rsidR="00701B21" w:rsidRPr="00BD509D" w:rsidRDefault="00701B21" w:rsidP="00AB1B1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783EA3" w14:textId="77777777" w:rsidR="00701B21" w:rsidRPr="00BD509D" w:rsidRDefault="00701B21" w:rsidP="00AB1B11">
            <w:pPr>
              <w:pStyle w:val="TAC"/>
            </w:pPr>
            <w:r w:rsidRPr="00BD509D">
              <w:rPr>
                <w:rFonts w:eastAsia="SimSun"/>
              </w:rPr>
              <w:t>REFSENS_CA_2</w:t>
            </w:r>
          </w:p>
        </w:tc>
        <w:tc>
          <w:tcPr>
            <w:tcW w:w="1601" w:type="dxa"/>
            <w:tcBorders>
              <w:top w:val="single" w:sz="4" w:space="0" w:color="auto"/>
              <w:left w:val="single" w:sz="4" w:space="0" w:color="auto"/>
              <w:bottom w:val="single" w:sz="4" w:space="0" w:color="auto"/>
              <w:right w:val="single" w:sz="4" w:space="0" w:color="auto"/>
            </w:tcBorders>
            <w:vAlign w:val="center"/>
          </w:tcPr>
          <w:p w14:paraId="1507E422" w14:textId="77777777" w:rsidR="00701B21" w:rsidRPr="00BD509D" w:rsidRDefault="00701B21" w:rsidP="00AB1B11">
            <w:pPr>
              <w:pStyle w:val="TAC"/>
            </w:pPr>
            <w:r w:rsidRPr="00BD509D">
              <w:rPr>
                <w:rFonts w:eastAsia="SimSun"/>
              </w:rPr>
              <w:t>-</w:t>
            </w:r>
          </w:p>
        </w:tc>
      </w:tr>
      <w:tr w:rsidR="00701B21" w:rsidRPr="00BD509D" w14:paraId="0B4447C5"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0B842911" w14:textId="77777777" w:rsidR="00701B21" w:rsidRPr="00BD509D" w:rsidRDefault="00701B21" w:rsidP="00AB1B11">
            <w:pPr>
              <w:pStyle w:val="TAC"/>
              <w:rPr>
                <w:rFonts w:eastAsia="SimSun"/>
              </w:rPr>
            </w:pPr>
            <w:r w:rsidRPr="00BD509D">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6828155D" w14:textId="77777777" w:rsidR="00701B21" w:rsidRPr="00BD509D" w:rsidRDefault="00701B21" w:rsidP="00AB1B11">
            <w:pPr>
              <w:pStyle w:val="TAC"/>
              <w:rPr>
                <w:rFonts w:eastAsia="SimSun"/>
              </w:rPr>
            </w:pPr>
            <w:r w:rsidRPr="00BD509D">
              <w:rPr>
                <w:rFonts w:eastAsia="SimSun"/>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4C886B8" w14:textId="77777777" w:rsidR="00701B21" w:rsidRPr="00BD509D" w:rsidRDefault="00701B21" w:rsidP="00AB1B11">
            <w:pPr>
              <w:pStyle w:val="TAC"/>
              <w:rPr>
                <w:rFonts w:eastAsia="SimSun"/>
              </w:rPr>
            </w:pPr>
            <w:r w:rsidRPr="00BD509D">
              <w:rPr>
                <w:rFonts w:eastAsia="SimSun"/>
              </w:rPr>
              <w:t>3526 MHz</w:t>
            </w:r>
          </w:p>
        </w:tc>
        <w:tc>
          <w:tcPr>
            <w:tcW w:w="656" w:type="dxa"/>
            <w:tcBorders>
              <w:top w:val="single" w:sz="4" w:space="0" w:color="auto"/>
              <w:left w:val="single" w:sz="4" w:space="0" w:color="auto"/>
              <w:bottom w:val="single" w:sz="4" w:space="0" w:color="auto"/>
              <w:right w:val="single" w:sz="4" w:space="0" w:color="auto"/>
            </w:tcBorders>
            <w:vAlign w:val="center"/>
          </w:tcPr>
          <w:p w14:paraId="7BE53D4C" w14:textId="77777777" w:rsidR="00701B21" w:rsidRPr="00BD509D" w:rsidRDefault="00701B21" w:rsidP="00AB1B11">
            <w:pPr>
              <w:pStyle w:val="TAC"/>
              <w:rPr>
                <w:rFonts w:eastAsia="SimSun"/>
              </w:rPr>
            </w:pPr>
            <w:r w:rsidRPr="00BD509D">
              <w:rPr>
                <w:rFonts w:eastAsia="SimSun"/>
              </w:rPr>
              <w:t>n5</w:t>
            </w:r>
          </w:p>
        </w:tc>
        <w:tc>
          <w:tcPr>
            <w:tcW w:w="753" w:type="dxa"/>
            <w:tcBorders>
              <w:top w:val="single" w:sz="4" w:space="0" w:color="auto"/>
              <w:left w:val="single" w:sz="4" w:space="0" w:color="auto"/>
              <w:bottom w:val="single" w:sz="4" w:space="0" w:color="auto"/>
              <w:right w:val="single" w:sz="4" w:space="0" w:color="auto"/>
            </w:tcBorders>
            <w:vAlign w:val="center"/>
          </w:tcPr>
          <w:p w14:paraId="246D8180" w14:textId="77777777" w:rsidR="00701B21" w:rsidRPr="00BD509D" w:rsidRDefault="00701B21" w:rsidP="00AB1B11">
            <w:pPr>
              <w:pStyle w:val="TAC"/>
              <w:rPr>
                <w:rFonts w:eastAsia="SimSun"/>
              </w:rPr>
            </w:pPr>
            <w:r w:rsidRPr="00BD509D">
              <w:rPr>
                <w:rFonts w:eastAsia="SimSun"/>
              </w:rPr>
              <w:t>DL Mid</w:t>
            </w:r>
          </w:p>
        </w:tc>
        <w:tc>
          <w:tcPr>
            <w:tcW w:w="839" w:type="dxa"/>
            <w:tcBorders>
              <w:top w:val="single" w:sz="4" w:space="0" w:color="auto"/>
              <w:left w:val="single" w:sz="4" w:space="0" w:color="auto"/>
              <w:bottom w:val="single" w:sz="4" w:space="0" w:color="auto"/>
              <w:right w:val="single" w:sz="4" w:space="0" w:color="auto"/>
            </w:tcBorders>
            <w:vAlign w:val="center"/>
          </w:tcPr>
          <w:p w14:paraId="180DCCC4" w14:textId="77777777" w:rsidR="00701B21" w:rsidRPr="00BD509D" w:rsidRDefault="00701B21" w:rsidP="00AB1B11">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47536B2" w14:textId="77777777" w:rsidR="00701B21" w:rsidRPr="00BD509D" w:rsidDel="00F2705E" w:rsidRDefault="00701B21" w:rsidP="00AB1B11">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FC02D0B" w14:textId="77777777" w:rsidR="00701B21" w:rsidRPr="00BD509D" w:rsidRDefault="00701B21" w:rsidP="00AB1B1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8CEBCC" w14:textId="77777777" w:rsidR="00701B21" w:rsidRPr="00BD509D" w:rsidRDefault="00701B21" w:rsidP="00AB1B1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B3E9AB1" w14:textId="77777777" w:rsidR="00701B21" w:rsidRPr="00BD509D" w:rsidRDefault="00701B21" w:rsidP="00AB1B1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C1713D" w14:textId="77777777" w:rsidR="00701B21" w:rsidRPr="00BD509D" w:rsidRDefault="00701B21" w:rsidP="00AB1B11">
            <w:pPr>
              <w:pStyle w:val="TAC"/>
              <w:rPr>
                <w:rFonts w:eastAsia="SimSun"/>
              </w:rPr>
            </w:pPr>
            <w:r w:rsidRPr="00BD509D">
              <w:rPr>
                <w:rFonts w:eastAsia="SimSun"/>
              </w:rPr>
              <w:t>REFSENS_CA_2</w:t>
            </w:r>
          </w:p>
        </w:tc>
        <w:tc>
          <w:tcPr>
            <w:tcW w:w="1601" w:type="dxa"/>
            <w:tcBorders>
              <w:top w:val="single" w:sz="4" w:space="0" w:color="auto"/>
              <w:left w:val="single" w:sz="4" w:space="0" w:color="auto"/>
              <w:bottom w:val="single" w:sz="4" w:space="0" w:color="auto"/>
              <w:right w:val="single" w:sz="4" w:space="0" w:color="auto"/>
            </w:tcBorders>
            <w:vAlign w:val="center"/>
          </w:tcPr>
          <w:p w14:paraId="1721EB15" w14:textId="77777777" w:rsidR="00701B21" w:rsidRPr="00BD509D" w:rsidRDefault="00701B21" w:rsidP="00AB1B11">
            <w:pPr>
              <w:pStyle w:val="TAC"/>
              <w:rPr>
                <w:rFonts w:eastAsia="SimSun"/>
              </w:rPr>
            </w:pPr>
            <w:r w:rsidRPr="00BD509D">
              <w:rPr>
                <w:rFonts w:eastAsia="SimSun"/>
              </w:rPr>
              <w:t>-</w:t>
            </w:r>
          </w:p>
        </w:tc>
      </w:tr>
      <w:tr w:rsidR="00701B21" w:rsidRPr="00BD509D" w14:paraId="61B97CCD"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5581FA73" w14:textId="77777777" w:rsidR="00701B21" w:rsidRPr="00BD509D" w:rsidRDefault="00701B21" w:rsidP="00AB1B11">
            <w:pPr>
              <w:pStyle w:val="TAC"/>
            </w:pPr>
            <w:r w:rsidRPr="00BD509D">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671FC38" w14:textId="77777777" w:rsidR="00701B21" w:rsidRPr="00BD509D" w:rsidRDefault="00701B21" w:rsidP="00AB1B11">
            <w:pPr>
              <w:pStyle w:val="TAC"/>
            </w:pPr>
            <w:r w:rsidRPr="00BD509D">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0DE5E682" w14:textId="77777777" w:rsidR="00701B21" w:rsidRPr="00BD509D" w:rsidRDefault="00701B21" w:rsidP="00AB1B11">
            <w:pPr>
              <w:pStyle w:val="TAC"/>
            </w:pPr>
            <w:r w:rsidRPr="00BD509D">
              <w:rPr>
                <w:rFonts w:eastAsia="SimSun"/>
              </w:rPr>
              <w:t>UL 844/ DL 889</w:t>
            </w:r>
          </w:p>
        </w:tc>
        <w:tc>
          <w:tcPr>
            <w:tcW w:w="656" w:type="dxa"/>
            <w:tcBorders>
              <w:top w:val="single" w:sz="4" w:space="0" w:color="auto"/>
              <w:left w:val="single" w:sz="4" w:space="0" w:color="auto"/>
              <w:bottom w:val="single" w:sz="4" w:space="0" w:color="auto"/>
              <w:right w:val="single" w:sz="4" w:space="0" w:color="auto"/>
            </w:tcBorders>
            <w:vAlign w:val="center"/>
          </w:tcPr>
          <w:p w14:paraId="47C8CDF0" w14:textId="77777777" w:rsidR="00701B21" w:rsidRPr="00BD509D" w:rsidRDefault="00701B21" w:rsidP="00AB1B11">
            <w:pPr>
              <w:pStyle w:val="TAC"/>
            </w:pPr>
            <w:r w:rsidRPr="00BD509D">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7D913950" w14:textId="77777777" w:rsidR="00701B21" w:rsidRPr="00BD509D" w:rsidRDefault="00701B21" w:rsidP="00AB1B11">
            <w:pPr>
              <w:pStyle w:val="TAC"/>
            </w:pPr>
            <w:r w:rsidRPr="00BD509D">
              <w:rPr>
                <w:rFonts w:eastAsia="SimSun"/>
              </w:rPr>
              <w:t>3421 MHz</w:t>
            </w:r>
          </w:p>
        </w:tc>
        <w:tc>
          <w:tcPr>
            <w:tcW w:w="839" w:type="dxa"/>
            <w:tcBorders>
              <w:top w:val="single" w:sz="4" w:space="0" w:color="auto"/>
              <w:left w:val="single" w:sz="4" w:space="0" w:color="auto"/>
              <w:bottom w:val="single" w:sz="4" w:space="0" w:color="auto"/>
              <w:right w:val="single" w:sz="4" w:space="0" w:color="auto"/>
            </w:tcBorders>
            <w:vAlign w:val="center"/>
          </w:tcPr>
          <w:p w14:paraId="4750BD0E" w14:textId="77777777" w:rsidR="00701B21" w:rsidRPr="00BD509D" w:rsidRDefault="00701B21" w:rsidP="00AB1B1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7199D3" w14:textId="77777777" w:rsidR="00701B21" w:rsidRPr="00BD509D" w:rsidRDefault="00701B21" w:rsidP="00AB1B11">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4272864" w14:textId="77777777" w:rsidR="00701B21" w:rsidRPr="00BD509D" w:rsidRDefault="00701B21" w:rsidP="00AB1B1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455E2B" w14:textId="77777777" w:rsidR="00701B21" w:rsidRPr="00BD509D" w:rsidRDefault="00701B21" w:rsidP="00AB1B1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93A694B" w14:textId="77777777" w:rsidR="00701B21" w:rsidRPr="00BD509D" w:rsidRDefault="00701B21" w:rsidP="00AB1B1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E63BA3" w14:textId="77777777" w:rsidR="00701B21" w:rsidRPr="00BD509D" w:rsidRDefault="00701B21" w:rsidP="00AB1B11">
            <w:pPr>
              <w:pStyle w:val="TAC"/>
            </w:pPr>
            <w:r w:rsidRPr="00BD509D">
              <w:rPr>
                <w:rFonts w:eastAsia="SimSun"/>
              </w:rPr>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0B8AAA72" w14:textId="77777777" w:rsidR="00701B21" w:rsidRPr="00BD509D" w:rsidRDefault="00701B21" w:rsidP="00AB1B11">
            <w:pPr>
              <w:pStyle w:val="TAC"/>
            </w:pPr>
            <w:r w:rsidRPr="00BD509D">
              <w:rPr>
                <w:rFonts w:eastAsia="SimSun"/>
              </w:rPr>
              <w:t>REFSENS_CA_3</w:t>
            </w:r>
          </w:p>
        </w:tc>
      </w:tr>
      <w:tr w:rsidR="00701B21" w:rsidRPr="00BD509D" w14:paraId="3F4B6A82"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23F5B6D1" w14:textId="77777777" w:rsidR="00701B21" w:rsidRPr="00BD509D" w:rsidRDefault="00701B21" w:rsidP="00AB1B11">
            <w:pPr>
              <w:pStyle w:val="TAC"/>
            </w:pPr>
            <w:r w:rsidRPr="00BD509D">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24732A72" w14:textId="77777777" w:rsidR="00701B21" w:rsidRPr="00BD509D" w:rsidRDefault="00701B21" w:rsidP="00AB1B11">
            <w:pPr>
              <w:pStyle w:val="TAC"/>
            </w:pPr>
            <w:r w:rsidRPr="00BD509D">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71302BEE" w14:textId="77777777" w:rsidR="00701B21" w:rsidRPr="00BD509D" w:rsidRDefault="00701B21" w:rsidP="00AB1B11">
            <w:pPr>
              <w:pStyle w:val="TAC"/>
            </w:pPr>
            <w:r w:rsidRPr="00BD509D">
              <w:rPr>
                <w:rFonts w:eastAsia="SimSun"/>
              </w:rPr>
              <w:t>UL 829/ DL 874</w:t>
            </w:r>
          </w:p>
        </w:tc>
        <w:tc>
          <w:tcPr>
            <w:tcW w:w="656" w:type="dxa"/>
            <w:tcBorders>
              <w:top w:val="single" w:sz="4" w:space="0" w:color="auto"/>
              <w:left w:val="single" w:sz="4" w:space="0" w:color="auto"/>
              <w:bottom w:val="single" w:sz="4" w:space="0" w:color="auto"/>
              <w:right w:val="single" w:sz="4" w:space="0" w:color="auto"/>
            </w:tcBorders>
            <w:vAlign w:val="center"/>
          </w:tcPr>
          <w:p w14:paraId="60124577" w14:textId="77777777" w:rsidR="00701B21" w:rsidRPr="00BD509D" w:rsidRDefault="00701B21" w:rsidP="00AB1B11">
            <w:pPr>
              <w:pStyle w:val="TAC"/>
            </w:pPr>
            <w:r w:rsidRPr="00BD509D">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7FFD7BF" w14:textId="77777777" w:rsidR="00701B21" w:rsidRPr="00BD509D" w:rsidRDefault="00701B21" w:rsidP="00AB1B11">
            <w:pPr>
              <w:pStyle w:val="TAC"/>
            </w:pPr>
            <w:r w:rsidRPr="00BD509D">
              <w:rPr>
                <w:rFonts w:eastAsia="SimSun"/>
              </w:rPr>
              <w:t>4190 MHz</w:t>
            </w:r>
          </w:p>
        </w:tc>
        <w:tc>
          <w:tcPr>
            <w:tcW w:w="839" w:type="dxa"/>
            <w:tcBorders>
              <w:top w:val="single" w:sz="4" w:space="0" w:color="auto"/>
              <w:left w:val="single" w:sz="4" w:space="0" w:color="auto"/>
              <w:bottom w:val="single" w:sz="4" w:space="0" w:color="auto"/>
              <w:right w:val="single" w:sz="4" w:space="0" w:color="auto"/>
            </w:tcBorders>
            <w:vAlign w:val="center"/>
          </w:tcPr>
          <w:p w14:paraId="6D049B57" w14:textId="77777777" w:rsidR="00701B21" w:rsidRPr="00BD509D" w:rsidRDefault="00701B21" w:rsidP="00AB1B1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C85A74" w14:textId="77777777" w:rsidR="00701B21" w:rsidRPr="00BD509D" w:rsidRDefault="00701B21" w:rsidP="00AB1B11">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5430C19" w14:textId="77777777" w:rsidR="00701B21" w:rsidRPr="00BD509D" w:rsidRDefault="00701B21" w:rsidP="00AB1B1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3413DE" w14:textId="77777777" w:rsidR="00701B21" w:rsidRPr="00BD509D" w:rsidRDefault="00701B21" w:rsidP="00AB1B1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0EAFDFE" w14:textId="77777777" w:rsidR="00701B21" w:rsidRPr="00BD509D" w:rsidRDefault="00701B21" w:rsidP="00AB1B1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21EEB05" w14:textId="77777777" w:rsidR="00701B21" w:rsidRPr="00BD509D" w:rsidRDefault="00701B21" w:rsidP="00AB1B11">
            <w:pPr>
              <w:pStyle w:val="TAC"/>
            </w:pPr>
            <w:r w:rsidRPr="00BD509D">
              <w:rPr>
                <w:rFonts w:eastAsia="SimSun"/>
              </w:rPr>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772AC819" w14:textId="77777777" w:rsidR="00701B21" w:rsidRPr="00BD509D" w:rsidRDefault="00701B21" w:rsidP="00AB1B11">
            <w:pPr>
              <w:pStyle w:val="TAC"/>
            </w:pPr>
            <w:r w:rsidRPr="00BD509D">
              <w:rPr>
                <w:rFonts w:eastAsia="SimSun"/>
              </w:rPr>
              <w:t>REFSENS_CA_3</w:t>
            </w:r>
          </w:p>
        </w:tc>
      </w:tr>
      <w:tr w:rsidR="00701B21" w:rsidRPr="00BD509D" w14:paraId="381542D7" w14:textId="77777777" w:rsidTr="00AB1B1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B1E7C6" w14:textId="05115459" w:rsidR="00701B21" w:rsidRPr="00BD509D" w:rsidRDefault="0011045F" w:rsidP="00AB1B11">
            <w:pPr>
              <w:pStyle w:val="TAH"/>
            </w:pPr>
            <w:r w:rsidRPr="0011045F">
              <w:rPr>
                <w:color w:val="FF0000"/>
              </w:rPr>
              <w:t>&lt;&lt;Unchanged sections skipped&gt;&gt;</w:t>
            </w:r>
          </w:p>
        </w:tc>
      </w:tr>
      <w:tr w:rsidR="00701B21" w:rsidRPr="00BD509D" w14:paraId="52F49459" w14:textId="77777777" w:rsidTr="00AB1B1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D510DB" w14:textId="77777777" w:rsidR="00701B21" w:rsidRPr="00BD509D" w:rsidRDefault="00701B21" w:rsidP="00AB1B11">
            <w:pPr>
              <w:pStyle w:val="TAC"/>
              <w:rPr>
                <w:rFonts w:eastAsia="SimSun"/>
                <w:b/>
                <w:bCs/>
              </w:rPr>
            </w:pPr>
            <w:r w:rsidRPr="00BD509D">
              <w:rPr>
                <w:b/>
                <w:bCs/>
              </w:rPr>
              <w:t>Test Settings for CA_n41A-n77A Configuration</w:t>
            </w:r>
          </w:p>
        </w:tc>
      </w:tr>
      <w:tr w:rsidR="00701B21" w:rsidRPr="00BD509D" w14:paraId="7813FDB6"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0BEBFEAA" w14:textId="77777777" w:rsidR="00701B21" w:rsidRPr="00BD509D" w:rsidRDefault="00701B21" w:rsidP="00AB1B1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7957B8C" w14:textId="77777777" w:rsidR="00701B21" w:rsidRPr="00BD509D" w:rsidRDefault="00701B21" w:rsidP="00AB1B1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3CB1A81D" w14:textId="77777777" w:rsidR="00701B21" w:rsidRPr="00BD509D" w:rsidRDefault="00701B21" w:rsidP="00AB1B11">
            <w:pPr>
              <w:pStyle w:val="TAC"/>
            </w:pPr>
            <w:r w:rsidRPr="00BD509D">
              <w:t>3960 MHz</w:t>
            </w:r>
          </w:p>
        </w:tc>
        <w:tc>
          <w:tcPr>
            <w:tcW w:w="656" w:type="dxa"/>
            <w:tcBorders>
              <w:top w:val="single" w:sz="4" w:space="0" w:color="auto"/>
              <w:left w:val="single" w:sz="4" w:space="0" w:color="auto"/>
              <w:bottom w:val="single" w:sz="4" w:space="0" w:color="auto"/>
              <w:right w:val="single" w:sz="4" w:space="0" w:color="auto"/>
            </w:tcBorders>
            <w:vAlign w:val="center"/>
          </w:tcPr>
          <w:p w14:paraId="068B3CED" w14:textId="77777777" w:rsidR="00701B21" w:rsidRPr="00BD509D" w:rsidRDefault="00701B21" w:rsidP="00AB1B11">
            <w:pPr>
              <w:pStyle w:val="TAC"/>
            </w:pPr>
            <w:r w:rsidRPr="00BD509D">
              <w:t>n41</w:t>
            </w:r>
          </w:p>
        </w:tc>
        <w:tc>
          <w:tcPr>
            <w:tcW w:w="753" w:type="dxa"/>
            <w:tcBorders>
              <w:top w:val="single" w:sz="4" w:space="0" w:color="auto"/>
              <w:left w:val="single" w:sz="4" w:space="0" w:color="auto"/>
              <w:bottom w:val="single" w:sz="4" w:space="0" w:color="auto"/>
              <w:right w:val="single" w:sz="4" w:space="0" w:color="auto"/>
            </w:tcBorders>
            <w:vAlign w:val="center"/>
          </w:tcPr>
          <w:p w14:paraId="26AD0227" w14:textId="77777777" w:rsidR="00701B21" w:rsidRPr="00BD509D" w:rsidRDefault="00701B21" w:rsidP="00AB1B11">
            <w:pPr>
              <w:pStyle w:val="TAC"/>
            </w:pPr>
            <w:r w:rsidRPr="00BD509D">
              <w:t>2640 MHz</w:t>
            </w:r>
          </w:p>
        </w:tc>
        <w:tc>
          <w:tcPr>
            <w:tcW w:w="839" w:type="dxa"/>
            <w:tcBorders>
              <w:top w:val="single" w:sz="4" w:space="0" w:color="auto"/>
              <w:left w:val="single" w:sz="4" w:space="0" w:color="auto"/>
              <w:bottom w:val="single" w:sz="4" w:space="0" w:color="auto"/>
              <w:right w:val="single" w:sz="4" w:space="0" w:color="auto"/>
            </w:tcBorders>
            <w:vAlign w:val="center"/>
          </w:tcPr>
          <w:p w14:paraId="56385288" w14:textId="77777777" w:rsidR="00701B21" w:rsidRPr="00BD509D" w:rsidRDefault="00701B21" w:rsidP="00AB1B11">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49C3065E" w14:textId="77777777" w:rsidR="00701B21" w:rsidRPr="00BD509D" w:rsidRDefault="00701B21" w:rsidP="00AB1B1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59D8319E" w14:textId="77777777" w:rsidR="00701B21" w:rsidRPr="00BD509D" w:rsidRDefault="00701B21" w:rsidP="00AB1B1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F462B3" w14:textId="77777777" w:rsidR="00701B21" w:rsidRPr="00BD509D" w:rsidRDefault="00701B21" w:rsidP="00AB1B1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7B40E0" w14:textId="77777777" w:rsidR="00701B21" w:rsidRPr="00BD509D" w:rsidRDefault="00701B21" w:rsidP="00AB1B1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2748EAA" w14:textId="77777777" w:rsidR="00701B21" w:rsidRPr="00BD509D" w:rsidRDefault="00701B21" w:rsidP="00AB1B11">
            <w:pPr>
              <w:pStyle w:val="TAC"/>
            </w:pPr>
            <w:r w:rsidRPr="00BD509D">
              <w:t>REFSENS_CA_2</w:t>
            </w:r>
          </w:p>
        </w:tc>
        <w:tc>
          <w:tcPr>
            <w:tcW w:w="1601" w:type="dxa"/>
            <w:tcBorders>
              <w:top w:val="single" w:sz="4" w:space="0" w:color="auto"/>
              <w:left w:val="single" w:sz="4" w:space="0" w:color="auto"/>
              <w:bottom w:val="single" w:sz="4" w:space="0" w:color="auto"/>
              <w:right w:val="single" w:sz="4" w:space="0" w:color="auto"/>
            </w:tcBorders>
            <w:vAlign w:val="center"/>
          </w:tcPr>
          <w:p w14:paraId="2C91FFED" w14:textId="77777777" w:rsidR="00701B21" w:rsidRPr="00BD509D" w:rsidRDefault="00701B21" w:rsidP="00AB1B11">
            <w:pPr>
              <w:pStyle w:val="TAC"/>
            </w:pPr>
            <w:r w:rsidRPr="00BD509D">
              <w:t>-</w:t>
            </w:r>
          </w:p>
        </w:tc>
      </w:tr>
      <w:tr w:rsidR="00701B21" w:rsidRPr="00BD509D" w14:paraId="769EFA02"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31F92E6C" w14:textId="77777777" w:rsidR="00701B21" w:rsidRPr="00BD509D" w:rsidRDefault="00701B21" w:rsidP="00AB1B11">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F76B017" w14:textId="77777777" w:rsidR="00701B21" w:rsidRPr="00BD509D" w:rsidRDefault="00701B21" w:rsidP="00AB1B1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474E2770" w14:textId="77777777" w:rsidR="00701B21" w:rsidRPr="00BD509D" w:rsidRDefault="00701B21" w:rsidP="00AB1B11">
            <w:pPr>
              <w:pStyle w:val="TAC"/>
            </w:pPr>
            <w:r w:rsidRPr="00BD509D">
              <w:t>3960 MHz</w:t>
            </w:r>
          </w:p>
        </w:tc>
        <w:tc>
          <w:tcPr>
            <w:tcW w:w="656" w:type="dxa"/>
            <w:tcBorders>
              <w:top w:val="single" w:sz="4" w:space="0" w:color="auto"/>
              <w:left w:val="single" w:sz="4" w:space="0" w:color="auto"/>
              <w:bottom w:val="single" w:sz="4" w:space="0" w:color="auto"/>
              <w:right w:val="single" w:sz="4" w:space="0" w:color="auto"/>
            </w:tcBorders>
            <w:vAlign w:val="center"/>
          </w:tcPr>
          <w:p w14:paraId="1C4BDFA9" w14:textId="77777777" w:rsidR="00701B21" w:rsidRPr="00BD509D" w:rsidRDefault="00701B21" w:rsidP="00AB1B11">
            <w:pPr>
              <w:pStyle w:val="TAC"/>
            </w:pPr>
            <w:r w:rsidRPr="00BD509D">
              <w:t>n41</w:t>
            </w:r>
          </w:p>
        </w:tc>
        <w:tc>
          <w:tcPr>
            <w:tcW w:w="753" w:type="dxa"/>
            <w:tcBorders>
              <w:top w:val="single" w:sz="4" w:space="0" w:color="auto"/>
              <w:left w:val="single" w:sz="4" w:space="0" w:color="auto"/>
              <w:bottom w:val="single" w:sz="4" w:space="0" w:color="auto"/>
              <w:right w:val="single" w:sz="4" w:space="0" w:color="auto"/>
            </w:tcBorders>
            <w:vAlign w:val="center"/>
          </w:tcPr>
          <w:p w14:paraId="25D0266B" w14:textId="77777777" w:rsidR="00701B21" w:rsidRPr="00BD509D" w:rsidRDefault="00701B21" w:rsidP="00AB1B11">
            <w:pPr>
              <w:pStyle w:val="TAC"/>
            </w:pPr>
            <w:r w:rsidRPr="00BD509D">
              <w:t>2640 MHz</w:t>
            </w:r>
          </w:p>
        </w:tc>
        <w:tc>
          <w:tcPr>
            <w:tcW w:w="839" w:type="dxa"/>
            <w:tcBorders>
              <w:top w:val="single" w:sz="4" w:space="0" w:color="auto"/>
              <w:left w:val="single" w:sz="4" w:space="0" w:color="auto"/>
              <w:bottom w:val="single" w:sz="4" w:space="0" w:color="auto"/>
              <w:right w:val="single" w:sz="4" w:space="0" w:color="auto"/>
            </w:tcBorders>
            <w:vAlign w:val="center"/>
          </w:tcPr>
          <w:p w14:paraId="3D5EB069" w14:textId="77777777" w:rsidR="00701B21" w:rsidRPr="00BD509D" w:rsidRDefault="00701B21" w:rsidP="00AB1B11">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74A2884E" w14:textId="77777777" w:rsidR="00701B21" w:rsidRPr="00BD509D" w:rsidRDefault="00701B21" w:rsidP="00AB1B11">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1A540236" w14:textId="77777777" w:rsidR="00701B21" w:rsidRPr="00BD509D" w:rsidRDefault="00701B21" w:rsidP="00AB1B1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E59E6C" w14:textId="77777777" w:rsidR="00701B21" w:rsidRPr="00BD509D" w:rsidRDefault="00701B21" w:rsidP="00AB1B1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3AFB4FAE" w14:textId="77777777" w:rsidR="00701B21" w:rsidRPr="00BD509D" w:rsidRDefault="00701B21" w:rsidP="00AB1B1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62C93C3" w14:textId="77777777" w:rsidR="00701B21" w:rsidRPr="00BD509D" w:rsidRDefault="00701B21" w:rsidP="00AB1B11">
            <w:pPr>
              <w:pStyle w:val="TAC"/>
            </w:pPr>
            <w:r w:rsidRPr="00BD509D">
              <w:t>REFSENS_CA_2</w:t>
            </w:r>
          </w:p>
        </w:tc>
        <w:tc>
          <w:tcPr>
            <w:tcW w:w="1601" w:type="dxa"/>
            <w:tcBorders>
              <w:top w:val="single" w:sz="4" w:space="0" w:color="auto"/>
              <w:left w:val="single" w:sz="4" w:space="0" w:color="auto"/>
              <w:bottom w:val="single" w:sz="4" w:space="0" w:color="auto"/>
              <w:right w:val="single" w:sz="4" w:space="0" w:color="auto"/>
            </w:tcBorders>
            <w:vAlign w:val="center"/>
          </w:tcPr>
          <w:p w14:paraId="072D799C" w14:textId="77777777" w:rsidR="00701B21" w:rsidRPr="00BD509D" w:rsidRDefault="00701B21" w:rsidP="00AB1B11">
            <w:pPr>
              <w:pStyle w:val="TAC"/>
            </w:pPr>
            <w:r w:rsidRPr="00BD509D">
              <w:t>-</w:t>
            </w:r>
          </w:p>
        </w:tc>
      </w:tr>
      <w:tr w:rsidR="00701B21" w:rsidRPr="00BD509D" w14:paraId="4A33C402"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4BEA229A" w14:textId="77777777" w:rsidR="00701B21" w:rsidRPr="00BD509D" w:rsidRDefault="00701B21" w:rsidP="00AB1B11">
            <w:pPr>
              <w:pStyle w:val="TAC"/>
            </w:pPr>
            <w:r w:rsidRPr="00BD509D">
              <w:t>3</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703E3BCB" w14:textId="77777777" w:rsidR="00701B21" w:rsidRPr="00BD509D" w:rsidRDefault="00701B21" w:rsidP="00AB1B11">
            <w:pPr>
              <w:pStyle w:val="TAC"/>
            </w:pPr>
            <w:r w:rsidRPr="00BD509D">
              <w:t>n41</w:t>
            </w:r>
          </w:p>
        </w:tc>
        <w:tc>
          <w:tcPr>
            <w:tcW w:w="759" w:type="dxa"/>
            <w:tcBorders>
              <w:top w:val="single" w:sz="4" w:space="0" w:color="auto"/>
              <w:left w:val="single" w:sz="4" w:space="0" w:color="auto"/>
              <w:bottom w:val="single" w:sz="4" w:space="0" w:color="auto"/>
              <w:right w:val="single" w:sz="4" w:space="0" w:color="auto"/>
            </w:tcBorders>
            <w:vAlign w:val="center"/>
          </w:tcPr>
          <w:p w14:paraId="1E88D063" w14:textId="77777777" w:rsidR="00701B21" w:rsidRPr="00BD509D" w:rsidRDefault="00701B21" w:rsidP="00AB1B11">
            <w:pPr>
              <w:pStyle w:val="TAC"/>
            </w:pPr>
            <w:r w:rsidRPr="00BD509D">
              <w:rPr>
                <w:rFonts w:eastAsia="SimSun"/>
              </w:rPr>
              <w:t>2545 MHz</w:t>
            </w:r>
          </w:p>
        </w:tc>
        <w:tc>
          <w:tcPr>
            <w:tcW w:w="656" w:type="dxa"/>
            <w:tcBorders>
              <w:top w:val="single" w:sz="4" w:space="0" w:color="auto"/>
              <w:left w:val="single" w:sz="4" w:space="0" w:color="auto"/>
              <w:bottom w:val="single" w:sz="4" w:space="0" w:color="auto"/>
              <w:right w:val="single" w:sz="4" w:space="0" w:color="auto"/>
            </w:tcBorders>
            <w:vAlign w:val="center"/>
          </w:tcPr>
          <w:p w14:paraId="01AF2057" w14:textId="77777777" w:rsidR="00701B21" w:rsidRPr="00BD509D" w:rsidRDefault="00701B21" w:rsidP="00AB1B1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367849D3" w14:textId="77777777" w:rsidR="00701B21" w:rsidRPr="00BD509D" w:rsidRDefault="00701B21" w:rsidP="00AB1B11">
            <w:pPr>
              <w:pStyle w:val="TAC"/>
            </w:pPr>
            <w:r w:rsidRPr="00BD509D">
              <w:t>3305 MHz</w:t>
            </w:r>
          </w:p>
        </w:tc>
        <w:tc>
          <w:tcPr>
            <w:tcW w:w="839" w:type="dxa"/>
            <w:tcBorders>
              <w:top w:val="single" w:sz="4" w:space="0" w:color="auto"/>
              <w:left w:val="single" w:sz="4" w:space="0" w:color="auto"/>
              <w:bottom w:val="single" w:sz="4" w:space="0" w:color="auto"/>
              <w:right w:val="single" w:sz="4" w:space="0" w:color="auto"/>
            </w:tcBorders>
            <w:vAlign w:val="center"/>
          </w:tcPr>
          <w:p w14:paraId="3FB5018A" w14:textId="77777777" w:rsidR="00701B21" w:rsidRPr="00BD509D" w:rsidRDefault="00701B21" w:rsidP="00AB1B11">
            <w:pPr>
              <w:pStyle w:val="TAC"/>
            </w:pPr>
            <w:r w:rsidRPr="00BD509D">
              <w:t>60 MHz</w:t>
            </w:r>
          </w:p>
        </w:tc>
        <w:tc>
          <w:tcPr>
            <w:tcW w:w="840" w:type="dxa"/>
            <w:tcBorders>
              <w:top w:val="single" w:sz="4" w:space="0" w:color="auto"/>
              <w:left w:val="single" w:sz="4" w:space="0" w:color="auto"/>
              <w:bottom w:val="single" w:sz="4" w:space="0" w:color="auto"/>
              <w:right w:val="single" w:sz="4" w:space="0" w:color="auto"/>
            </w:tcBorders>
            <w:vAlign w:val="center"/>
          </w:tcPr>
          <w:p w14:paraId="1E08EC78" w14:textId="77777777" w:rsidR="00701B21" w:rsidRPr="00BD509D" w:rsidRDefault="00701B21" w:rsidP="00AB1B1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57646932" w14:textId="77777777" w:rsidR="00701B21" w:rsidRPr="00BD509D" w:rsidRDefault="00701B21" w:rsidP="00AB1B1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248672" w14:textId="77777777" w:rsidR="00701B21" w:rsidRPr="00BD509D" w:rsidRDefault="00701B21" w:rsidP="00AB1B1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E4690BE" w14:textId="77777777" w:rsidR="00701B21" w:rsidRPr="00BD509D" w:rsidRDefault="00701B21" w:rsidP="00AB1B1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2B8DE2" w14:textId="77777777" w:rsidR="00701B21" w:rsidRPr="00BD509D" w:rsidRDefault="00701B21" w:rsidP="00AB1B11">
            <w:pPr>
              <w:pStyle w:val="TAC"/>
            </w:pPr>
            <w:r w:rsidRPr="00BD509D">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55EEEE2B" w14:textId="77777777" w:rsidR="00701B21" w:rsidRPr="00BD509D" w:rsidRDefault="00701B21" w:rsidP="00AB1B11">
            <w:pPr>
              <w:pStyle w:val="TAC"/>
            </w:pPr>
            <w:r w:rsidRPr="00BD509D">
              <w:t>REFSENS_CA_3</w:t>
            </w:r>
          </w:p>
        </w:tc>
      </w:tr>
      <w:tr w:rsidR="00701B21" w:rsidRPr="00BD509D" w14:paraId="31BC9969"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3EF35924" w14:textId="77777777" w:rsidR="00701B21" w:rsidRPr="00BD509D" w:rsidRDefault="00701B21" w:rsidP="00AB1B11">
            <w:pPr>
              <w:pStyle w:val="TAC"/>
            </w:pPr>
            <w:r w:rsidRPr="00BD509D">
              <w:t>4</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18AFA0CF" w14:textId="77777777" w:rsidR="00701B21" w:rsidRPr="00BD509D" w:rsidRDefault="00701B21" w:rsidP="00AB1B11">
            <w:pPr>
              <w:pStyle w:val="TAC"/>
            </w:pPr>
            <w:r w:rsidRPr="00BD509D">
              <w:t>n41</w:t>
            </w:r>
          </w:p>
        </w:tc>
        <w:tc>
          <w:tcPr>
            <w:tcW w:w="759" w:type="dxa"/>
            <w:tcBorders>
              <w:top w:val="single" w:sz="4" w:space="0" w:color="auto"/>
              <w:left w:val="single" w:sz="4" w:space="0" w:color="auto"/>
              <w:bottom w:val="single" w:sz="4" w:space="0" w:color="auto"/>
              <w:right w:val="single" w:sz="4" w:space="0" w:color="auto"/>
            </w:tcBorders>
            <w:vAlign w:val="center"/>
          </w:tcPr>
          <w:p w14:paraId="24B8D9CD" w14:textId="77777777" w:rsidR="00701B21" w:rsidRPr="00BD509D" w:rsidRDefault="00701B21" w:rsidP="00AB1B11">
            <w:pPr>
              <w:pStyle w:val="TAC"/>
            </w:pPr>
            <w:r w:rsidRPr="00BD509D">
              <w:rPr>
                <w:rFonts w:eastAsia="SimSun"/>
              </w:rPr>
              <w:t>2625 MHz</w:t>
            </w:r>
          </w:p>
        </w:tc>
        <w:tc>
          <w:tcPr>
            <w:tcW w:w="656" w:type="dxa"/>
            <w:tcBorders>
              <w:top w:val="single" w:sz="4" w:space="0" w:color="auto"/>
              <w:left w:val="single" w:sz="4" w:space="0" w:color="auto"/>
              <w:bottom w:val="single" w:sz="4" w:space="0" w:color="auto"/>
              <w:right w:val="single" w:sz="4" w:space="0" w:color="auto"/>
            </w:tcBorders>
            <w:vAlign w:val="center"/>
          </w:tcPr>
          <w:p w14:paraId="62885494" w14:textId="77777777" w:rsidR="00701B21" w:rsidRPr="00BD509D" w:rsidRDefault="00701B21" w:rsidP="00AB1B1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23219A11" w14:textId="77777777" w:rsidR="00701B21" w:rsidRPr="00BD509D" w:rsidRDefault="00701B21" w:rsidP="00AB1B11">
            <w:pPr>
              <w:pStyle w:val="TAC"/>
            </w:pPr>
            <w:r w:rsidRPr="00BD509D">
              <w:t>3305 MHz</w:t>
            </w:r>
          </w:p>
        </w:tc>
        <w:tc>
          <w:tcPr>
            <w:tcW w:w="839" w:type="dxa"/>
            <w:tcBorders>
              <w:top w:val="single" w:sz="4" w:space="0" w:color="auto"/>
              <w:left w:val="single" w:sz="4" w:space="0" w:color="auto"/>
              <w:bottom w:val="single" w:sz="4" w:space="0" w:color="auto"/>
              <w:right w:val="single" w:sz="4" w:space="0" w:color="auto"/>
            </w:tcBorders>
            <w:vAlign w:val="center"/>
          </w:tcPr>
          <w:p w14:paraId="5B205205" w14:textId="77777777" w:rsidR="00701B21" w:rsidRPr="00BD509D" w:rsidRDefault="00701B21" w:rsidP="00AB1B1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01F76D7A" w14:textId="77777777" w:rsidR="00701B21" w:rsidRPr="00BD509D" w:rsidRDefault="00701B21" w:rsidP="00AB1B1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0C2F84C4" w14:textId="77777777" w:rsidR="00701B21" w:rsidRPr="00BD509D" w:rsidRDefault="00701B21" w:rsidP="00AB1B1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050376" w14:textId="77777777" w:rsidR="00701B21" w:rsidRPr="00BD509D" w:rsidRDefault="00701B21" w:rsidP="00AB1B1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9628F70" w14:textId="77777777" w:rsidR="00701B21" w:rsidRPr="00BD509D" w:rsidRDefault="00701B21" w:rsidP="00AB1B1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5259484" w14:textId="77777777" w:rsidR="00701B21" w:rsidRPr="00BD509D" w:rsidRDefault="00701B21" w:rsidP="00AB1B11">
            <w:pPr>
              <w:pStyle w:val="TAC"/>
            </w:pPr>
            <w:r w:rsidRPr="00BD509D">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7DBF5F6B" w14:textId="77777777" w:rsidR="00701B21" w:rsidRPr="00BD509D" w:rsidRDefault="00701B21" w:rsidP="00AB1B11">
            <w:pPr>
              <w:pStyle w:val="TAC"/>
            </w:pPr>
            <w:r w:rsidRPr="00BD509D">
              <w:t>REFSENS_CA_3</w:t>
            </w:r>
          </w:p>
        </w:tc>
      </w:tr>
      <w:tr w:rsidR="00701B21" w:rsidRPr="00BD509D" w14:paraId="23FC3055"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2B562FA1" w14:textId="77777777" w:rsidR="00701B21" w:rsidRPr="00BD509D" w:rsidRDefault="00701B21" w:rsidP="00AB1B11">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246E0F34" w14:textId="77777777" w:rsidR="00701B21" w:rsidRPr="00BD509D" w:rsidRDefault="00701B21" w:rsidP="00AB1B11">
            <w:pPr>
              <w:pStyle w:val="TAC"/>
            </w:pPr>
            <w:r w:rsidRPr="00BD509D">
              <w:t>n41</w:t>
            </w:r>
          </w:p>
        </w:tc>
        <w:tc>
          <w:tcPr>
            <w:tcW w:w="759" w:type="dxa"/>
            <w:tcBorders>
              <w:top w:val="single" w:sz="4" w:space="0" w:color="auto"/>
              <w:left w:val="single" w:sz="4" w:space="0" w:color="auto"/>
              <w:bottom w:val="single" w:sz="4" w:space="0" w:color="auto"/>
              <w:right w:val="single" w:sz="4" w:space="0" w:color="auto"/>
            </w:tcBorders>
            <w:vAlign w:val="center"/>
          </w:tcPr>
          <w:p w14:paraId="2D49FDF5" w14:textId="77777777" w:rsidR="00701B21" w:rsidRPr="00BD509D" w:rsidRDefault="00701B21" w:rsidP="00AB1B11">
            <w:pPr>
              <w:pStyle w:val="TAC"/>
            </w:pPr>
            <w:r w:rsidRPr="00BD509D">
              <w:t>2640 MHz</w:t>
            </w:r>
          </w:p>
        </w:tc>
        <w:tc>
          <w:tcPr>
            <w:tcW w:w="656" w:type="dxa"/>
            <w:tcBorders>
              <w:top w:val="single" w:sz="4" w:space="0" w:color="auto"/>
              <w:left w:val="single" w:sz="4" w:space="0" w:color="auto"/>
              <w:bottom w:val="single" w:sz="4" w:space="0" w:color="auto"/>
              <w:right w:val="single" w:sz="4" w:space="0" w:color="auto"/>
            </w:tcBorders>
            <w:vAlign w:val="center"/>
          </w:tcPr>
          <w:p w14:paraId="0AA05F19" w14:textId="77777777" w:rsidR="00701B21" w:rsidRPr="00BD509D" w:rsidRDefault="00701B21" w:rsidP="00AB1B1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56CF34F" w14:textId="77777777" w:rsidR="00701B21" w:rsidRPr="00BD509D" w:rsidRDefault="00701B21" w:rsidP="00AB1B11">
            <w:pPr>
              <w:pStyle w:val="TAC"/>
            </w:pPr>
            <w:r w:rsidRPr="00BD509D">
              <w:t>3305 MHz</w:t>
            </w:r>
          </w:p>
        </w:tc>
        <w:tc>
          <w:tcPr>
            <w:tcW w:w="839" w:type="dxa"/>
            <w:tcBorders>
              <w:top w:val="single" w:sz="4" w:space="0" w:color="auto"/>
              <w:left w:val="single" w:sz="4" w:space="0" w:color="auto"/>
              <w:bottom w:val="single" w:sz="4" w:space="0" w:color="auto"/>
              <w:right w:val="single" w:sz="4" w:space="0" w:color="auto"/>
            </w:tcBorders>
            <w:vAlign w:val="center"/>
          </w:tcPr>
          <w:p w14:paraId="7FBF047F" w14:textId="77777777" w:rsidR="00701B21" w:rsidRPr="00BD509D" w:rsidRDefault="00701B21" w:rsidP="00AB1B1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5E1C846E" w14:textId="77777777" w:rsidR="00701B21" w:rsidRPr="00BD509D" w:rsidRDefault="00701B21" w:rsidP="00AB1B1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07115964" w14:textId="77777777" w:rsidR="00701B21" w:rsidRPr="00BD509D" w:rsidRDefault="00701B21" w:rsidP="00AB1B1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9EF43F" w14:textId="77777777" w:rsidR="00701B21" w:rsidRPr="00BD509D" w:rsidRDefault="00701B21" w:rsidP="00AB1B1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00CE117" w14:textId="77777777" w:rsidR="00701B21" w:rsidRPr="00BD509D" w:rsidRDefault="00701B21" w:rsidP="00AB1B1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923FEC8" w14:textId="77777777" w:rsidR="00701B21" w:rsidRPr="00BD509D" w:rsidRDefault="00701B21" w:rsidP="00AB1B11">
            <w:pPr>
              <w:pStyle w:val="TAC"/>
            </w:pPr>
            <w:r w:rsidRPr="00BD509D">
              <w:t>REFSENS_CA_4</w:t>
            </w:r>
          </w:p>
        </w:tc>
        <w:tc>
          <w:tcPr>
            <w:tcW w:w="1601" w:type="dxa"/>
            <w:tcBorders>
              <w:top w:val="single" w:sz="4" w:space="0" w:color="auto"/>
              <w:left w:val="single" w:sz="4" w:space="0" w:color="auto"/>
              <w:bottom w:val="single" w:sz="4" w:space="0" w:color="auto"/>
              <w:right w:val="single" w:sz="4" w:space="0" w:color="auto"/>
            </w:tcBorders>
            <w:vAlign w:val="center"/>
          </w:tcPr>
          <w:p w14:paraId="14F206D1" w14:textId="77777777" w:rsidR="00701B21" w:rsidRPr="00BD509D" w:rsidRDefault="00701B21" w:rsidP="00AB1B11">
            <w:pPr>
              <w:pStyle w:val="TAC"/>
            </w:pPr>
            <w:r w:rsidRPr="00BD509D">
              <w:t>-</w:t>
            </w:r>
          </w:p>
        </w:tc>
      </w:tr>
      <w:tr w:rsidR="00701B21" w:rsidRPr="00BD509D" w14:paraId="0E94CAD1"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1CD6ED65" w14:textId="77777777" w:rsidR="00701B21" w:rsidRPr="00BD509D" w:rsidRDefault="00701B21" w:rsidP="00AB1B11">
            <w:pPr>
              <w:pStyle w:val="TAC"/>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7C5DFE39" w14:textId="77777777" w:rsidR="00701B21" w:rsidRPr="00BD509D" w:rsidRDefault="00701B21" w:rsidP="00AB1B1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3CEEDC4D" w14:textId="77777777" w:rsidR="00701B21" w:rsidRPr="00BD509D" w:rsidRDefault="00701B21" w:rsidP="00AB1B11">
            <w:pPr>
              <w:pStyle w:val="TAC"/>
            </w:pPr>
            <w:r w:rsidRPr="00BD509D">
              <w:t>3350 MHz</w:t>
            </w:r>
          </w:p>
        </w:tc>
        <w:tc>
          <w:tcPr>
            <w:tcW w:w="656" w:type="dxa"/>
            <w:tcBorders>
              <w:top w:val="single" w:sz="4" w:space="0" w:color="auto"/>
              <w:left w:val="single" w:sz="4" w:space="0" w:color="auto"/>
              <w:bottom w:val="single" w:sz="4" w:space="0" w:color="auto"/>
              <w:right w:val="single" w:sz="4" w:space="0" w:color="auto"/>
            </w:tcBorders>
            <w:vAlign w:val="center"/>
          </w:tcPr>
          <w:p w14:paraId="328638BC" w14:textId="77777777" w:rsidR="00701B21" w:rsidRPr="00BD509D" w:rsidRDefault="00701B21" w:rsidP="00AB1B11">
            <w:pPr>
              <w:pStyle w:val="TAC"/>
            </w:pPr>
            <w:r w:rsidRPr="00BD509D">
              <w:t>n41</w:t>
            </w:r>
          </w:p>
        </w:tc>
        <w:tc>
          <w:tcPr>
            <w:tcW w:w="753" w:type="dxa"/>
            <w:tcBorders>
              <w:top w:val="single" w:sz="4" w:space="0" w:color="auto"/>
              <w:left w:val="single" w:sz="4" w:space="0" w:color="auto"/>
              <w:bottom w:val="single" w:sz="4" w:space="0" w:color="auto"/>
              <w:right w:val="single" w:sz="4" w:space="0" w:color="auto"/>
            </w:tcBorders>
            <w:vAlign w:val="center"/>
          </w:tcPr>
          <w:p w14:paraId="623B5811" w14:textId="77777777" w:rsidR="00701B21" w:rsidRPr="00BD509D" w:rsidRDefault="00701B21" w:rsidP="00AB1B11">
            <w:pPr>
              <w:pStyle w:val="TAC"/>
            </w:pPr>
            <w:r w:rsidRPr="00BD509D">
              <w:t>2685 MHz</w:t>
            </w:r>
          </w:p>
        </w:tc>
        <w:tc>
          <w:tcPr>
            <w:tcW w:w="839" w:type="dxa"/>
            <w:tcBorders>
              <w:top w:val="single" w:sz="4" w:space="0" w:color="auto"/>
              <w:left w:val="single" w:sz="4" w:space="0" w:color="auto"/>
              <w:bottom w:val="single" w:sz="4" w:space="0" w:color="auto"/>
              <w:right w:val="single" w:sz="4" w:space="0" w:color="auto"/>
            </w:tcBorders>
            <w:vAlign w:val="center"/>
          </w:tcPr>
          <w:p w14:paraId="19AE60DD" w14:textId="77777777" w:rsidR="00701B21" w:rsidRPr="00BD509D" w:rsidRDefault="00701B21" w:rsidP="00AB1B1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51C6CC36" w14:textId="77777777" w:rsidR="00701B21" w:rsidRPr="00BD509D" w:rsidRDefault="00701B21" w:rsidP="00AB1B1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529509DC" w14:textId="77777777" w:rsidR="00701B21" w:rsidRPr="00BD509D" w:rsidRDefault="00701B21" w:rsidP="00AB1B1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A81962" w14:textId="77777777" w:rsidR="00701B21" w:rsidRPr="00BD509D" w:rsidRDefault="00701B21" w:rsidP="00AB1B1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DE2A3FC" w14:textId="77777777" w:rsidR="00701B21" w:rsidRPr="00BD509D" w:rsidRDefault="00701B21" w:rsidP="00AB1B1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AB9DD27" w14:textId="77777777" w:rsidR="00701B21" w:rsidRPr="00BD509D" w:rsidRDefault="00701B21" w:rsidP="00AB1B11">
            <w:pPr>
              <w:pStyle w:val="TAC"/>
            </w:pPr>
            <w:r w:rsidRPr="00BD509D">
              <w:t>REFSENS_CA_4</w:t>
            </w:r>
          </w:p>
        </w:tc>
        <w:tc>
          <w:tcPr>
            <w:tcW w:w="1601" w:type="dxa"/>
            <w:tcBorders>
              <w:top w:val="single" w:sz="4" w:space="0" w:color="auto"/>
              <w:left w:val="single" w:sz="4" w:space="0" w:color="auto"/>
              <w:bottom w:val="single" w:sz="4" w:space="0" w:color="auto"/>
              <w:right w:val="single" w:sz="4" w:space="0" w:color="auto"/>
            </w:tcBorders>
            <w:vAlign w:val="center"/>
          </w:tcPr>
          <w:p w14:paraId="2765FC82" w14:textId="77777777" w:rsidR="00701B21" w:rsidRPr="00BD509D" w:rsidRDefault="00701B21" w:rsidP="00AB1B11">
            <w:pPr>
              <w:pStyle w:val="TAC"/>
            </w:pPr>
            <w:r w:rsidRPr="00BD509D">
              <w:t>-</w:t>
            </w:r>
          </w:p>
        </w:tc>
      </w:tr>
      <w:tr w:rsidR="00701B21" w:rsidRPr="00BD509D" w14:paraId="7425C5C3"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7D356141" w14:textId="77777777" w:rsidR="00701B21" w:rsidRPr="00BD509D" w:rsidRDefault="00701B21" w:rsidP="00AB1B11">
            <w:pPr>
              <w:pStyle w:val="TAC"/>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03E0F6B3" w14:textId="77777777" w:rsidR="00701B21" w:rsidRPr="00BD509D" w:rsidRDefault="00701B21" w:rsidP="00AB1B1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6864DCB5" w14:textId="77777777" w:rsidR="00701B21" w:rsidRPr="00BD509D" w:rsidRDefault="00701B21" w:rsidP="00AB1B11">
            <w:pPr>
              <w:pStyle w:val="TAC"/>
            </w:pPr>
            <w:r w:rsidRPr="00BD509D">
              <w:t>3350 MHz</w:t>
            </w:r>
          </w:p>
        </w:tc>
        <w:tc>
          <w:tcPr>
            <w:tcW w:w="656" w:type="dxa"/>
            <w:tcBorders>
              <w:top w:val="single" w:sz="4" w:space="0" w:color="auto"/>
              <w:left w:val="single" w:sz="4" w:space="0" w:color="auto"/>
              <w:bottom w:val="single" w:sz="4" w:space="0" w:color="auto"/>
              <w:right w:val="single" w:sz="4" w:space="0" w:color="auto"/>
            </w:tcBorders>
            <w:vAlign w:val="center"/>
          </w:tcPr>
          <w:p w14:paraId="007407FD" w14:textId="77777777" w:rsidR="00701B21" w:rsidRPr="00BD509D" w:rsidRDefault="00701B21" w:rsidP="00AB1B11">
            <w:pPr>
              <w:pStyle w:val="TAC"/>
            </w:pPr>
            <w:r w:rsidRPr="00BD509D">
              <w:t>n41</w:t>
            </w:r>
          </w:p>
        </w:tc>
        <w:tc>
          <w:tcPr>
            <w:tcW w:w="753" w:type="dxa"/>
            <w:tcBorders>
              <w:top w:val="single" w:sz="4" w:space="0" w:color="auto"/>
              <w:left w:val="single" w:sz="4" w:space="0" w:color="auto"/>
              <w:bottom w:val="single" w:sz="4" w:space="0" w:color="auto"/>
              <w:right w:val="single" w:sz="4" w:space="0" w:color="auto"/>
            </w:tcBorders>
            <w:vAlign w:val="center"/>
          </w:tcPr>
          <w:p w14:paraId="7E632E87" w14:textId="77777777" w:rsidR="00701B21" w:rsidRPr="00BD509D" w:rsidRDefault="00701B21" w:rsidP="00AB1B11">
            <w:pPr>
              <w:pStyle w:val="TAC"/>
            </w:pPr>
            <w:r w:rsidRPr="00BD509D">
              <w:t>2640 MHz</w:t>
            </w:r>
          </w:p>
        </w:tc>
        <w:tc>
          <w:tcPr>
            <w:tcW w:w="839" w:type="dxa"/>
            <w:tcBorders>
              <w:top w:val="single" w:sz="4" w:space="0" w:color="auto"/>
              <w:left w:val="single" w:sz="4" w:space="0" w:color="auto"/>
              <w:bottom w:val="single" w:sz="4" w:space="0" w:color="auto"/>
              <w:right w:val="single" w:sz="4" w:space="0" w:color="auto"/>
            </w:tcBorders>
            <w:vAlign w:val="center"/>
          </w:tcPr>
          <w:p w14:paraId="3DFCE509" w14:textId="77777777" w:rsidR="00701B21" w:rsidRPr="00BD509D" w:rsidRDefault="00701B21" w:rsidP="00AB1B1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29EB502E" w14:textId="77777777" w:rsidR="00701B21" w:rsidRPr="00BD509D" w:rsidRDefault="00701B21" w:rsidP="00AB1B11">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436FBA3F" w14:textId="77777777" w:rsidR="00701B21" w:rsidRPr="00BD509D" w:rsidRDefault="00701B21" w:rsidP="00AB1B1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48CBF1" w14:textId="77777777" w:rsidR="00701B21" w:rsidRPr="00BD509D" w:rsidRDefault="00701B21" w:rsidP="00AB1B1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C4BA35" w14:textId="77777777" w:rsidR="00701B21" w:rsidRPr="00BD509D" w:rsidRDefault="00701B21" w:rsidP="00AB1B1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288567" w14:textId="77777777" w:rsidR="00701B21" w:rsidRPr="00BD509D" w:rsidRDefault="00701B21" w:rsidP="00AB1B11">
            <w:pPr>
              <w:pStyle w:val="TAC"/>
            </w:pPr>
            <w:r w:rsidRPr="00BD509D">
              <w:t>REFSENS_CA_4</w:t>
            </w:r>
          </w:p>
        </w:tc>
        <w:tc>
          <w:tcPr>
            <w:tcW w:w="1601" w:type="dxa"/>
            <w:tcBorders>
              <w:top w:val="single" w:sz="4" w:space="0" w:color="auto"/>
              <w:left w:val="single" w:sz="4" w:space="0" w:color="auto"/>
              <w:bottom w:val="single" w:sz="4" w:space="0" w:color="auto"/>
              <w:right w:val="single" w:sz="4" w:space="0" w:color="auto"/>
            </w:tcBorders>
            <w:vAlign w:val="center"/>
          </w:tcPr>
          <w:p w14:paraId="7692ADE3" w14:textId="77777777" w:rsidR="00701B21" w:rsidRPr="00BD509D" w:rsidRDefault="00701B21" w:rsidP="00AB1B11">
            <w:pPr>
              <w:pStyle w:val="TAC"/>
            </w:pPr>
            <w:r w:rsidRPr="00BD509D">
              <w:t>-</w:t>
            </w:r>
          </w:p>
        </w:tc>
      </w:tr>
      <w:tr w:rsidR="00701B21" w:rsidRPr="00AB3BE3" w:rsidDel="00F900A2" w14:paraId="12BEE39B" w14:textId="74A958F9" w:rsidTr="00F900A2">
        <w:trPr>
          <w:trHeight w:val="285"/>
          <w:jc w:val="center"/>
          <w:del w:id="132" w:author="Anritsu" w:date="2025-02-18T21:52:00Z"/>
        </w:trPr>
        <w:tc>
          <w:tcPr>
            <w:tcW w:w="380" w:type="dxa"/>
            <w:tcBorders>
              <w:top w:val="single" w:sz="4" w:space="0" w:color="auto"/>
              <w:left w:val="single" w:sz="4" w:space="0" w:color="auto"/>
              <w:bottom w:val="single" w:sz="4" w:space="0" w:color="auto"/>
              <w:right w:val="single" w:sz="4" w:space="0" w:color="auto"/>
            </w:tcBorders>
            <w:vAlign w:val="center"/>
          </w:tcPr>
          <w:p w14:paraId="6820C40C" w14:textId="4E29E7CC" w:rsidR="00701B21" w:rsidRPr="00AB3BE3" w:rsidDel="00F900A2" w:rsidRDefault="00701B21" w:rsidP="00AB1B11">
            <w:pPr>
              <w:pStyle w:val="TAC"/>
              <w:rPr>
                <w:del w:id="133" w:author="Anritsu" w:date="2025-02-18T21:52:00Z" w16du:dateUtc="2025-02-18T12:52:00Z"/>
              </w:rPr>
            </w:pPr>
            <w:del w:id="134" w:author="Anritsu" w:date="2025-02-18T21:52:00Z" w16du:dateUtc="2025-02-18T12:52:00Z">
              <w:r w:rsidRPr="00AB3BE3" w:rsidDel="00F900A2">
                <w:rPr>
                  <w:rFonts w:eastAsia="SimSun"/>
                  <w:lang w:eastAsia="zh-CN"/>
                </w:rPr>
                <w:lastRenderedPageBreak/>
                <w:delText>8</w:delText>
              </w:r>
              <w:r w:rsidRPr="00AB3BE3" w:rsidDel="00F900A2">
                <w:rPr>
                  <w:rFonts w:eastAsia="SimSun"/>
                  <w:vertAlign w:val="superscript"/>
                  <w:lang w:eastAsia="zh-CN"/>
                </w:rPr>
                <w:delText>5</w:delText>
              </w:r>
            </w:del>
          </w:p>
        </w:tc>
        <w:tc>
          <w:tcPr>
            <w:tcW w:w="648" w:type="dxa"/>
            <w:tcBorders>
              <w:top w:val="single" w:sz="4" w:space="0" w:color="auto"/>
              <w:left w:val="single" w:sz="4" w:space="0" w:color="auto"/>
              <w:bottom w:val="single" w:sz="4" w:space="0" w:color="auto"/>
              <w:right w:val="single" w:sz="4" w:space="0" w:color="auto"/>
            </w:tcBorders>
            <w:vAlign w:val="center"/>
          </w:tcPr>
          <w:p w14:paraId="4C0DE417" w14:textId="1344BA36" w:rsidR="00701B21" w:rsidRPr="00AB3BE3" w:rsidDel="00F900A2" w:rsidRDefault="00701B21" w:rsidP="00AB1B11">
            <w:pPr>
              <w:pStyle w:val="TAC"/>
              <w:rPr>
                <w:del w:id="135" w:author="Anritsu" w:date="2025-02-18T21:52:00Z" w16du:dateUtc="2025-02-18T12:52:00Z"/>
                <w:lang w:eastAsia="ja-JP"/>
              </w:rPr>
            </w:pPr>
            <w:del w:id="136" w:author="Anritsu" w:date="2025-02-06T11:14:00Z" w16du:dateUtc="2025-02-06T02:14:00Z">
              <w:r w:rsidRPr="00AB3BE3" w:rsidDel="00960E59">
                <w:delText>n41</w:delText>
              </w:r>
            </w:del>
          </w:p>
        </w:tc>
        <w:tc>
          <w:tcPr>
            <w:tcW w:w="759" w:type="dxa"/>
            <w:tcBorders>
              <w:top w:val="single" w:sz="4" w:space="0" w:color="auto"/>
              <w:left w:val="single" w:sz="4" w:space="0" w:color="auto"/>
              <w:bottom w:val="single" w:sz="4" w:space="0" w:color="auto"/>
              <w:right w:val="single" w:sz="4" w:space="0" w:color="auto"/>
            </w:tcBorders>
            <w:vAlign w:val="center"/>
          </w:tcPr>
          <w:p w14:paraId="4BF41721" w14:textId="1E436159" w:rsidR="00701B21" w:rsidRPr="00AB3BE3" w:rsidDel="00F900A2" w:rsidRDefault="00701B21" w:rsidP="00AB1B11">
            <w:pPr>
              <w:pStyle w:val="TAC"/>
              <w:rPr>
                <w:del w:id="137" w:author="Anritsu" w:date="2025-02-18T21:52:00Z" w16du:dateUtc="2025-02-18T12:52:00Z"/>
              </w:rPr>
            </w:pPr>
            <w:del w:id="138" w:author="Anritsu" w:date="2025-02-06T11:14:00Z" w16du:dateUtc="2025-02-06T02:14:00Z">
              <w:r w:rsidRPr="00AB3BE3" w:rsidDel="00960E59">
                <w:rPr>
                  <w:rFonts w:eastAsia="SimSun"/>
                </w:rPr>
                <w:delText>2545 MHz</w:delText>
              </w:r>
            </w:del>
          </w:p>
        </w:tc>
        <w:tc>
          <w:tcPr>
            <w:tcW w:w="656" w:type="dxa"/>
            <w:tcBorders>
              <w:top w:val="single" w:sz="4" w:space="0" w:color="auto"/>
              <w:left w:val="single" w:sz="4" w:space="0" w:color="auto"/>
              <w:bottom w:val="single" w:sz="4" w:space="0" w:color="auto"/>
              <w:right w:val="single" w:sz="4" w:space="0" w:color="auto"/>
            </w:tcBorders>
            <w:vAlign w:val="center"/>
          </w:tcPr>
          <w:p w14:paraId="6E281F7B" w14:textId="359475AB" w:rsidR="00701B21" w:rsidRPr="00AB3BE3" w:rsidDel="00F900A2" w:rsidRDefault="00701B21" w:rsidP="00AB1B11">
            <w:pPr>
              <w:pStyle w:val="TAC"/>
              <w:rPr>
                <w:del w:id="139" w:author="Anritsu" w:date="2025-02-18T21:52:00Z" w16du:dateUtc="2025-02-18T12:52:00Z"/>
                <w:lang w:eastAsia="ja-JP"/>
              </w:rPr>
            </w:pPr>
            <w:del w:id="140" w:author="Anritsu" w:date="2025-02-06T11:15:00Z" w16du:dateUtc="2025-02-06T02:15:00Z">
              <w:r w:rsidRPr="00AB3BE3" w:rsidDel="00960E59">
                <w:delText>n77</w:delText>
              </w:r>
            </w:del>
          </w:p>
        </w:tc>
        <w:tc>
          <w:tcPr>
            <w:tcW w:w="753" w:type="dxa"/>
            <w:tcBorders>
              <w:top w:val="single" w:sz="4" w:space="0" w:color="auto"/>
              <w:left w:val="single" w:sz="4" w:space="0" w:color="auto"/>
              <w:bottom w:val="single" w:sz="4" w:space="0" w:color="auto"/>
              <w:right w:val="single" w:sz="4" w:space="0" w:color="auto"/>
            </w:tcBorders>
            <w:vAlign w:val="center"/>
          </w:tcPr>
          <w:p w14:paraId="144CB15D" w14:textId="23CDAFA8" w:rsidR="00701B21" w:rsidRPr="00AB3BE3" w:rsidDel="00F900A2" w:rsidRDefault="00701B21" w:rsidP="00AB1B11">
            <w:pPr>
              <w:pStyle w:val="TAC"/>
              <w:rPr>
                <w:del w:id="141" w:author="Anritsu" w:date="2025-02-18T21:52:00Z" w16du:dateUtc="2025-02-18T12:52:00Z"/>
                <w:lang w:eastAsia="ja-JP"/>
              </w:rPr>
            </w:pPr>
            <w:del w:id="142" w:author="Anritsu" w:date="2025-02-06T11:15:00Z" w16du:dateUtc="2025-02-06T02:15:00Z">
              <w:r w:rsidRPr="00AB3BE3" w:rsidDel="00960E59">
                <w:delText>3305 MHz</w:delText>
              </w:r>
            </w:del>
          </w:p>
        </w:tc>
        <w:tc>
          <w:tcPr>
            <w:tcW w:w="839" w:type="dxa"/>
            <w:tcBorders>
              <w:top w:val="single" w:sz="4" w:space="0" w:color="auto"/>
              <w:left w:val="single" w:sz="4" w:space="0" w:color="auto"/>
              <w:bottom w:val="single" w:sz="4" w:space="0" w:color="auto"/>
              <w:right w:val="single" w:sz="4" w:space="0" w:color="auto"/>
            </w:tcBorders>
            <w:vAlign w:val="center"/>
          </w:tcPr>
          <w:p w14:paraId="5D3D040A" w14:textId="1F8EEB7F" w:rsidR="00701B21" w:rsidRPr="00AB3BE3" w:rsidDel="00F900A2" w:rsidRDefault="00701B21" w:rsidP="00AB1B11">
            <w:pPr>
              <w:pStyle w:val="TAC"/>
              <w:rPr>
                <w:del w:id="143" w:author="Anritsu" w:date="2025-02-18T21:52:00Z" w16du:dateUtc="2025-02-18T12:52:00Z"/>
              </w:rPr>
            </w:pPr>
            <w:del w:id="144" w:author="Anritsu" w:date="2025-02-18T21:52:00Z" w16du:dateUtc="2025-02-18T12:52:00Z">
              <w:r w:rsidRPr="00AB3BE3" w:rsidDel="00F900A2">
                <w:delText>10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8D0E9E0" w14:textId="4B2B6A52" w:rsidR="00701B21" w:rsidRPr="00AB3BE3" w:rsidDel="00F900A2" w:rsidRDefault="00701B21" w:rsidP="00AB1B11">
            <w:pPr>
              <w:pStyle w:val="TAC"/>
              <w:rPr>
                <w:del w:id="145" w:author="Anritsu" w:date="2025-02-18T21:52:00Z" w16du:dateUtc="2025-02-18T12:52:00Z"/>
              </w:rPr>
            </w:pPr>
            <w:del w:id="146" w:author="Anritsu" w:date="2025-02-18T21:52:00Z" w16du:dateUtc="2025-02-18T12:52:00Z">
              <w:r w:rsidRPr="00AB3BE3" w:rsidDel="00F900A2">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1A8DB9D" w14:textId="54E55946" w:rsidR="00701B21" w:rsidRPr="00AB3BE3" w:rsidDel="00F900A2" w:rsidRDefault="00701B21" w:rsidP="00AB1B11">
            <w:pPr>
              <w:pStyle w:val="TAC"/>
              <w:rPr>
                <w:del w:id="147" w:author="Anritsu" w:date="2025-02-18T21:52:00Z" w16du:dateUtc="2025-02-18T12:52:00Z"/>
              </w:rPr>
            </w:pPr>
            <w:del w:id="148" w:author="Anritsu" w:date="2025-02-18T21:52:00Z" w16du:dateUtc="2025-02-18T12:52:00Z">
              <w:r w:rsidRPr="00AB3BE3" w:rsidDel="00F900A2">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FDFA70" w14:textId="4D51AD12" w:rsidR="00701B21" w:rsidRPr="00AB3BE3" w:rsidDel="00F900A2" w:rsidRDefault="00701B21" w:rsidP="00AB1B11">
            <w:pPr>
              <w:pStyle w:val="TAC"/>
              <w:rPr>
                <w:del w:id="149" w:author="Anritsu" w:date="2025-02-18T21:52:00Z" w16du:dateUtc="2025-02-18T12:52:00Z"/>
              </w:rPr>
            </w:pPr>
            <w:del w:id="150" w:author="Anritsu" w:date="2025-02-18T21:52:00Z" w16du:dateUtc="2025-02-18T12:52:00Z">
              <w:r w:rsidRPr="00AB3BE3" w:rsidDel="00F900A2">
                <w:delText>Full RB</w:delText>
              </w:r>
            </w:del>
          </w:p>
        </w:tc>
        <w:tc>
          <w:tcPr>
            <w:tcW w:w="747" w:type="dxa"/>
            <w:tcBorders>
              <w:top w:val="single" w:sz="4" w:space="0" w:color="auto"/>
              <w:left w:val="single" w:sz="4" w:space="0" w:color="auto"/>
              <w:bottom w:val="single" w:sz="4" w:space="0" w:color="auto"/>
              <w:right w:val="single" w:sz="4" w:space="0" w:color="auto"/>
            </w:tcBorders>
            <w:vAlign w:val="center"/>
          </w:tcPr>
          <w:p w14:paraId="0B7D83D1" w14:textId="554BB5EC" w:rsidR="00701B21" w:rsidRPr="00AB3BE3" w:rsidDel="00F900A2" w:rsidRDefault="00701B21" w:rsidP="00AB1B11">
            <w:pPr>
              <w:pStyle w:val="TAC"/>
              <w:rPr>
                <w:del w:id="151" w:author="Anritsu" w:date="2025-02-18T21:52:00Z" w16du:dateUtc="2025-02-18T12:52:00Z"/>
              </w:rPr>
            </w:pPr>
            <w:del w:id="152" w:author="Anritsu" w:date="2025-02-18T21:52:00Z" w16du:dateUtc="2025-02-18T12:52:00Z">
              <w:r w:rsidRPr="00AB3BE3" w:rsidDel="00F900A2">
                <w:delText>DFT-s-OFDM QPSK</w:delText>
              </w:r>
            </w:del>
          </w:p>
        </w:tc>
        <w:tc>
          <w:tcPr>
            <w:tcW w:w="1651" w:type="dxa"/>
            <w:tcBorders>
              <w:top w:val="single" w:sz="4" w:space="0" w:color="auto"/>
              <w:left w:val="single" w:sz="4" w:space="0" w:color="auto"/>
              <w:bottom w:val="single" w:sz="4" w:space="0" w:color="auto"/>
              <w:right w:val="single" w:sz="4" w:space="0" w:color="auto"/>
            </w:tcBorders>
            <w:vAlign w:val="center"/>
          </w:tcPr>
          <w:p w14:paraId="69369655" w14:textId="101040F8" w:rsidR="00701B21" w:rsidRPr="00AB3BE3" w:rsidDel="00F900A2" w:rsidRDefault="00701B21" w:rsidP="00AB1B11">
            <w:pPr>
              <w:pStyle w:val="TAC"/>
              <w:rPr>
                <w:del w:id="153" w:author="Anritsu" w:date="2025-02-18T21:52:00Z" w16du:dateUtc="2025-02-18T12:52:00Z"/>
              </w:rPr>
            </w:pPr>
            <w:del w:id="154" w:author="Anritsu" w:date="2025-02-18T21:52:00Z" w16du:dateUtc="2025-02-18T12:52:00Z">
              <w:r w:rsidRPr="00AB3BE3" w:rsidDel="00F900A2">
                <w:delText>REFSENS_CA_3</w:delText>
              </w:r>
            </w:del>
          </w:p>
        </w:tc>
        <w:tc>
          <w:tcPr>
            <w:tcW w:w="1601" w:type="dxa"/>
            <w:tcBorders>
              <w:top w:val="single" w:sz="4" w:space="0" w:color="auto"/>
              <w:left w:val="single" w:sz="4" w:space="0" w:color="auto"/>
              <w:bottom w:val="single" w:sz="4" w:space="0" w:color="auto"/>
              <w:right w:val="single" w:sz="4" w:space="0" w:color="auto"/>
            </w:tcBorders>
            <w:vAlign w:val="center"/>
          </w:tcPr>
          <w:p w14:paraId="6E321790" w14:textId="3F3879E7" w:rsidR="00701B21" w:rsidRPr="00AB3BE3" w:rsidDel="00F900A2" w:rsidRDefault="00701B21" w:rsidP="00AB1B11">
            <w:pPr>
              <w:pStyle w:val="TAC"/>
              <w:rPr>
                <w:del w:id="155" w:author="Anritsu" w:date="2025-02-18T21:52:00Z" w16du:dateUtc="2025-02-18T12:52:00Z"/>
              </w:rPr>
            </w:pPr>
            <w:del w:id="156" w:author="Anritsu" w:date="2025-02-18T21:52:00Z" w16du:dateUtc="2025-02-18T12:52:00Z">
              <w:r w:rsidRPr="00AB3BE3" w:rsidDel="00F900A2">
                <w:delText>REFSENS_CA_3</w:delText>
              </w:r>
            </w:del>
          </w:p>
        </w:tc>
      </w:tr>
      <w:tr w:rsidR="00701B21" w:rsidRPr="00AB3BE3" w:rsidDel="00F900A2" w14:paraId="0C5248EC" w14:textId="439D7F3E" w:rsidTr="00F900A2">
        <w:trPr>
          <w:trHeight w:val="285"/>
          <w:jc w:val="center"/>
          <w:del w:id="157" w:author="Anritsu" w:date="2025-02-18T21:52:00Z"/>
        </w:trPr>
        <w:tc>
          <w:tcPr>
            <w:tcW w:w="380" w:type="dxa"/>
            <w:tcBorders>
              <w:top w:val="single" w:sz="4" w:space="0" w:color="auto"/>
              <w:left w:val="single" w:sz="4" w:space="0" w:color="auto"/>
              <w:bottom w:val="single" w:sz="4" w:space="0" w:color="auto"/>
              <w:right w:val="single" w:sz="4" w:space="0" w:color="auto"/>
            </w:tcBorders>
            <w:vAlign w:val="center"/>
          </w:tcPr>
          <w:p w14:paraId="402E6130" w14:textId="4FACF599" w:rsidR="00701B21" w:rsidRPr="00AB3BE3" w:rsidDel="00F900A2" w:rsidRDefault="00701B21" w:rsidP="00AB1B11">
            <w:pPr>
              <w:pStyle w:val="TAC"/>
              <w:rPr>
                <w:del w:id="158" w:author="Anritsu" w:date="2025-02-18T21:52:00Z" w16du:dateUtc="2025-02-18T12:52:00Z"/>
              </w:rPr>
            </w:pPr>
            <w:del w:id="159" w:author="Anritsu" w:date="2025-02-18T21:52:00Z" w16du:dateUtc="2025-02-18T12:52:00Z">
              <w:r w:rsidRPr="00AB3BE3" w:rsidDel="00F900A2">
                <w:rPr>
                  <w:rFonts w:eastAsia="SimSun"/>
                  <w:lang w:eastAsia="zh-CN"/>
                </w:rPr>
                <w:delText>9</w:delText>
              </w:r>
              <w:r w:rsidRPr="00AB3BE3" w:rsidDel="00F900A2">
                <w:rPr>
                  <w:rFonts w:eastAsia="SimSun"/>
                  <w:vertAlign w:val="superscript"/>
                  <w:lang w:eastAsia="zh-CN"/>
                </w:rPr>
                <w:delText>5</w:delText>
              </w:r>
            </w:del>
          </w:p>
        </w:tc>
        <w:tc>
          <w:tcPr>
            <w:tcW w:w="648" w:type="dxa"/>
            <w:tcBorders>
              <w:top w:val="single" w:sz="4" w:space="0" w:color="auto"/>
              <w:left w:val="single" w:sz="4" w:space="0" w:color="auto"/>
              <w:bottom w:val="single" w:sz="4" w:space="0" w:color="auto"/>
              <w:right w:val="single" w:sz="4" w:space="0" w:color="auto"/>
            </w:tcBorders>
            <w:vAlign w:val="center"/>
          </w:tcPr>
          <w:p w14:paraId="4E534AE6" w14:textId="5513BDB6" w:rsidR="00701B21" w:rsidRPr="00AB3BE3" w:rsidDel="00F900A2" w:rsidRDefault="00701B21" w:rsidP="00AB1B11">
            <w:pPr>
              <w:pStyle w:val="TAC"/>
              <w:rPr>
                <w:del w:id="160" w:author="Anritsu" w:date="2025-02-18T21:52:00Z" w16du:dateUtc="2025-02-18T12:52:00Z"/>
                <w:lang w:eastAsia="ja-JP"/>
              </w:rPr>
            </w:pPr>
            <w:del w:id="161" w:author="Anritsu" w:date="2025-02-06T11:15:00Z" w16du:dateUtc="2025-02-06T02:15:00Z">
              <w:r w:rsidRPr="00AB3BE3" w:rsidDel="00960E59">
                <w:delText>n41</w:delText>
              </w:r>
            </w:del>
          </w:p>
        </w:tc>
        <w:tc>
          <w:tcPr>
            <w:tcW w:w="759" w:type="dxa"/>
            <w:tcBorders>
              <w:top w:val="single" w:sz="4" w:space="0" w:color="auto"/>
              <w:left w:val="single" w:sz="4" w:space="0" w:color="auto"/>
              <w:bottom w:val="single" w:sz="4" w:space="0" w:color="auto"/>
              <w:right w:val="single" w:sz="4" w:space="0" w:color="auto"/>
            </w:tcBorders>
            <w:vAlign w:val="center"/>
          </w:tcPr>
          <w:p w14:paraId="6C6D38F0" w14:textId="5008296F" w:rsidR="00701B21" w:rsidRPr="00AB3BE3" w:rsidDel="00F900A2" w:rsidRDefault="00701B21" w:rsidP="00AB1B11">
            <w:pPr>
              <w:pStyle w:val="TAC"/>
              <w:rPr>
                <w:del w:id="162" w:author="Anritsu" w:date="2025-02-18T21:52:00Z" w16du:dateUtc="2025-02-18T12:52:00Z"/>
              </w:rPr>
            </w:pPr>
            <w:del w:id="163" w:author="Anritsu" w:date="2025-02-06T11:15:00Z" w16du:dateUtc="2025-02-06T02:15:00Z">
              <w:r w:rsidRPr="00AB3BE3" w:rsidDel="00960E59">
                <w:rPr>
                  <w:rFonts w:eastAsia="SimSun"/>
                </w:rPr>
                <w:delText>2625 MHz</w:delText>
              </w:r>
            </w:del>
          </w:p>
        </w:tc>
        <w:tc>
          <w:tcPr>
            <w:tcW w:w="656" w:type="dxa"/>
            <w:tcBorders>
              <w:top w:val="single" w:sz="4" w:space="0" w:color="auto"/>
              <w:left w:val="single" w:sz="4" w:space="0" w:color="auto"/>
              <w:bottom w:val="single" w:sz="4" w:space="0" w:color="auto"/>
              <w:right w:val="single" w:sz="4" w:space="0" w:color="auto"/>
            </w:tcBorders>
            <w:vAlign w:val="center"/>
          </w:tcPr>
          <w:p w14:paraId="352E31CB" w14:textId="48BBDB7B" w:rsidR="00701B21" w:rsidRPr="00AB3BE3" w:rsidDel="00F900A2" w:rsidRDefault="00701B21" w:rsidP="00AB1B11">
            <w:pPr>
              <w:pStyle w:val="TAC"/>
              <w:rPr>
                <w:del w:id="164" w:author="Anritsu" w:date="2025-02-18T21:52:00Z" w16du:dateUtc="2025-02-18T12:52:00Z"/>
                <w:lang w:eastAsia="ja-JP"/>
              </w:rPr>
            </w:pPr>
            <w:del w:id="165" w:author="Anritsu" w:date="2025-02-06T11:15:00Z" w16du:dateUtc="2025-02-06T02:15:00Z">
              <w:r w:rsidRPr="00AB3BE3" w:rsidDel="00960E59">
                <w:delText>n77</w:delText>
              </w:r>
            </w:del>
          </w:p>
        </w:tc>
        <w:tc>
          <w:tcPr>
            <w:tcW w:w="753" w:type="dxa"/>
            <w:tcBorders>
              <w:top w:val="single" w:sz="4" w:space="0" w:color="auto"/>
              <w:left w:val="single" w:sz="4" w:space="0" w:color="auto"/>
              <w:bottom w:val="single" w:sz="4" w:space="0" w:color="auto"/>
              <w:right w:val="single" w:sz="4" w:space="0" w:color="auto"/>
            </w:tcBorders>
            <w:vAlign w:val="center"/>
          </w:tcPr>
          <w:p w14:paraId="48391415" w14:textId="4CF42EFD" w:rsidR="00701B21" w:rsidRPr="00AB3BE3" w:rsidDel="00F900A2" w:rsidRDefault="00701B21" w:rsidP="00AB1B11">
            <w:pPr>
              <w:pStyle w:val="TAC"/>
              <w:rPr>
                <w:del w:id="166" w:author="Anritsu" w:date="2025-02-18T21:52:00Z" w16du:dateUtc="2025-02-18T12:52:00Z"/>
                <w:lang w:eastAsia="ja-JP"/>
              </w:rPr>
            </w:pPr>
            <w:del w:id="167" w:author="Anritsu" w:date="2025-02-06T11:15:00Z" w16du:dateUtc="2025-02-06T02:15:00Z">
              <w:r w:rsidRPr="00AB3BE3" w:rsidDel="00960E59">
                <w:delText>3305 MHz</w:delText>
              </w:r>
            </w:del>
          </w:p>
        </w:tc>
        <w:tc>
          <w:tcPr>
            <w:tcW w:w="839" w:type="dxa"/>
            <w:tcBorders>
              <w:top w:val="single" w:sz="4" w:space="0" w:color="auto"/>
              <w:left w:val="single" w:sz="4" w:space="0" w:color="auto"/>
              <w:bottom w:val="single" w:sz="4" w:space="0" w:color="auto"/>
              <w:right w:val="single" w:sz="4" w:space="0" w:color="auto"/>
            </w:tcBorders>
            <w:vAlign w:val="center"/>
          </w:tcPr>
          <w:p w14:paraId="50C45394" w14:textId="07B39E04" w:rsidR="00701B21" w:rsidRPr="00AB3BE3" w:rsidDel="00F900A2" w:rsidRDefault="00701B21" w:rsidP="00AB1B11">
            <w:pPr>
              <w:pStyle w:val="TAC"/>
              <w:rPr>
                <w:del w:id="168" w:author="Anritsu" w:date="2025-02-18T21:52:00Z" w16du:dateUtc="2025-02-18T12:52:00Z"/>
              </w:rPr>
            </w:pPr>
            <w:del w:id="169" w:author="Anritsu" w:date="2025-02-18T21:52:00Z" w16du:dateUtc="2025-02-18T12:52:00Z">
              <w:r w:rsidRPr="00AB3BE3" w:rsidDel="00F900A2">
                <w:delText>10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16C72877" w14:textId="67EC8A43" w:rsidR="00701B21" w:rsidRPr="00AB3BE3" w:rsidDel="00F900A2" w:rsidRDefault="00701B21" w:rsidP="00AB1B11">
            <w:pPr>
              <w:pStyle w:val="TAC"/>
              <w:rPr>
                <w:del w:id="170" w:author="Anritsu" w:date="2025-02-18T21:52:00Z" w16du:dateUtc="2025-02-18T12:52:00Z"/>
              </w:rPr>
            </w:pPr>
            <w:del w:id="171" w:author="Anritsu" w:date="2025-02-18T21:52:00Z" w16du:dateUtc="2025-02-18T12:52:00Z">
              <w:r w:rsidRPr="00AB3BE3" w:rsidDel="00F900A2">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1680C95" w14:textId="0CCAB6DD" w:rsidR="00701B21" w:rsidRPr="00AB3BE3" w:rsidDel="00F900A2" w:rsidRDefault="00701B21" w:rsidP="00AB1B11">
            <w:pPr>
              <w:pStyle w:val="TAC"/>
              <w:rPr>
                <w:del w:id="172" w:author="Anritsu" w:date="2025-02-18T21:52:00Z" w16du:dateUtc="2025-02-18T12:52:00Z"/>
              </w:rPr>
            </w:pPr>
            <w:del w:id="173" w:author="Anritsu" w:date="2025-02-18T21:52:00Z" w16du:dateUtc="2025-02-18T12:52:00Z">
              <w:r w:rsidRPr="00AB3BE3" w:rsidDel="00F900A2">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B7A88A" w14:textId="4664519D" w:rsidR="00701B21" w:rsidRPr="00AB3BE3" w:rsidDel="00F900A2" w:rsidRDefault="00701B21" w:rsidP="00AB1B11">
            <w:pPr>
              <w:pStyle w:val="TAC"/>
              <w:rPr>
                <w:del w:id="174" w:author="Anritsu" w:date="2025-02-18T21:52:00Z" w16du:dateUtc="2025-02-18T12:52:00Z"/>
              </w:rPr>
            </w:pPr>
            <w:del w:id="175" w:author="Anritsu" w:date="2025-02-18T21:52:00Z" w16du:dateUtc="2025-02-18T12:52:00Z">
              <w:r w:rsidRPr="00AB3BE3" w:rsidDel="00F900A2">
                <w:delText>Full RB</w:delText>
              </w:r>
            </w:del>
          </w:p>
        </w:tc>
        <w:tc>
          <w:tcPr>
            <w:tcW w:w="747" w:type="dxa"/>
            <w:tcBorders>
              <w:top w:val="single" w:sz="4" w:space="0" w:color="auto"/>
              <w:left w:val="single" w:sz="4" w:space="0" w:color="auto"/>
              <w:bottom w:val="single" w:sz="4" w:space="0" w:color="auto"/>
              <w:right w:val="single" w:sz="4" w:space="0" w:color="auto"/>
            </w:tcBorders>
            <w:vAlign w:val="center"/>
          </w:tcPr>
          <w:p w14:paraId="03C98C14" w14:textId="21D11511" w:rsidR="00701B21" w:rsidRPr="00AB3BE3" w:rsidDel="00F900A2" w:rsidRDefault="00701B21" w:rsidP="00AB1B11">
            <w:pPr>
              <w:pStyle w:val="TAC"/>
              <w:rPr>
                <w:del w:id="176" w:author="Anritsu" w:date="2025-02-18T21:52:00Z" w16du:dateUtc="2025-02-18T12:52:00Z"/>
              </w:rPr>
            </w:pPr>
            <w:del w:id="177" w:author="Anritsu" w:date="2025-02-18T21:52:00Z" w16du:dateUtc="2025-02-18T12:52:00Z">
              <w:r w:rsidRPr="00AB3BE3" w:rsidDel="00F900A2">
                <w:delText>DFT-s-OFDM QPSK</w:delText>
              </w:r>
            </w:del>
          </w:p>
        </w:tc>
        <w:tc>
          <w:tcPr>
            <w:tcW w:w="1651" w:type="dxa"/>
            <w:tcBorders>
              <w:top w:val="single" w:sz="4" w:space="0" w:color="auto"/>
              <w:left w:val="single" w:sz="4" w:space="0" w:color="auto"/>
              <w:bottom w:val="single" w:sz="4" w:space="0" w:color="auto"/>
              <w:right w:val="single" w:sz="4" w:space="0" w:color="auto"/>
            </w:tcBorders>
            <w:vAlign w:val="center"/>
          </w:tcPr>
          <w:p w14:paraId="660F9BDA" w14:textId="48C82BED" w:rsidR="00701B21" w:rsidRPr="00AB3BE3" w:rsidDel="00F900A2" w:rsidRDefault="00701B21" w:rsidP="00AB1B11">
            <w:pPr>
              <w:pStyle w:val="TAC"/>
              <w:rPr>
                <w:del w:id="178" w:author="Anritsu" w:date="2025-02-18T21:52:00Z" w16du:dateUtc="2025-02-18T12:52:00Z"/>
              </w:rPr>
            </w:pPr>
            <w:del w:id="179" w:author="Anritsu" w:date="2025-02-18T21:52:00Z" w16du:dateUtc="2025-02-18T12:52:00Z">
              <w:r w:rsidRPr="00AB3BE3" w:rsidDel="00F900A2">
                <w:delText>REFSENS_CA_3</w:delText>
              </w:r>
            </w:del>
          </w:p>
        </w:tc>
        <w:tc>
          <w:tcPr>
            <w:tcW w:w="1601" w:type="dxa"/>
            <w:tcBorders>
              <w:top w:val="single" w:sz="4" w:space="0" w:color="auto"/>
              <w:left w:val="single" w:sz="4" w:space="0" w:color="auto"/>
              <w:bottom w:val="single" w:sz="4" w:space="0" w:color="auto"/>
              <w:right w:val="single" w:sz="4" w:space="0" w:color="auto"/>
            </w:tcBorders>
            <w:vAlign w:val="center"/>
          </w:tcPr>
          <w:p w14:paraId="7FDAEA0F" w14:textId="29A1EA12" w:rsidR="00701B21" w:rsidRPr="00AB3BE3" w:rsidDel="00F900A2" w:rsidRDefault="00701B21" w:rsidP="00AB1B11">
            <w:pPr>
              <w:pStyle w:val="TAC"/>
              <w:rPr>
                <w:del w:id="180" w:author="Anritsu" w:date="2025-02-18T21:52:00Z" w16du:dateUtc="2025-02-18T12:52:00Z"/>
              </w:rPr>
            </w:pPr>
            <w:del w:id="181" w:author="Anritsu" w:date="2025-02-18T21:52:00Z" w16du:dateUtc="2025-02-18T12:52:00Z">
              <w:r w:rsidRPr="00AB3BE3" w:rsidDel="00F900A2">
                <w:delText>REFSENS_CA_3</w:delText>
              </w:r>
            </w:del>
          </w:p>
        </w:tc>
      </w:tr>
      <w:tr w:rsidR="00701B21" w:rsidRPr="00BD509D" w14:paraId="44298364" w14:textId="77777777" w:rsidTr="00AB1B1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C448CB" w14:textId="3C5D3B71" w:rsidR="00701B21" w:rsidRPr="00BD509D" w:rsidRDefault="0011045F" w:rsidP="00AB1B11">
            <w:pPr>
              <w:pStyle w:val="TAC"/>
              <w:rPr>
                <w:b/>
                <w:bCs/>
              </w:rPr>
            </w:pPr>
            <w:r w:rsidRPr="0011045F">
              <w:rPr>
                <w:b/>
                <w:bCs/>
                <w:color w:val="FF0000"/>
              </w:rPr>
              <w:t>&lt;&lt;Unchanged sections skipped&gt;&gt;</w:t>
            </w:r>
          </w:p>
        </w:tc>
      </w:tr>
      <w:tr w:rsidR="00701B21" w:rsidRPr="00BD509D" w14:paraId="19B1AC41" w14:textId="77777777" w:rsidTr="00AB1B11">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304201A" w14:textId="77777777" w:rsidR="00701B21" w:rsidRPr="00BD509D" w:rsidRDefault="00701B21" w:rsidP="00AB1B11">
            <w:pPr>
              <w:pStyle w:val="TAN"/>
            </w:pPr>
            <w:r w:rsidRPr="00BD509D">
              <w:t>Note 1:</w:t>
            </w:r>
            <w:r w:rsidRPr="00BD509D">
              <w:tab/>
              <w:t>CA Configuration Test CC Combination test settings are checked separately for each CA Configuration.</w:t>
            </w:r>
          </w:p>
          <w:p w14:paraId="5050254A" w14:textId="77777777" w:rsidR="00701B21" w:rsidRPr="00BD509D" w:rsidRDefault="00701B21" w:rsidP="00AB1B11">
            <w:pPr>
              <w:pStyle w:val="TAN"/>
            </w:pPr>
            <w:r w:rsidRPr="00BD509D">
              <w:t>Note 2:</w:t>
            </w:r>
            <w:r w:rsidRPr="00BD509D">
              <w:tab/>
              <w:t>REFSENS refers to the PCC bands and PCC N</w:t>
            </w:r>
            <w:r w:rsidRPr="00BD509D">
              <w:rPr>
                <w:vertAlign w:val="subscript"/>
              </w:rPr>
              <w:t>RB</w:t>
            </w:r>
            <w:r w:rsidRPr="00BD509D">
              <w:t xml:space="preserve"> ‘s single carrier Uplink RB allocation for reference sensitivity according to table 7.3.2.4.1-3.</w:t>
            </w:r>
            <w:r w:rsidRPr="00BD509D">
              <w:br/>
              <w:t>REFSENS_CA_1 refers to the Uplink RB allocation for reference sensitivity exceptions due to UL harmonic interference according to table 7.3A.0.4-1.</w:t>
            </w:r>
            <w:r w:rsidRPr="00BD509D">
              <w:br/>
              <w:t>REFSENS_CA_2 refers to the Uplink RB allocation for reference sensitivity exceptions due to receiver harmonic mixing according to table 7.3A.0.4-4b for PC3 and Table 7.3A.0.4-4c for PC2.</w:t>
            </w:r>
            <w:r w:rsidRPr="00BD509D">
              <w:br/>
              <w:t>REFSENS_CA_3 refers to the Uplink RB allocation for reference sensitivity exceptions due to intermodulation interference</w:t>
            </w:r>
            <w:r w:rsidRPr="00BD509D" w:rsidDel="0009193B">
              <w:t xml:space="preserve"> </w:t>
            </w:r>
            <w:r w:rsidRPr="00BD509D">
              <w:t xml:space="preserve">due to 2UL CA according to table 7.3A.0.5-1 for PC3 and </w:t>
            </w:r>
            <w:r w:rsidRPr="00BD509D">
              <w:rPr>
                <w:lang w:eastAsia="zh-CN"/>
              </w:rPr>
              <w:t>table 7.3A.0.5-1a for PC2</w:t>
            </w:r>
            <w:r w:rsidRPr="00BD509D">
              <w:t xml:space="preserve">. </w:t>
            </w:r>
            <w:r w:rsidRPr="00BD509D">
              <w:br/>
              <w:t>REFSENS_CA_4 refers to the Uplink RB allocation for reference sensitivity exceptions due to cross band isolation for NR CA FR1 according to table 7.3A.0.6-1 for PC3 and Table 7.3A.0.6-3a for PC2.</w:t>
            </w:r>
          </w:p>
          <w:p w14:paraId="2DB3694B" w14:textId="77777777" w:rsidR="00701B21" w:rsidRPr="00BD509D" w:rsidRDefault="00701B21" w:rsidP="00AB1B11">
            <w:pPr>
              <w:pStyle w:val="TAN"/>
              <w:rPr>
                <w:lang w:eastAsia="zh-CN"/>
              </w:rPr>
            </w:pPr>
            <w:r w:rsidRPr="00BD509D">
              <w:rPr>
                <w:lang w:eastAsia="zh-CN"/>
              </w:rPr>
              <w:t>Note 3:</w:t>
            </w:r>
            <w:r w:rsidRPr="00BD509D">
              <w:rPr>
                <w:lang w:eastAsia="zh-CN"/>
              </w:rPr>
              <w:tab/>
              <w:t>In a band where UE supports 4Rx but not supports 8Rx, the test needs to be performed only with 4Rx antennas connected. In a band where UE supports 8Rx, the test needs to be performed only with 8Rx antennas connected.</w:t>
            </w:r>
          </w:p>
          <w:p w14:paraId="56DB31D2" w14:textId="77777777" w:rsidR="00701B21" w:rsidRPr="00BD509D" w:rsidRDefault="00701B21" w:rsidP="00AB1B11">
            <w:pPr>
              <w:pStyle w:val="TAN"/>
              <w:rPr>
                <w:bCs/>
                <w:iCs/>
              </w:rPr>
            </w:pPr>
            <w:r w:rsidRPr="00BD509D">
              <w:rPr>
                <w:szCs w:val="18"/>
              </w:rPr>
              <w:t>Note 4:</w:t>
            </w:r>
            <w:r w:rsidRPr="00BD509D">
              <w:rPr>
                <w:lang w:eastAsia="zh-CN"/>
              </w:rPr>
              <w:tab/>
            </w:r>
            <w:r w:rsidRPr="00BD509D">
              <w:rPr>
                <w:szCs w:val="18"/>
              </w:rPr>
              <w:t xml:space="preserve">The test points are executed only when UEs support simultaneous Rx/Tx capability as indicated in Table </w:t>
            </w:r>
            <w:r w:rsidRPr="00BD509D">
              <w:t xml:space="preserve">A.4.3.2A.4.1-3 </w:t>
            </w:r>
            <w:r w:rsidRPr="00BD509D">
              <w:rPr>
                <w:szCs w:val="18"/>
              </w:rPr>
              <w:t>of TS 38.508-2</w:t>
            </w:r>
            <w:r w:rsidRPr="00BD509D">
              <w:rPr>
                <w:bCs/>
                <w:iCs/>
              </w:rPr>
              <w:t>.</w:t>
            </w:r>
          </w:p>
          <w:p w14:paraId="32131B62" w14:textId="77777777" w:rsidR="00701B21" w:rsidRPr="00BD509D" w:rsidRDefault="00701B21" w:rsidP="00AB1B11">
            <w:pPr>
              <w:pStyle w:val="TAN"/>
              <w:rPr>
                <w:bCs/>
                <w:iCs/>
              </w:rPr>
            </w:pPr>
            <w:r w:rsidRPr="00BD509D">
              <w:rPr>
                <w:bCs/>
                <w:iCs/>
              </w:rPr>
              <w:t>Note 5:</w:t>
            </w:r>
            <w:r w:rsidRPr="00BD509D">
              <w:rPr>
                <w:bCs/>
                <w:iCs/>
              </w:rPr>
              <w:tab/>
              <w:t>This test ID is for UL PC2 only.</w:t>
            </w:r>
          </w:p>
          <w:p w14:paraId="220E4D21" w14:textId="77777777" w:rsidR="00701B21" w:rsidRPr="00BD509D" w:rsidRDefault="00701B21" w:rsidP="00AB1B11">
            <w:pPr>
              <w:pStyle w:val="TAN"/>
              <w:rPr>
                <w:lang w:eastAsia="zh-CN"/>
              </w:rPr>
            </w:pPr>
            <w:r w:rsidRPr="00BD509D">
              <w:t>Note 6:</w:t>
            </w:r>
            <w:r w:rsidRPr="00BD509D">
              <w:rPr>
                <w:lang w:eastAsia="zh-CN"/>
              </w:rPr>
              <w:tab/>
              <w:t>This test ID is for UL PC3 only.</w:t>
            </w:r>
          </w:p>
        </w:tc>
      </w:tr>
    </w:tbl>
    <w:p w14:paraId="5029F51B" w14:textId="77777777" w:rsidR="00701B21" w:rsidRPr="00BD509D" w:rsidRDefault="00701B21" w:rsidP="00701B21"/>
    <w:p w14:paraId="5542589E" w14:textId="5E3BA564" w:rsidR="0011045F" w:rsidRPr="0011045F" w:rsidRDefault="0011045F" w:rsidP="00701B21">
      <w:pPr>
        <w:pStyle w:val="H6"/>
        <w:rPr>
          <w:color w:val="FF0000"/>
        </w:rPr>
      </w:pPr>
      <w:r w:rsidRPr="0011045F">
        <w:rPr>
          <w:color w:val="FF0000"/>
        </w:rPr>
        <w:t>&lt;&lt;Unchanged sections skipped&gt;&gt;</w:t>
      </w:r>
    </w:p>
    <w:p w14:paraId="71ACF002" w14:textId="13022B43" w:rsidR="00701B21" w:rsidRPr="00BD509D" w:rsidRDefault="00701B21" w:rsidP="00701B21">
      <w:pPr>
        <w:pStyle w:val="H6"/>
      </w:pPr>
      <w:r w:rsidRPr="00BD509D">
        <w:t>7.3A.1_1.5</w:t>
      </w:r>
      <w:r w:rsidRPr="00BD509D">
        <w:tab/>
        <w:t>Test requirement</w:t>
      </w:r>
    </w:p>
    <w:p w14:paraId="12807DAE" w14:textId="77777777" w:rsidR="00701B21" w:rsidRPr="00BD509D" w:rsidRDefault="00701B21" w:rsidP="00701B21">
      <w:r w:rsidRPr="00BD509D">
        <w:t xml:space="preserve">For inter-band carrier aggregation the throughput shall be ≥ 95% of the maximum throughput of the reference measurement channels as specified in Annex A.2.2 with parameters specified in Table 7.3A.1_1.5-1 for PC3 2UL CA </w:t>
      </w:r>
      <w:r w:rsidRPr="00BD509D">
        <w:rPr>
          <w:lang w:eastAsia="zh-CN"/>
        </w:rPr>
        <w:t xml:space="preserve">configuration and </w:t>
      </w:r>
      <w:r w:rsidRPr="00BD509D">
        <w:t xml:space="preserve">CA </w:t>
      </w:r>
      <w:r w:rsidRPr="00BD509D">
        <w:rPr>
          <w:lang w:eastAsia="zh-CN"/>
        </w:rPr>
        <w:t xml:space="preserve">configuration with single uplink carrier indicating power class </w:t>
      </w:r>
      <w:r w:rsidRPr="00BD509D">
        <w:t xml:space="preserve">3 </w:t>
      </w:r>
      <w:r w:rsidRPr="00BD509D">
        <w:rPr>
          <w:lang w:eastAsia="zh-CN"/>
        </w:rPr>
        <w:t xml:space="preserve">in TS </w:t>
      </w:r>
      <w:r w:rsidRPr="00BD509D">
        <w:t xml:space="preserve">38.508-2 </w:t>
      </w:r>
      <w:r w:rsidRPr="00BD509D">
        <w:rPr>
          <w:lang w:eastAsia="zh-CN"/>
        </w:rPr>
        <w:t>table A.4.3.2A.4.1-3</w:t>
      </w:r>
      <w:r w:rsidRPr="00BD509D">
        <w:t xml:space="preserve">, and in Table 7.3A.1_1.5-1a for PC2 2UL CA </w:t>
      </w:r>
      <w:r w:rsidRPr="00BD509D">
        <w:rPr>
          <w:lang w:eastAsia="zh-CN"/>
        </w:rPr>
        <w:t xml:space="preserve">configuration and </w:t>
      </w:r>
      <w:r w:rsidRPr="00BD509D">
        <w:t xml:space="preserve">CA </w:t>
      </w:r>
      <w:r w:rsidRPr="00BD509D">
        <w:rPr>
          <w:lang w:eastAsia="zh-CN"/>
        </w:rPr>
        <w:t xml:space="preserve">configuration with single uplink carrier indicating power class </w:t>
      </w:r>
      <w:r w:rsidRPr="00BD509D">
        <w:t xml:space="preserve">2 </w:t>
      </w:r>
      <w:r w:rsidRPr="00BD509D">
        <w:rPr>
          <w:lang w:eastAsia="zh-CN"/>
        </w:rPr>
        <w:t xml:space="preserve">in TS </w:t>
      </w:r>
      <w:r w:rsidRPr="00BD509D">
        <w:t xml:space="preserve">38.508-2 </w:t>
      </w:r>
      <w:r w:rsidRPr="00BD509D">
        <w:rPr>
          <w:lang w:eastAsia="zh-CN"/>
        </w:rPr>
        <w:t>table A.4.3.2A.4.1-3</w:t>
      </w:r>
      <w:r w:rsidRPr="00BD509D">
        <w:t>. The test requirement of configurations for CA operating band including Band n41 also apply for the corresponding CA operating bands with Band n90 replacing Band n41.</w:t>
      </w:r>
    </w:p>
    <w:p w14:paraId="666246EA" w14:textId="77777777" w:rsidR="00701B21" w:rsidRPr="00BD509D" w:rsidRDefault="00701B21" w:rsidP="00701B21">
      <w:pPr>
        <w:sectPr w:rsidR="00701B21" w:rsidRPr="00BD509D" w:rsidSect="00701B21">
          <w:footnotePr>
            <w:numRestart w:val="eachSect"/>
          </w:footnotePr>
          <w:pgSz w:w="11907" w:h="16840"/>
          <w:pgMar w:top="1418" w:right="1134" w:bottom="1134" w:left="1134" w:header="680" w:footer="567" w:gutter="0"/>
          <w:cols w:space="720"/>
        </w:sectPr>
      </w:pPr>
    </w:p>
    <w:p w14:paraId="63475C84" w14:textId="63B460FF" w:rsidR="00701B21" w:rsidRPr="0011045F" w:rsidRDefault="0011045F" w:rsidP="00701B21">
      <w:pPr>
        <w:pStyle w:val="TH"/>
        <w:rPr>
          <w:rFonts w:cs="Arial"/>
          <w:color w:val="FF0000"/>
        </w:rPr>
      </w:pPr>
      <w:r w:rsidRPr="0011045F">
        <w:rPr>
          <w:color w:val="FF0000"/>
        </w:rPr>
        <w:lastRenderedPageBreak/>
        <w:t>&lt;&lt;Unchanged sections skipped&gt;&gt;</w:t>
      </w:r>
    </w:p>
    <w:p w14:paraId="4D9CDF14" w14:textId="77777777" w:rsidR="00701B21" w:rsidRPr="00BD509D" w:rsidRDefault="00701B21" w:rsidP="00701B21">
      <w:pPr>
        <w:pStyle w:val="TH"/>
        <w:snapToGrid w:val="0"/>
        <w:rPr>
          <w:rFonts w:cs="Arial"/>
        </w:rPr>
      </w:pPr>
      <w:r w:rsidRPr="00BD509D">
        <w:t xml:space="preserve">Table 7.3A.1_1.5-1a: Reference sensitivity requirement for inter band CA </w:t>
      </w:r>
      <w:r w:rsidRPr="00BD509D">
        <w:rPr>
          <w:lang w:eastAsia="zh-CN"/>
        </w:rPr>
        <w:t xml:space="preserve">with </w:t>
      </w:r>
      <w:r w:rsidRPr="00BD509D">
        <w:t xml:space="preserve">PC2 </w:t>
      </w:r>
      <w:r w:rsidRPr="00BD509D">
        <w:rPr>
          <w:lang w:eastAsia="zh-CN"/>
        </w:rPr>
        <w:t xml:space="preserve">single </w:t>
      </w:r>
      <w:r w:rsidRPr="00BD509D">
        <w:t xml:space="preserve">UL </w:t>
      </w:r>
      <w:r w:rsidRPr="00BD509D">
        <w:rPr>
          <w:lang w:eastAsia="zh-CN"/>
        </w:rPr>
        <w:t xml:space="preserve">carrier or </w:t>
      </w:r>
      <w:r w:rsidRPr="00BD509D">
        <w:rPr>
          <w:rFonts w:cs="Arial"/>
        </w:rPr>
        <w:t>PC2 2UL CA</w:t>
      </w:r>
    </w:p>
    <w:tbl>
      <w:tblPr>
        <w:tblStyle w:val="afe"/>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701B21" w:rsidRPr="00BD509D" w14:paraId="7381C94E" w14:textId="77777777" w:rsidTr="00AB1B11">
        <w:trPr>
          <w:trHeight w:val="20"/>
        </w:trPr>
        <w:tc>
          <w:tcPr>
            <w:tcW w:w="1985" w:type="dxa"/>
            <w:tcBorders>
              <w:top w:val="single" w:sz="4" w:space="0" w:color="auto"/>
              <w:bottom w:val="nil"/>
            </w:tcBorders>
          </w:tcPr>
          <w:p w14:paraId="1626CFD2" w14:textId="77777777" w:rsidR="00701B21" w:rsidRPr="00BD509D" w:rsidRDefault="00701B21" w:rsidP="00AB1B11">
            <w:pPr>
              <w:pStyle w:val="TAH"/>
            </w:pPr>
            <w:r w:rsidRPr="00BD509D">
              <w:lastRenderedPageBreak/>
              <w:t>CA configuration</w:t>
            </w:r>
          </w:p>
        </w:tc>
        <w:tc>
          <w:tcPr>
            <w:tcW w:w="709" w:type="dxa"/>
            <w:tcBorders>
              <w:top w:val="single" w:sz="4" w:space="0" w:color="auto"/>
              <w:bottom w:val="nil"/>
            </w:tcBorders>
          </w:tcPr>
          <w:p w14:paraId="69FF5EB0" w14:textId="77777777" w:rsidR="00701B21" w:rsidRPr="00BD509D" w:rsidRDefault="00701B21" w:rsidP="00AB1B11">
            <w:pPr>
              <w:pStyle w:val="TAH"/>
            </w:pPr>
            <w:r w:rsidRPr="00BD509D">
              <w:t>Test ID</w:t>
            </w:r>
          </w:p>
        </w:tc>
        <w:tc>
          <w:tcPr>
            <w:tcW w:w="850" w:type="dxa"/>
            <w:tcBorders>
              <w:top w:val="single" w:sz="4" w:space="0" w:color="auto"/>
              <w:bottom w:val="nil"/>
            </w:tcBorders>
          </w:tcPr>
          <w:p w14:paraId="04E07702" w14:textId="77777777" w:rsidR="00701B21" w:rsidRPr="00BD509D" w:rsidRDefault="00701B21" w:rsidP="00AB1B11">
            <w:pPr>
              <w:pStyle w:val="TAH"/>
            </w:pPr>
            <w:r w:rsidRPr="00BD509D">
              <w:t>NR band</w:t>
            </w:r>
          </w:p>
        </w:tc>
        <w:tc>
          <w:tcPr>
            <w:tcW w:w="1843" w:type="dxa"/>
            <w:tcBorders>
              <w:bottom w:val="nil"/>
            </w:tcBorders>
          </w:tcPr>
          <w:p w14:paraId="32423EE0" w14:textId="77777777" w:rsidR="00701B21" w:rsidRPr="00BD509D" w:rsidRDefault="00701B21" w:rsidP="00AB1B11">
            <w:pPr>
              <w:pStyle w:val="TAH"/>
            </w:pPr>
            <w:r w:rsidRPr="00BD509D">
              <w:t>CBW</w:t>
            </w:r>
          </w:p>
          <w:p w14:paraId="3272E53A" w14:textId="77777777" w:rsidR="00701B21" w:rsidRPr="00BD509D" w:rsidRDefault="00701B21" w:rsidP="00AB1B11">
            <w:pPr>
              <w:pStyle w:val="TAH"/>
              <w:rPr>
                <w:lang w:eastAsia="zh-CN"/>
              </w:rPr>
            </w:pPr>
            <w:r w:rsidRPr="00BD509D">
              <w:rPr>
                <w:lang w:eastAsia="zh-CN"/>
              </w:rPr>
              <w:t>(MHz)</w:t>
            </w:r>
          </w:p>
        </w:tc>
        <w:tc>
          <w:tcPr>
            <w:tcW w:w="4536" w:type="dxa"/>
          </w:tcPr>
          <w:p w14:paraId="7CD0B157" w14:textId="77777777" w:rsidR="00701B21" w:rsidRPr="00BD509D" w:rsidRDefault="00701B21" w:rsidP="00AB1B11">
            <w:pPr>
              <w:pStyle w:val="TAH"/>
              <w:rPr>
                <w:lang w:eastAsia="zh-CN"/>
              </w:rPr>
            </w:pPr>
            <w:r w:rsidRPr="00BD509D">
              <w:rPr>
                <w:lang w:eastAsia="zh-CN"/>
              </w:rPr>
              <w:t>REFSENS test requirement of NR band (dBm)</w:t>
            </w:r>
          </w:p>
          <w:p w14:paraId="6D305D8D" w14:textId="77777777" w:rsidR="00701B21" w:rsidRPr="00BD509D" w:rsidRDefault="00701B21" w:rsidP="00AB1B11">
            <w:pPr>
              <w:pStyle w:val="TAH"/>
              <w:rPr>
                <w:lang w:eastAsia="zh-CN"/>
              </w:rPr>
            </w:pPr>
            <w:r w:rsidRPr="00BD509D">
              <w:rPr>
                <w:lang w:eastAsia="zh-CN"/>
              </w:rPr>
              <w:t xml:space="preserve">(Note 8, Note 9, </w:t>
            </w:r>
            <w:r w:rsidRPr="00F00258">
              <w:rPr>
                <w:lang w:eastAsia="zh-CN"/>
              </w:rPr>
              <w:t>Note 10)</w:t>
            </w:r>
          </w:p>
        </w:tc>
      </w:tr>
      <w:tr w:rsidR="00701B21" w:rsidRPr="00BD509D" w14:paraId="75CFD30B" w14:textId="77777777" w:rsidTr="00AB1B11">
        <w:tc>
          <w:tcPr>
            <w:tcW w:w="1985" w:type="dxa"/>
            <w:tcBorders>
              <w:bottom w:val="nil"/>
            </w:tcBorders>
          </w:tcPr>
          <w:p w14:paraId="5514A281" w14:textId="77777777" w:rsidR="00701B21" w:rsidRPr="00BD509D" w:rsidRDefault="00701B21" w:rsidP="00AB1B11">
            <w:pPr>
              <w:pStyle w:val="TAC"/>
              <w:rPr>
                <w:sz w:val="16"/>
                <w:szCs w:val="16"/>
              </w:rPr>
            </w:pPr>
            <w:r w:rsidRPr="00BD509D">
              <w:rPr>
                <w:sz w:val="16"/>
                <w:szCs w:val="16"/>
              </w:rPr>
              <w:t>CA_n1A-n78A</w:t>
            </w:r>
          </w:p>
        </w:tc>
        <w:tc>
          <w:tcPr>
            <w:tcW w:w="709" w:type="dxa"/>
            <w:tcBorders>
              <w:bottom w:val="nil"/>
            </w:tcBorders>
          </w:tcPr>
          <w:p w14:paraId="13AB21BB" w14:textId="77777777" w:rsidR="00701B21" w:rsidRPr="00BD509D" w:rsidRDefault="00701B21" w:rsidP="00AB1B11">
            <w:pPr>
              <w:pStyle w:val="TAC"/>
              <w:rPr>
                <w:sz w:val="16"/>
                <w:szCs w:val="16"/>
                <w:lang w:eastAsia="zh-CN"/>
              </w:rPr>
            </w:pPr>
            <w:r w:rsidRPr="00BD509D">
              <w:rPr>
                <w:sz w:val="16"/>
                <w:szCs w:val="16"/>
                <w:lang w:eastAsia="zh-CN"/>
              </w:rPr>
              <w:t>1</w:t>
            </w:r>
          </w:p>
        </w:tc>
        <w:tc>
          <w:tcPr>
            <w:tcW w:w="850" w:type="dxa"/>
          </w:tcPr>
          <w:p w14:paraId="2739C7DF" w14:textId="77777777" w:rsidR="00701B21" w:rsidRPr="00BD509D" w:rsidRDefault="00701B21" w:rsidP="00AB1B11">
            <w:pPr>
              <w:pStyle w:val="TAC"/>
              <w:rPr>
                <w:sz w:val="16"/>
                <w:szCs w:val="16"/>
                <w:lang w:eastAsia="zh-CN"/>
              </w:rPr>
            </w:pPr>
            <w:r w:rsidRPr="00BD509D">
              <w:rPr>
                <w:sz w:val="16"/>
                <w:szCs w:val="16"/>
                <w:lang w:eastAsia="zh-CN"/>
              </w:rPr>
              <w:t>n1</w:t>
            </w:r>
          </w:p>
        </w:tc>
        <w:tc>
          <w:tcPr>
            <w:tcW w:w="1843" w:type="dxa"/>
          </w:tcPr>
          <w:p w14:paraId="6EB56DAE"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413DAAD7"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 xml:space="preserve"> +17.8</w:t>
            </w:r>
          </w:p>
        </w:tc>
      </w:tr>
      <w:tr w:rsidR="00701B21" w:rsidRPr="00BD509D" w14:paraId="22E2DB8C" w14:textId="77777777" w:rsidTr="00AB1B11">
        <w:tc>
          <w:tcPr>
            <w:tcW w:w="1985" w:type="dxa"/>
            <w:tcBorders>
              <w:top w:val="nil"/>
              <w:bottom w:val="single" w:sz="4" w:space="0" w:color="auto"/>
            </w:tcBorders>
          </w:tcPr>
          <w:p w14:paraId="40E03E23"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5BCA957" w14:textId="77777777" w:rsidR="00701B21" w:rsidRPr="00BD509D" w:rsidRDefault="00701B21" w:rsidP="00AB1B11">
            <w:pPr>
              <w:pStyle w:val="TAC"/>
              <w:rPr>
                <w:sz w:val="16"/>
                <w:szCs w:val="16"/>
              </w:rPr>
            </w:pPr>
          </w:p>
        </w:tc>
        <w:tc>
          <w:tcPr>
            <w:tcW w:w="850" w:type="dxa"/>
          </w:tcPr>
          <w:p w14:paraId="61B96CA2" w14:textId="77777777" w:rsidR="00701B21" w:rsidRPr="00BD509D" w:rsidRDefault="00701B21" w:rsidP="00AB1B11">
            <w:pPr>
              <w:pStyle w:val="TAC"/>
              <w:rPr>
                <w:sz w:val="16"/>
                <w:szCs w:val="16"/>
                <w:lang w:eastAsia="zh-CN"/>
              </w:rPr>
            </w:pPr>
            <w:r w:rsidRPr="00BD509D">
              <w:rPr>
                <w:sz w:val="16"/>
                <w:szCs w:val="16"/>
                <w:lang w:eastAsia="zh-CN"/>
              </w:rPr>
              <w:t>n78</w:t>
            </w:r>
          </w:p>
        </w:tc>
        <w:tc>
          <w:tcPr>
            <w:tcW w:w="1843" w:type="dxa"/>
          </w:tcPr>
          <w:p w14:paraId="218970C6"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30B82151" w14:textId="77777777" w:rsidR="00701B21" w:rsidRPr="00BD509D" w:rsidRDefault="00701B21" w:rsidP="00AB1B11">
            <w:pPr>
              <w:pStyle w:val="TAC"/>
              <w:rPr>
                <w:sz w:val="16"/>
                <w:szCs w:val="16"/>
              </w:rPr>
            </w:pPr>
            <w:r w:rsidRPr="00BD509D">
              <w:rPr>
                <w:sz w:val="16"/>
                <w:szCs w:val="16"/>
              </w:rPr>
              <w:t>REF_aggressor</w:t>
            </w:r>
          </w:p>
        </w:tc>
      </w:tr>
      <w:tr w:rsidR="00701B21" w:rsidRPr="00BD509D" w14:paraId="18B949C4" w14:textId="77777777" w:rsidTr="00AB1B11">
        <w:tc>
          <w:tcPr>
            <w:tcW w:w="1985" w:type="dxa"/>
            <w:tcBorders>
              <w:top w:val="nil"/>
              <w:bottom w:val="nil"/>
            </w:tcBorders>
          </w:tcPr>
          <w:p w14:paraId="740D4965" w14:textId="77777777" w:rsidR="00701B21" w:rsidRPr="00BD509D" w:rsidRDefault="00701B21" w:rsidP="00AB1B11">
            <w:pPr>
              <w:pStyle w:val="TAC"/>
              <w:rPr>
                <w:sz w:val="16"/>
                <w:szCs w:val="16"/>
              </w:rPr>
            </w:pPr>
            <w:r w:rsidRPr="00BD509D">
              <w:rPr>
                <w:sz w:val="16"/>
                <w:szCs w:val="16"/>
              </w:rPr>
              <w:t>CA_n2A-n77A</w:t>
            </w:r>
          </w:p>
        </w:tc>
        <w:tc>
          <w:tcPr>
            <w:tcW w:w="709" w:type="dxa"/>
            <w:tcBorders>
              <w:bottom w:val="nil"/>
            </w:tcBorders>
          </w:tcPr>
          <w:p w14:paraId="3CC5A918" w14:textId="77777777" w:rsidR="00701B21" w:rsidRPr="00BD509D" w:rsidRDefault="00701B21" w:rsidP="00AB1B11">
            <w:pPr>
              <w:pStyle w:val="TAC"/>
              <w:rPr>
                <w:sz w:val="16"/>
                <w:szCs w:val="16"/>
                <w:lang w:eastAsia="zh-CN"/>
              </w:rPr>
            </w:pPr>
            <w:r w:rsidRPr="00BD509D">
              <w:rPr>
                <w:sz w:val="16"/>
                <w:szCs w:val="16"/>
                <w:lang w:eastAsia="zh-CN"/>
              </w:rPr>
              <w:t>4</w:t>
            </w:r>
          </w:p>
        </w:tc>
        <w:tc>
          <w:tcPr>
            <w:tcW w:w="850" w:type="dxa"/>
          </w:tcPr>
          <w:p w14:paraId="05F4CBDF" w14:textId="77777777" w:rsidR="00701B21" w:rsidRPr="00BD509D" w:rsidRDefault="00701B21" w:rsidP="00AB1B11">
            <w:pPr>
              <w:pStyle w:val="TAC"/>
              <w:rPr>
                <w:sz w:val="16"/>
                <w:szCs w:val="16"/>
              </w:rPr>
            </w:pPr>
            <w:r w:rsidRPr="00BD509D">
              <w:rPr>
                <w:sz w:val="16"/>
                <w:szCs w:val="16"/>
                <w:lang w:eastAsia="zh-CN"/>
              </w:rPr>
              <w:t>n2</w:t>
            </w:r>
          </w:p>
        </w:tc>
        <w:tc>
          <w:tcPr>
            <w:tcW w:w="1843" w:type="dxa"/>
          </w:tcPr>
          <w:p w14:paraId="1B3DEECC"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31FED835" w14:textId="77777777" w:rsidR="00701B21" w:rsidRPr="00BD509D" w:rsidRDefault="00701B21" w:rsidP="00AB1B11">
            <w:pPr>
              <w:pStyle w:val="TAC"/>
              <w:rPr>
                <w:sz w:val="16"/>
                <w:szCs w:val="16"/>
              </w:rPr>
            </w:pPr>
            <w:r w:rsidRPr="00BD509D">
              <w:rPr>
                <w:sz w:val="16"/>
                <w:szCs w:val="16"/>
              </w:rPr>
              <w:t>REF_victim +9.1</w:t>
            </w:r>
          </w:p>
        </w:tc>
      </w:tr>
      <w:tr w:rsidR="00701B21" w:rsidRPr="00BD509D" w14:paraId="621CE356" w14:textId="77777777" w:rsidTr="00AB1B11">
        <w:tc>
          <w:tcPr>
            <w:tcW w:w="1985" w:type="dxa"/>
            <w:tcBorders>
              <w:top w:val="nil"/>
              <w:bottom w:val="nil"/>
            </w:tcBorders>
          </w:tcPr>
          <w:p w14:paraId="174F95E2"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6335C2FC" w14:textId="77777777" w:rsidR="00701B21" w:rsidRPr="00BD509D" w:rsidRDefault="00701B21" w:rsidP="00AB1B11">
            <w:pPr>
              <w:pStyle w:val="TAC"/>
              <w:rPr>
                <w:sz w:val="16"/>
                <w:szCs w:val="16"/>
              </w:rPr>
            </w:pPr>
          </w:p>
        </w:tc>
        <w:tc>
          <w:tcPr>
            <w:tcW w:w="850" w:type="dxa"/>
          </w:tcPr>
          <w:p w14:paraId="20862D1E"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567D9D22"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2C01F4E6" w14:textId="77777777" w:rsidR="00701B21" w:rsidRPr="00BD509D" w:rsidRDefault="00701B21" w:rsidP="00AB1B11">
            <w:pPr>
              <w:pStyle w:val="TAC"/>
              <w:rPr>
                <w:sz w:val="16"/>
                <w:szCs w:val="16"/>
              </w:rPr>
            </w:pPr>
            <w:r w:rsidRPr="00BD509D">
              <w:rPr>
                <w:sz w:val="16"/>
                <w:szCs w:val="16"/>
              </w:rPr>
              <w:t>REF_aggressor</w:t>
            </w:r>
          </w:p>
        </w:tc>
      </w:tr>
      <w:tr w:rsidR="00701B21" w:rsidRPr="00BD509D" w14:paraId="513F93ED" w14:textId="77777777" w:rsidTr="00AB1B11">
        <w:tc>
          <w:tcPr>
            <w:tcW w:w="1985" w:type="dxa"/>
            <w:tcBorders>
              <w:top w:val="nil"/>
              <w:bottom w:val="nil"/>
            </w:tcBorders>
          </w:tcPr>
          <w:p w14:paraId="094A3489" w14:textId="77777777" w:rsidR="00701B21" w:rsidRPr="00BD509D" w:rsidRDefault="00701B21" w:rsidP="00AB1B11">
            <w:pPr>
              <w:pStyle w:val="TAC"/>
              <w:rPr>
                <w:sz w:val="16"/>
                <w:szCs w:val="16"/>
              </w:rPr>
            </w:pPr>
          </w:p>
        </w:tc>
        <w:tc>
          <w:tcPr>
            <w:tcW w:w="709" w:type="dxa"/>
            <w:tcBorders>
              <w:bottom w:val="nil"/>
            </w:tcBorders>
          </w:tcPr>
          <w:p w14:paraId="7ECE1A85" w14:textId="77777777" w:rsidR="00701B21" w:rsidRPr="00BD509D" w:rsidRDefault="00701B21" w:rsidP="00AB1B11">
            <w:pPr>
              <w:pStyle w:val="TAC"/>
              <w:rPr>
                <w:sz w:val="16"/>
                <w:szCs w:val="16"/>
                <w:lang w:eastAsia="zh-CN"/>
              </w:rPr>
            </w:pPr>
            <w:r w:rsidRPr="00BD509D">
              <w:rPr>
                <w:sz w:val="16"/>
                <w:szCs w:val="16"/>
                <w:lang w:eastAsia="zh-CN"/>
              </w:rPr>
              <w:t>5</w:t>
            </w:r>
          </w:p>
        </w:tc>
        <w:tc>
          <w:tcPr>
            <w:tcW w:w="850" w:type="dxa"/>
          </w:tcPr>
          <w:p w14:paraId="43DC6DB5" w14:textId="77777777" w:rsidR="00701B21" w:rsidRPr="00BD509D" w:rsidRDefault="00701B21" w:rsidP="00AB1B11">
            <w:pPr>
              <w:pStyle w:val="TAC"/>
              <w:rPr>
                <w:sz w:val="16"/>
                <w:szCs w:val="16"/>
              </w:rPr>
            </w:pPr>
            <w:r w:rsidRPr="00BD509D">
              <w:rPr>
                <w:sz w:val="16"/>
                <w:szCs w:val="16"/>
                <w:lang w:eastAsia="zh-CN"/>
              </w:rPr>
              <w:t>n2</w:t>
            </w:r>
          </w:p>
        </w:tc>
        <w:tc>
          <w:tcPr>
            <w:tcW w:w="1843" w:type="dxa"/>
          </w:tcPr>
          <w:p w14:paraId="7A69894C" w14:textId="5F5BD975" w:rsidR="00701B21" w:rsidRPr="0011045F" w:rsidRDefault="00701B21" w:rsidP="00AB1B11">
            <w:pPr>
              <w:pStyle w:val="TAC"/>
              <w:rPr>
                <w:sz w:val="16"/>
                <w:szCs w:val="16"/>
              </w:rPr>
            </w:pPr>
            <w:del w:id="182" w:author="Anritsu" w:date="2025-02-06T11:44:00Z" w16du:dateUtc="2025-02-06T02:44:00Z">
              <w:r w:rsidRPr="00BD509D" w:rsidDel="0011045F">
                <w:rPr>
                  <w:sz w:val="16"/>
                  <w:szCs w:val="16"/>
                  <w:lang w:eastAsia="zh-CN"/>
                </w:rPr>
                <w:delText>5</w:delText>
              </w:r>
            </w:del>
            <w:ins w:id="183" w:author="Anritsu" w:date="2025-02-06T11:44:00Z" w16du:dateUtc="2025-02-06T02:44:00Z">
              <w:r w:rsidR="0011045F">
                <w:rPr>
                  <w:rFonts w:eastAsiaTheme="minorEastAsia" w:hint="eastAsia"/>
                  <w:sz w:val="16"/>
                  <w:szCs w:val="16"/>
                  <w:lang w:eastAsia="ja-JP"/>
                </w:rPr>
                <w:t>20</w:t>
              </w:r>
            </w:ins>
          </w:p>
        </w:tc>
        <w:tc>
          <w:tcPr>
            <w:tcW w:w="4536" w:type="dxa"/>
          </w:tcPr>
          <w:p w14:paraId="3DC532ED" w14:textId="77777777" w:rsidR="00701B21" w:rsidRPr="00BD509D" w:rsidRDefault="00701B21" w:rsidP="00AB1B11">
            <w:pPr>
              <w:pStyle w:val="TAC"/>
              <w:rPr>
                <w:sz w:val="16"/>
                <w:szCs w:val="16"/>
              </w:rPr>
            </w:pPr>
            <w:r w:rsidRPr="00BD509D">
              <w:rPr>
                <w:sz w:val="16"/>
                <w:szCs w:val="16"/>
              </w:rPr>
              <w:t>REF_victim +6.7</w:t>
            </w:r>
          </w:p>
        </w:tc>
      </w:tr>
      <w:tr w:rsidR="00701B21" w:rsidRPr="00BD509D" w14:paraId="06226766" w14:textId="77777777" w:rsidTr="00AB1B11">
        <w:tc>
          <w:tcPr>
            <w:tcW w:w="1985" w:type="dxa"/>
            <w:tcBorders>
              <w:top w:val="nil"/>
              <w:bottom w:val="nil"/>
            </w:tcBorders>
          </w:tcPr>
          <w:p w14:paraId="0F1ABF2C"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1024A6D2" w14:textId="77777777" w:rsidR="00701B21" w:rsidRPr="00BD509D" w:rsidRDefault="00701B21" w:rsidP="00AB1B11">
            <w:pPr>
              <w:pStyle w:val="TAC"/>
              <w:rPr>
                <w:sz w:val="16"/>
                <w:szCs w:val="16"/>
              </w:rPr>
            </w:pPr>
          </w:p>
        </w:tc>
        <w:tc>
          <w:tcPr>
            <w:tcW w:w="850" w:type="dxa"/>
          </w:tcPr>
          <w:p w14:paraId="692083BA"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1F6A74AD" w14:textId="77777777" w:rsidR="00701B21" w:rsidRPr="00BD509D" w:rsidRDefault="00701B21" w:rsidP="00AB1B11">
            <w:pPr>
              <w:pStyle w:val="TAC"/>
              <w:rPr>
                <w:sz w:val="16"/>
                <w:szCs w:val="16"/>
                <w:lang w:eastAsia="zh-CN"/>
              </w:rPr>
            </w:pPr>
            <w:r w:rsidRPr="00BD509D">
              <w:rPr>
                <w:sz w:val="16"/>
                <w:szCs w:val="16"/>
                <w:lang w:eastAsia="zh-CN"/>
              </w:rPr>
              <w:t>20</w:t>
            </w:r>
          </w:p>
        </w:tc>
        <w:tc>
          <w:tcPr>
            <w:tcW w:w="4536" w:type="dxa"/>
          </w:tcPr>
          <w:p w14:paraId="520ADF39" w14:textId="77777777" w:rsidR="00701B21" w:rsidRPr="00BD509D" w:rsidRDefault="00701B21" w:rsidP="00AB1B11">
            <w:pPr>
              <w:pStyle w:val="TAC"/>
              <w:rPr>
                <w:sz w:val="16"/>
                <w:szCs w:val="16"/>
                <w:lang w:eastAsia="zh-CN"/>
              </w:rPr>
            </w:pPr>
            <w:r w:rsidRPr="00BD509D">
              <w:rPr>
                <w:sz w:val="16"/>
                <w:szCs w:val="16"/>
              </w:rPr>
              <w:t>REF_aggressor</w:t>
            </w:r>
          </w:p>
        </w:tc>
      </w:tr>
      <w:tr w:rsidR="00701B21" w:rsidRPr="00BD509D" w14:paraId="222FB4D0" w14:textId="77777777" w:rsidTr="00AB1B11">
        <w:tc>
          <w:tcPr>
            <w:tcW w:w="1985" w:type="dxa"/>
            <w:tcBorders>
              <w:top w:val="nil"/>
              <w:bottom w:val="nil"/>
            </w:tcBorders>
          </w:tcPr>
          <w:p w14:paraId="70E577CA" w14:textId="77777777" w:rsidR="00701B21" w:rsidRPr="00BD509D" w:rsidRDefault="00701B21" w:rsidP="00AB1B11">
            <w:pPr>
              <w:pStyle w:val="TAC"/>
              <w:rPr>
                <w:sz w:val="16"/>
                <w:szCs w:val="16"/>
              </w:rPr>
            </w:pPr>
          </w:p>
        </w:tc>
        <w:tc>
          <w:tcPr>
            <w:tcW w:w="709" w:type="dxa"/>
            <w:tcBorders>
              <w:bottom w:val="nil"/>
            </w:tcBorders>
          </w:tcPr>
          <w:p w14:paraId="2E316204" w14:textId="77777777" w:rsidR="00701B21" w:rsidRPr="00BD509D" w:rsidRDefault="00701B21" w:rsidP="00AB1B11">
            <w:pPr>
              <w:pStyle w:val="TAC"/>
              <w:rPr>
                <w:sz w:val="16"/>
                <w:szCs w:val="16"/>
                <w:lang w:eastAsia="zh-CN"/>
              </w:rPr>
            </w:pPr>
            <w:r w:rsidRPr="00BD509D">
              <w:rPr>
                <w:sz w:val="16"/>
                <w:szCs w:val="16"/>
                <w:lang w:eastAsia="zh-CN"/>
              </w:rPr>
              <w:t>6</w:t>
            </w:r>
          </w:p>
        </w:tc>
        <w:tc>
          <w:tcPr>
            <w:tcW w:w="850" w:type="dxa"/>
          </w:tcPr>
          <w:p w14:paraId="378A0101" w14:textId="77777777" w:rsidR="00701B21" w:rsidRPr="00BD509D" w:rsidRDefault="00701B21" w:rsidP="00AB1B11">
            <w:pPr>
              <w:pStyle w:val="TAC"/>
              <w:rPr>
                <w:sz w:val="16"/>
                <w:szCs w:val="16"/>
              </w:rPr>
            </w:pPr>
            <w:r w:rsidRPr="00BD509D">
              <w:rPr>
                <w:sz w:val="16"/>
                <w:szCs w:val="16"/>
                <w:lang w:eastAsia="zh-CN"/>
              </w:rPr>
              <w:t>n2</w:t>
            </w:r>
          </w:p>
        </w:tc>
        <w:tc>
          <w:tcPr>
            <w:tcW w:w="1843" w:type="dxa"/>
          </w:tcPr>
          <w:p w14:paraId="44555D21" w14:textId="77777777" w:rsidR="00701B21" w:rsidRPr="00BD509D" w:rsidRDefault="00701B21" w:rsidP="00AB1B11">
            <w:pPr>
              <w:pStyle w:val="TAC"/>
              <w:rPr>
                <w:sz w:val="16"/>
                <w:szCs w:val="16"/>
              </w:rPr>
            </w:pPr>
            <w:r w:rsidRPr="00BD509D">
              <w:rPr>
                <w:sz w:val="16"/>
                <w:szCs w:val="16"/>
                <w:lang w:eastAsia="zh-CN"/>
              </w:rPr>
              <w:t>5</w:t>
            </w:r>
          </w:p>
        </w:tc>
        <w:tc>
          <w:tcPr>
            <w:tcW w:w="4536" w:type="dxa"/>
          </w:tcPr>
          <w:p w14:paraId="19E285B2" w14:textId="77777777" w:rsidR="00701B21" w:rsidRPr="00BD509D" w:rsidRDefault="00701B21" w:rsidP="00AB1B11">
            <w:pPr>
              <w:pStyle w:val="TAC"/>
              <w:rPr>
                <w:sz w:val="16"/>
                <w:szCs w:val="16"/>
              </w:rPr>
            </w:pPr>
            <w:r w:rsidRPr="00BD509D">
              <w:rPr>
                <w:sz w:val="16"/>
                <w:szCs w:val="16"/>
              </w:rPr>
              <w:t>REF_victim +32.1</w:t>
            </w:r>
          </w:p>
        </w:tc>
      </w:tr>
      <w:tr w:rsidR="00701B21" w:rsidRPr="00BD509D" w14:paraId="09155C55" w14:textId="77777777" w:rsidTr="00AB1B11">
        <w:tc>
          <w:tcPr>
            <w:tcW w:w="1985" w:type="dxa"/>
            <w:tcBorders>
              <w:top w:val="nil"/>
              <w:bottom w:val="nil"/>
            </w:tcBorders>
          </w:tcPr>
          <w:p w14:paraId="1B385D6A"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5C647AC8" w14:textId="77777777" w:rsidR="00701B21" w:rsidRPr="00BD509D" w:rsidRDefault="00701B21" w:rsidP="00AB1B11">
            <w:pPr>
              <w:pStyle w:val="TAC"/>
              <w:rPr>
                <w:sz w:val="16"/>
                <w:szCs w:val="16"/>
              </w:rPr>
            </w:pPr>
          </w:p>
        </w:tc>
        <w:tc>
          <w:tcPr>
            <w:tcW w:w="850" w:type="dxa"/>
          </w:tcPr>
          <w:p w14:paraId="15C72B3E"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14D2A22C" w14:textId="77777777" w:rsidR="00701B21" w:rsidRPr="00BD509D" w:rsidRDefault="00701B21" w:rsidP="00AB1B11">
            <w:pPr>
              <w:pStyle w:val="TAC"/>
              <w:rPr>
                <w:sz w:val="16"/>
                <w:szCs w:val="16"/>
              </w:rPr>
            </w:pPr>
            <w:r w:rsidRPr="00BD509D">
              <w:rPr>
                <w:sz w:val="16"/>
                <w:szCs w:val="16"/>
                <w:lang w:eastAsia="zh-CN"/>
              </w:rPr>
              <w:t>10</w:t>
            </w:r>
          </w:p>
        </w:tc>
        <w:tc>
          <w:tcPr>
            <w:tcW w:w="4536" w:type="dxa"/>
          </w:tcPr>
          <w:p w14:paraId="6FA431BF" w14:textId="77777777" w:rsidR="00701B21" w:rsidRPr="00BD509D" w:rsidRDefault="00701B21" w:rsidP="00AB1B11">
            <w:pPr>
              <w:pStyle w:val="TAC"/>
              <w:rPr>
                <w:sz w:val="16"/>
                <w:szCs w:val="16"/>
              </w:rPr>
            </w:pPr>
            <w:r w:rsidRPr="00BD509D">
              <w:rPr>
                <w:sz w:val="16"/>
                <w:szCs w:val="16"/>
              </w:rPr>
              <w:t>REF_aggressor</w:t>
            </w:r>
          </w:p>
        </w:tc>
      </w:tr>
      <w:tr w:rsidR="00701B21" w:rsidRPr="00BD509D" w14:paraId="71CDF749" w14:textId="77777777" w:rsidTr="00AB1B11">
        <w:tc>
          <w:tcPr>
            <w:tcW w:w="1985" w:type="dxa"/>
            <w:tcBorders>
              <w:top w:val="nil"/>
              <w:bottom w:val="nil"/>
            </w:tcBorders>
          </w:tcPr>
          <w:p w14:paraId="1383EABE" w14:textId="77777777" w:rsidR="00701B21" w:rsidRPr="00BD509D" w:rsidRDefault="00701B21" w:rsidP="00AB1B11">
            <w:pPr>
              <w:pStyle w:val="TAC"/>
              <w:rPr>
                <w:sz w:val="16"/>
                <w:szCs w:val="16"/>
              </w:rPr>
            </w:pPr>
          </w:p>
        </w:tc>
        <w:tc>
          <w:tcPr>
            <w:tcW w:w="709" w:type="dxa"/>
            <w:tcBorders>
              <w:bottom w:val="nil"/>
            </w:tcBorders>
          </w:tcPr>
          <w:p w14:paraId="46D147E6" w14:textId="77777777" w:rsidR="00701B21" w:rsidRPr="00BD509D" w:rsidRDefault="00701B21" w:rsidP="00AB1B11">
            <w:pPr>
              <w:pStyle w:val="TAC"/>
              <w:rPr>
                <w:sz w:val="16"/>
                <w:szCs w:val="16"/>
                <w:lang w:eastAsia="zh-CN"/>
              </w:rPr>
            </w:pPr>
            <w:r w:rsidRPr="00BD509D">
              <w:rPr>
                <w:sz w:val="16"/>
                <w:szCs w:val="16"/>
                <w:lang w:eastAsia="zh-CN"/>
              </w:rPr>
              <w:t>7</w:t>
            </w:r>
          </w:p>
        </w:tc>
        <w:tc>
          <w:tcPr>
            <w:tcW w:w="850" w:type="dxa"/>
          </w:tcPr>
          <w:p w14:paraId="65C02A54" w14:textId="77777777" w:rsidR="00701B21" w:rsidRPr="00BD509D" w:rsidRDefault="00701B21" w:rsidP="00AB1B11">
            <w:pPr>
              <w:pStyle w:val="TAC"/>
              <w:rPr>
                <w:sz w:val="16"/>
                <w:szCs w:val="16"/>
              </w:rPr>
            </w:pPr>
            <w:r w:rsidRPr="00BD509D">
              <w:rPr>
                <w:sz w:val="16"/>
                <w:szCs w:val="16"/>
                <w:lang w:eastAsia="zh-CN"/>
              </w:rPr>
              <w:t>n2</w:t>
            </w:r>
          </w:p>
        </w:tc>
        <w:tc>
          <w:tcPr>
            <w:tcW w:w="1843" w:type="dxa"/>
          </w:tcPr>
          <w:p w14:paraId="1824C850" w14:textId="77777777" w:rsidR="00701B21" w:rsidRPr="00BD509D" w:rsidRDefault="00701B21" w:rsidP="00AB1B11">
            <w:pPr>
              <w:pStyle w:val="TAC"/>
              <w:rPr>
                <w:sz w:val="16"/>
                <w:szCs w:val="16"/>
              </w:rPr>
            </w:pPr>
            <w:r w:rsidRPr="00BD509D">
              <w:rPr>
                <w:sz w:val="16"/>
                <w:szCs w:val="16"/>
                <w:lang w:eastAsia="zh-CN"/>
              </w:rPr>
              <w:t>5</w:t>
            </w:r>
          </w:p>
        </w:tc>
        <w:tc>
          <w:tcPr>
            <w:tcW w:w="4536" w:type="dxa"/>
          </w:tcPr>
          <w:p w14:paraId="562558D6" w14:textId="77777777" w:rsidR="00701B21" w:rsidRPr="00BD509D" w:rsidRDefault="00701B21" w:rsidP="00AB1B11">
            <w:pPr>
              <w:pStyle w:val="TAC"/>
              <w:rPr>
                <w:sz w:val="16"/>
                <w:szCs w:val="16"/>
              </w:rPr>
            </w:pPr>
            <w:r w:rsidRPr="00BD509D">
              <w:rPr>
                <w:sz w:val="16"/>
                <w:szCs w:val="16"/>
              </w:rPr>
              <w:t>REF_victim +19.1</w:t>
            </w:r>
          </w:p>
        </w:tc>
      </w:tr>
      <w:tr w:rsidR="00701B21" w:rsidRPr="00BD509D" w14:paraId="033291CB" w14:textId="77777777" w:rsidTr="00AB1B11">
        <w:tc>
          <w:tcPr>
            <w:tcW w:w="1985" w:type="dxa"/>
            <w:tcBorders>
              <w:top w:val="nil"/>
              <w:bottom w:val="nil"/>
            </w:tcBorders>
          </w:tcPr>
          <w:p w14:paraId="05949ACB"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3103072F" w14:textId="77777777" w:rsidR="00701B21" w:rsidRPr="00BD509D" w:rsidRDefault="00701B21" w:rsidP="00AB1B11">
            <w:pPr>
              <w:pStyle w:val="TAC"/>
              <w:rPr>
                <w:sz w:val="16"/>
                <w:szCs w:val="16"/>
              </w:rPr>
            </w:pPr>
          </w:p>
        </w:tc>
        <w:tc>
          <w:tcPr>
            <w:tcW w:w="850" w:type="dxa"/>
          </w:tcPr>
          <w:p w14:paraId="5C375AB5"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529FBA47" w14:textId="77777777" w:rsidR="00701B21" w:rsidRPr="00BD509D" w:rsidRDefault="00701B21" w:rsidP="00AB1B11">
            <w:pPr>
              <w:pStyle w:val="TAC"/>
              <w:rPr>
                <w:sz w:val="16"/>
                <w:szCs w:val="16"/>
              </w:rPr>
            </w:pPr>
            <w:r w:rsidRPr="00BD509D">
              <w:rPr>
                <w:sz w:val="16"/>
                <w:szCs w:val="16"/>
                <w:lang w:eastAsia="zh-CN"/>
              </w:rPr>
              <w:t>10</w:t>
            </w:r>
          </w:p>
        </w:tc>
        <w:tc>
          <w:tcPr>
            <w:tcW w:w="4536" w:type="dxa"/>
          </w:tcPr>
          <w:p w14:paraId="54BA1E8B" w14:textId="77777777" w:rsidR="00701B21" w:rsidRPr="00BD509D" w:rsidRDefault="00701B21" w:rsidP="00AB1B11">
            <w:pPr>
              <w:pStyle w:val="TAC"/>
              <w:rPr>
                <w:sz w:val="16"/>
                <w:szCs w:val="16"/>
              </w:rPr>
            </w:pPr>
            <w:r w:rsidRPr="00BD509D">
              <w:rPr>
                <w:sz w:val="16"/>
                <w:szCs w:val="16"/>
              </w:rPr>
              <w:t>REF_aggressor</w:t>
            </w:r>
          </w:p>
        </w:tc>
      </w:tr>
      <w:tr w:rsidR="00701B21" w:rsidRPr="00BD509D" w14:paraId="48BA0DB7" w14:textId="77777777" w:rsidTr="00AB1B11">
        <w:tc>
          <w:tcPr>
            <w:tcW w:w="1985" w:type="dxa"/>
            <w:tcBorders>
              <w:top w:val="nil"/>
              <w:bottom w:val="nil"/>
            </w:tcBorders>
          </w:tcPr>
          <w:p w14:paraId="460FBD50" w14:textId="77777777" w:rsidR="00701B21" w:rsidRPr="00BD509D" w:rsidRDefault="00701B21" w:rsidP="00AB1B11">
            <w:pPr>
              <w:pStyle w:val="TAC"/>
              <w:rPr>
                <w:sz w:val="16"/>
                <w:szCs w:val="16"/>
              </w:rPr>
            </w:pPr>
          </w:p>
        </w:tc>
        <w:tc>
          <w:tcPr>
            <w:tcW w:w="709" w:type="dxa"/>
            <w:tcBorders>
              <w:bottom w:val="nil"/>
            </w:tcBorders>
          </w:tcPr>
          <w:p w14:paraId="64DE721D" w14:textId="77777777" w:rsidR="00701B21" w:rsidRPr="00BD509D" w:rsidRDefault="00701B21" w:rsidP="00AB1B11">
            <w:pPr>
              <w:pStyle w:val="TAC"/>
              <w:rPr>
                <w:sz w:val="16"/>
                <w:szCs w:val="16"/>
                <w:lang w:eastAsia="zh-CN"/>
              </w:rPr>
            </w:pPr>
            <w:r w:rsidRPr="00BD509D">
              <w:rPr>
                <w:sz w:val="16"/>
                <w:szCs w:val="16"/>
                <w:lang w:eastAsia="zh-CN"/>
              </w:rPr>
              <w:t>9</w:t>
            </w:r>
          </w:p>
        </w:tc>
        <w:tc>
          <w:tcPr>
            <w:tcW w:w="850" w:type="dxa"/>
          </w:tcPr>
          <w:p w14:paraId="44CCC164" w14:textId="77777777" w:rsidR="00701B21" w:rsidRPr="00BD509D" w:rsidRDefault="00701B21" w:rsidP="00AB1B11">
            <w:pPr>
              <w:pStyle w:val="TAC"/>
              <w:rPr>
                <w:sz w:val="16"/>
                <w:szCs w:val="16"/>
              </w:rPr>
            </w:pPr>
            <w:r w:rsidRPr="00BD509D">
              <w:rPr>
                <w:sz w:val="16"/>
                <w:szCs w:val="16"/>
                <w:lang w:eastAsia="zh-CN"/>
              </w:rPr>
              <w:t>n2</w:t>
            </w:r>
          </w:p>
        </w:tc>
        <w:tc>
          <w:tcPr>
            <w:tcW w:w="1843" w:type="dxa"/>
          </w:tcPr>
          <w:p w14:paraId="7E23E0A8" w14:textId="77777777" w:rsidR="00701B21" w:rsidRPr="00BD509D" w:rsidRDefault="00701B21" w:rsidP="00AB1B11">
            <w:pPr>
              <w:pStyle w:val="TAC"/>
              <w:rPr>
                <w:sz w:val="16"/>
                <w:szCs w:val="16"/>
              </w:rPr>
            </w:pPr>
            <w:r w:rsidRPr="00BD509D">
              <w:rPr>
                <w:sz w:val="16"/>
                <w:szCs w:val="16"/>
                <w:lang w:eastAsia="zh-CN"/>
              </w:rPr>
              <w:t>5</w:t>
            </w:r>
          </w:p>
        </w:tc>
        <w:tc>
          <w:tcPr>
            <w:tcW w:w="4536" w:type="dxa"/>
          </w:tcPr>
          <w:p w14:paraId="416E8A3D" w14:textId="77777777" w:rsidR="00701B21" w:rsidRPr="00BD509D" w:rsidRDefault="00701B21" w:rsidP="00AB1B11">
            <w:pPr>
              <w:pStyle w:val="TAC"/>
              <w:rPr>
                <w:sz w:val="16"/>
                <w:szCs w:val="16"/>
              </w:rPr>
            </w:pPr>
            <w:r w:rsidRPr="00BD509D">
              <w:rPr>
                <w:sz w:val="16"/>
                <w:szCs w:val="16"/>
              </w:rPr>
              <w:t>REF_victim +1.0</w:t>
            </w:r>
          </w:p>
        </w:tc>
      </w:tr>
      <w:tr w:rsidR="00701B21" w:rsidRPr="00BD509D" w14:paraId="5039028F" w14:textId="77777777" w:rsidTr="00AB1B11">
        <w:tc>
          <w:tcPr>
            <w:tcW w:w="1985" w:type="dxa"/>
            <w:tcBorders>
              <w:top w:val="nil"/>
              <w:bottom w:val="single" w:sz="4" w:space="0" w:color="auto"/>
            </w:tcBorders>
          </w:tcPr>
          <w:p w14:paraId="24AD113B"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1E7ABF8E" w14:textId="77777777" w:rsidR="00701B21" w:rsidRPr="00BD509D" w:rsidRDefault="00701B21" w:rsidP="00AB1B11">
            <w:pPr>
              <w:pStyle w:val="TAC"/>
              <w:rPr>
                <w:sz w:val="16"/>
                <w:szCs w:val="16"/>
              </w:rPr>
            </w:pPr>
          </w:p>
        </w:tc>
        <w:tc>
          <w:tcPr>
            <w:tcW w:w="850" w:type="dxa"/>
          </w:tcPr>
          <w:p w14:paraId="66136A20"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11DB28AB" w14:textId="77777777" w:rsidR="00701B21" w:rsidRPr="00BD509D" w:rsidRDefault="00701B21" w:rsidP="00AB1B11">
            <w:pPr>
              <w:pStyle w:val="TAC"/>
              <w:rPr>
                <w:sz w:val="16"/>
                <w:szCs w:val="16"/>
              </w:rPr>
            </w:pPr>
            <w:r w:rsidRPr="00BD509D">
              <w:rPr>
                <w:sz w:val="16"/>
                <w:szCs w:val="16"/>
                <w:lang w:eastAsia="zh-CN"/>
              </w:rPr>
              <w:t>100</w:t>
            </w:r>
          </w:p>
        </w:tc>
        <w:tc>
          <w:tcPr>
            <w:tcW w:w="4536" w:type="dxa"/>
          </w:tcPr>
          <w:p w14:paraId="1FB3CFD6" w14:textId="77777777" w:rsidR="00701B21" w:rsidRPr="00BD509D" w:rsidRDefault="00701B21" w:rsidP="00AB1B11">
            <w:pPr>
              <w:pStyle w:val="TAC"/>
              <w:rPr>
                <w:sz w:val="16"/>
                <w:szCs w:val="16"/>
              </w:rPr>
            </w:pPr>
            <w:r w:rsidRPr="00BD509D">
              <w:rPr>
                <w:sz w:val="16"/>
                <w:szCs w:val="16"/>
              </w:rPr>
              <w:t>REF_aggressor</w:t>
            </w:r>
          </w:p>
        </w:tc>
      </w:tr>
      <w:tr w:rsidR="00701B21" w:rsidRPr="00BD509D" w14:paraId="39585B08" w14:textId="77777777" w:rsidTr="00AB1B11">
        <w:tc>
          <w:tcPr>
            <w:tcW w:w="1985" w:type="dxa"/>
            <w:tcBorders>
              <w:top w:val="single" w:sz="4" w:space="0" w:color="auto"/>
              <w:bottom w:val="nil"/>
            </w:tcBorders>
          </w:tcPr>
          <w:p w14:paraId="3623FC2B" w14:textId="77777777" w:rsidR="00701B21" w:rsidRPr="0011045F" w:rsidRDefault="00701B21" w:rsidP="00AB1B11">
            <w:pPr>
              <w:pStyle w:val="TAC"/>
              <w:rPr>
                <w:sz w:val="16"/>
                <w:szCs w:val="16"/>
              </w:rPr>
            </w:pPr>
            <w:r w:rsidRPr="0011045F">
              <w:rPr>
                <w:sz w:val="16"/>
                <w:szCs w:val="16"/>
                <w:rPrChange w:id="184" w:author="Anritsu" w:date="2025-02-06T11:44:00Z" w16du:dateUtc="2025-02-06T02:44:00Z">
                  <w:rPr>
                    <w:sz w:val="16"/>
                    <w:szCs w:val="16"/>
                    <w:u w:val="words"/>
                  </w:rPr>
                </w:rPrChange>
              </w:rPr>
              <w:t>CA_n3A-n41A</w:t>
            </w:r>
          </w:p>
        </w:tc>
        <w:tc>
          <w:tcPr>
            <w:tcW w:w="709" w:type="dxa"/>
            <w:tcBorders>
              <w:top w:val="single" w:sz="4" w:space="0" w:color="auto"/>
              <w:bottom w:val="nil"/>
            </w:tcBorders>
          </w:tcPr>
          <w:p w14:paraId="1D8DDDC2" w14:textId="77777777" w:rsidR="00701B21" w:rsidRPr="00BD509D" w:rsidRDefault="00701B21" w:rsidP="00AB1B11">
            <w:pPr>
              <w:pStyle w:val="TAC"/>
              <w:rPr>
                <w:sz w:val="16"/>
                <w:szCs w:val="16"/>
                <w:lang w:eastAsia="zh-CN"/>
              </w:rPr>
            </w:pPr>
            <w:r w:rsidRPr="00BD509D">
              <w:rPr>
                <w:sz w:val="16"/>
                <w:szCs w:val="16"/>
                <w:lang w:eastAsia="zh-CN"/>
              </w:rPr>
              <w:t>1</w:t>
            </w:r>
          </w:p>
        </w:tc>
        <w:tc>
          <w:tcPr>
            <w:tcW w:w="850" w:type="dxa"/>
          </w:tcPr>
          <w:p w14:paraId="668110AC" w14:textId="77777777" w:rsidR="00701B21" w:rsidRPr="00BD509D" w:rsidRDefault="00701B21" w:rsidP="00AB1B11">
            <w:pPr>
              <w:pStyle w:val="TAC"/>
              <w:rPr>
                <w:sz w:val="16"/>
                <w:szCs w:val="16"/>
                <w:lang w:eastAsia="zh-CN"/>
              </w:rPr>
            </w:pPr>
            <w:r w:rsidRPr="00BD509D">
              <w:rPr>
                <w:sz w:val="16"/>
                <w:szCs w:val="16"/>
                <w:lang w:eastAsia="zh-CN"/>
              </w:rPr>
              <w:t>n3</w:t>
            </w:r>
          </w:p>
        </w:tc>
        <w:tc>
          <w:tcPr>
            <w:tcW w:w="1843" w:type="dxa"/>
          </w:tcPr>
          <w:p w14:paraId="00699558"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6D92F1EF" w14:textId="77777777" w:rsidR="00701B21" w:rsidRPr="00BD509D" w:rsidRDefault="00701B21" w:rsidP="00AB1B11">
            <w:pPr>
              <w:pStyle w:val="TAC"/>
              <w:rPr>
                <w:sz w:val="16"/>
                <w:szCs w:val="16"/>
                <w:lang w:eastAsia="zh-CN"/>
              </w:rPr>
            </w:pPr>
            <w:r w:rsidRPr="00BD509D">
              <w:rPr>
                <w:sz w:val="16"/>
                <w:szCs w:val="16"/>
              </w:rPr>
              <w:t>REF_victim</w:t>
            </w:r>
            <w:r w:rsidRPr="00BD509D">
              <w:rPr>
                <w:sz w:val="16"/>
                <w:szCs w:val="16"/>
                <w:lang w:eastAsia="zh-CN"/>
              </w:rPr>
              <w:t xml:space="preserve"> +18.4</w:t>
            </w:r>
          </w:p>
        </w:tc>
      </w:tr>
      <w:tr w:rsidR="00701B21" w:rsidRPr="00BD509D" w14:paraId="595751B1" w14:textId="77777777" w:rsidTr="00AB1B11">
        <w:tc>
          <w:tcPr>
            <w:tcW w:w="1985" w:type="dxa"/>
            <w:tcBorders>
              <w:top w:val="nil"/>
              <w:bottom w:val="nil"/>
            </w:tcBorders>
          </w:tcPr>
          <w:p w14:paraId="0DA917DA"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2B04C6C9" w14:textId="77777777" w:rsidR="00701B21" w:rsidRPr="00BD509D" w:rsidRDefault="00701B21" w:rsidP="00AB1B11">
            <w:pPr>
              <w:pStyle w:val="TAC"/>
              <w:rPr>
                <w:sz w:val="16"/>
                <w:szCs w:val="16"/>
              </w:rPr>
            </w:pPr>
          </w:p>
        </w:tc>
        <w:tc>
          <w:tcPr>
            <w:tcW w:w="850" w:type="dxa"/>
          </w:tcPr>
          <w:p w14:paraId="714AD686"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5F14B3C9"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38420F72" w14:textId="77777777" w:rsidR="00701B21" w:rsidRPr="00BD509D" w:rsidRDefault="00701B21" w:rsidP="00AB1B11">
            <w:pPr>
              <w:pStyle w:val="TAC"/>
              <w:rPr>
                <w:sz w:val="16"/>
                <w:szCs w:val="16"/>
              </w:rPr>
            </w:pPr>
            <w:r w:rsidRPr="00BD509D">
              <w:rPr>
                <w:sz w:val="16"/>
                <w:szCs w:val="16"/>
              </w:rPr>
              <w:t>REF_aggressor</w:t>
            </w:r>
          </w:p>
        </w:tc>
      </w:tr>
      <w:tr w:rsidR="00701B21" w:rsidRPr="00BD509D" w14:paraId="7C0B8E75" w14:textId="77777777" w:rsidTr="00AB1B11">
        <w:tc>
          <w:tcPr>
            <w:tcW w:w="1985" w:type="dxa"/>
            <w:tcBorders>
              <w:top w:val="nil"/>
              <w:bottom w:val="nil"/>
            </w:tcBorders>
          </w:tcPr>
          <w:p w14:paraId="05E5E5DF" w14:textId="77777777" w:rsidR="00701B21" w:rsidRPr="00BD509D" w:rsidRDefault="00701B21" w:rsidP="00AB1B11">
            <w:pPr>
              <w:pStyle w:val="TAC"/>
              <w:rPr>
                <w:sz w:val="16"/>
                <w:szCs w:val="16"/>
              </w:rPr>
            </w:pPr>
          </w:p>
        </w:tc>
        <w:tc>
          <w:tcPr>
            <w:tcW w:w="709" w:type="dxa"/>
            <w:tcBorders>
              <w:top w:val="single" w:sz="4" w:space="0" w:color="auto"/>
              <w:bottom w:val="nil"/>
            </w:tcBorders>
          </w:tcPr>
          <w:p w14:paraId="5FB04512" w14:textId="77777777" w:rsidR="00701B21" w:rsidRPr="00BD509D" w:rsidRDefault="00701B21" w:rsidP="00AB1B11">
            <w:pPr>
              <w:pStyle w:val="TAC"/>
              <w:rPr>
                <w:sz w:val="16"/>
                <w:szCs w:val="16"/>
                <w:lang w:eastAsia="zh-CN"/>
              </w:rPr>
            </w:pPr>
            <w:r w:rsidRPr="00BD509D">
              <w:rPr>
                <w:sz w:val="16"/>
                <w:szCs w:val="16"/>
                <w:lang w:eastAsia="zh-CN"/>
              </w:rPr>
              <w:t>2</w:t>
            </w:r>
          </w:p>
        </w:tc>
        <w:tc>
          <w:tcPr>
            <w:tcW w:w="850" w:type="dxa"/>
          </w:tcPr>
          <w:p w14:paraId="0856B210" w14:textId="77777777" w:rsidR="00701B21" w:rsidRPr="00BD509D" w:rsidRDefault="00701B21" w:rsidP="00AB1B11">
            <w:pPr>
              <w:pStyle w:val="TAC"/>
              <w:rPr>
                <w:sz w:val="16"/>
                <w:szCs w:val="16"/>
                <w:lang w:eastAsia="zh-CN"/>
              </w:rPr>
            </w:pPr>
            <w:r w:rsidRPr="00BD509D">
              <w:rPr>
                <w:sz w:val="16"/>
                <w:szCs w:val="16"/>
                <w:lang w:eastAsia="zh-CN"/>
              </w:rPr>
              <w:t>n3</w:t>
            </w:r>
          </w:p>
        </w:tc>
        <w:tc>
          <w:tcPr>
            <w:tcW w:w="1843" w:type="dxa"/>
          </w:tcPr>
          <w:p w14:paraId="00F9C038"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084FE4DC"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 xml:space="preserve"> +2.3</w:t>
            </w:r>
          </w:p>
        </w:tc>
      </w:tr>
      <w:tr w:rsidR="00701B21" w:rsidRPr="00BD509D" w14:paraId="2F009972" w14:textId="77777777" w:rsidTr="00AB1B11">
        <w:tc>
          <w:tcPr>
            <w:tcW w:w="1985" w:type="dxa"/>
            <w:tcBorders>
              <w:top w:val="nil"/>
              <w:bottom w:val="single" w:sz="4" w:space="0" w:color="auto"/>
            </w:tcBorders>
          </w:tcPr>
          <w:p w14:paraId="62650F3B"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5A06423E" w14:textId="77777777" w:rsidR="00701B21" w:rsidRPr="00BD509D" w:rsidRDefault="00701B21" w:rsidP="00AB1B11">
            <w:pPr>
              <w:pStyle w:val="TAC"/>
              <w:rPr>
                <w:sz w:val="16"/>
                <w:szCs w:val="16"/>
              </w:rPr>
            </w:pPr>
          </w:p>
        </w:tc>
        <w:tc>
          <w:tcPr>
            <w:tcW w:w="850" w:type="dxa"/>
          </w:tcPr>
          <w:p w14:paraId="3D282F5F"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49AE2A1A" w14:textId="77777777" w:rsidR="00701B21" w:rsidRPr="00BD509D" w:rsidRDefault="00701B21" w:rsidP="00AB1B11">
            <w:pPr>
              <w:pStyle w:val="TAC"/>
              <w:rPr>
                <w:sz w:val="16"/>
                <w:szCs w:val="16"/>
                <w:lang w:eastAsia="zh-CN"/>
              </w:rPr>
            </w:pPr>
            <w:r w:rsidRPr="00BD509D">
              <w:rPr>
                <w:sz w:val="16"/>
                <w:szCs w:val="16"/>
                <w:lang w:eastAsia="zh-CN"/>
              </w:rPr>
              <w:t>100</w:t>
            </w:r>
          </w:p>
        </w:tc>
        <w:tc>
          <w:tcPr>
            <w:tcW w:w="4536" w:type="dxa"/>
          </w:tcPr>
          <w:p w14:paraId="3991F213" w14:textId="77777777" w:rsidR="00701B21" w:rsidRPr="00BD509D" w:rsidRDefault="00701B21" w:rsidP="00AB1B11">
            <w:pPr>
              <w:pStyle w:val="TAC"/>
              <w:rPr>
                <w:sz w:val="16"/>
                <w:szCs w:val="16"/>
                <w:lang w:eastAsia="zh-CN"/>
              </w:rPr>
            </w:pPr>
            <w:r w:rsidRPr="00BD509D">
              <w:rPr>
                <w:sz w:val="16"/>
                <w:szCs w:val="16"/>
              </w:rPr>
              <w:t>REF_aggressor</w:t>
            </w:r>
          </w:p>
        </w:tc>
      </w:tr>
      <w:tr w:rsidR="00701B21" w:rsidRPr="00BD509D" w14:paraId="7161B000" w14:textId="77777777" w:rsidTr="00AB1B11">
        <w:tc>
          <w:tcPr>
            <w:tcW w:w="1985" w:type="dxa"/>
            <w:tcBorders>
              <w:top w:val="nil"/>
              <w:bottom w:val="nil"/>
            </w:tcBorders>
          </w:tcPr>
          <w:p w14:paraId="450B7C63"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CA_n3A-n77A</w:t>
            </w:r>
          </w:p>
        </w:tc>
        <w:tc>
          <w:tcPr>
            <w:tcW w:w="709" w:type="dxa"/>
            <w:tcBorders>
              <w:top w:val="single" w:sz="4" w:space="0" w:color="auto"/>
              <w:bottom w:val="nil"/>
            </w:tcBorders>
          </w:tcPr>
          <w:p w14:paraId="64AFB0DD"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4</w:t>
            </w:r>
          </w:p>
        </w:tc>
        <w:tc>
          <w:tcPr>
            <w:tcW w:w="850" w:type="dxa"/>
          </w:tcPr>
          <w:p w14:paraId="4320F264" w14:textId="77777777" w:rsidR="00701B21" w:rsidRPr="00BD509D" w:rsidRDefault="00701B21" w:rsidP="00AB1B11">
            <w:pPr>
              <w:pStyle w:val="TAC"/>
              <w:rPr>
                <w:sz w:val="16"/>
                <w:szCs w:val="16"/>
                <w:lang w:eastAsia="zh-CN"/>
              </w:rPr>
            </w:pPr>
            <w:r w:rsidRPr="00BD509D">
              <w:rPr>
                <w:sz w:val="16"/>
                <w:szCs w:val="16"/>
                <w:lang w:eastAsia="zh-CN"/>
              </w:rPr>
              <w:t>n3</w:t>
            </w:r>
          </w:p>
        </w:tc>
        <w:tc>
          <w:tcPr>
            <w:tcW w:w="1843" w:type="dxa"/>
          </w:tcPr>
          <w:p w14:paraId="61FFB394"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5</w:t>
            </w:r>
          </w:p>
        </w:tc>
        <w:tc>
          <w:tcPr>
            <w:tcW w:w="4536" w:type="dxa"/>
          </w:tcPr>
          <w:p w14:paraId="29991905" w14:textId="77777777" w:rsidR="00701B21" w:rsidRPr="00BD509D" w:rsidRDefault="00701B21" w:rsidP="00AB1B11">
            <w:pPr>
              <w:pStyle w:val="TAC"/>
              <w:rPr>
                <w:rFonts w:eastAsia="ＭＳ 明朝"/>
                <w:sz w:val="16"/>
                <w:szCs w:val="16"/>
                <w:lang w:eastAsia="ja-JP"/>
              </w:rPr>
            </w:pPr>
            <w:r w:rsidRPr="00BD509D">
              <w:rPr>
                <w:sz w:val="16"/>
                <w:szCs w:val="16"/>
              </w:rPr>
              <w:t>REF_victim</w:t>
            </w:r>
            <w:r w:rsidRPr="00BD509D">
              <w:rPr>
                <w:rFonts w:eastAsia="ＭＳ 明朝"/>
                <w:sz w:val="16"/>
                <w:szCs w:val="16"/>
                <w:lang w:eastAsia="ja-JP"/>
              </w:rPr>
              <w:t xml:space="preserve"> +31.9</w:t>
            </w:r>
          </w:p>
        </w:tc>
      </w:tr>
      <w:tr w:rsidR="00701B21" w:rsidRPr="00BD509D" w14:paraId="6105F94D" w14:textId="77777777" w:rsidTr="00AB1B11">
        <w:tc>
          <w:tcPr>
            <w:tcW w:w="1985" w:type="dxa"/>
            <w:tcBorders>
              <w:top w:val="nil"/>
              <w:bottom w:val="nil"/>
            </w:tcBorders>
          </w:tcPr>
          <w:p w14:paraId="4BA9F260"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51C428D0" w14:textId="77777777" w:rsidR="00701B21" w:rsidRPr="00BD509D" w:rsidRDefault="00701B21" w:rsidP="00AB1B11">
            <w:pPr>
              <w:pStyle w:val="TAC"/>
              <w:rPr>
                <w:sz w:val="16"/>
                <w:szCs w:val="16"/>
              </w:rPr>
            </w:pPr>
          </w:p>
        </w:tc>
        <w:tc>
          <w:tcPr>
            <w:tcW w:w="850" w:type="dxa"/>
          </w:tcPr>
          <w:p w14:paraId="6D5E8887" w14:textId="77777777" w:rsidR="00701B21" w:rsidRPr="00BD509D" w:rsidRDefault="00701B21" w:rsidP="00AB1B11">
            <w:pPr>
              <w:pStyle w:val="TAC"/>
              <w:rPr>
                <w:sz w:val="16"/>
                <w:szCs w:val="16"/>
                <w:vertAlign w:val="superscript"/>
                <w:lang w:eastAsia="zh-CN"/>
              </w:rPr>
            </w:pPr>
            <w:r w:rsidRPr="00BD509D">
              <w:rPr>
                <w:sz w:val="16"/>
                <w:szCs w:val="16"/>
                <w:lang w:eastAsia="zh-CN"/>
              </w:rPr>
              <w:t>n77</w:t>
            </w:r>
          </w:p>
        </w:tc>
        <w:tc>
          <w:tcPr>
            <w:tcW w:w="1843" w:type="dxa"/>
          </w:tcPr>
          <w:p w14:paraId="5EA8A27F"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066EBAEE" w14:textId="77777777" w:rsidR="00701B21" w:rsidRPr="00BD509D" w:rsidRDefault="00701B21" w:rsidP="00AB1B11">
            <w:pPr>
              <w:pStyle w:val="TAC"/>
              <w:rPr>
                <w:rFonts w:eastAsia="ＭＳ 明朝"/>
                <w:sz w:val="16"/>
                <w:szCs w:val="16"/>
                <w:lang w:eastAsia="ja-JP"/>
              </w:rPr>
            </w:pPr>
            <w:r w:rsidRPr="00BD509D">
              <w:rPr>
                <w:sz w:val="16"/>
                <w:szCs w:val="16"/>
              </w:rPr>
              <w:t>REF_aggressor</w:t>
            </w:r>
          </w:p>
        </w:tc>
      </w:tr>
      <w:tr w:rsidR="00701B21" w:rsidRPr="00BD509D" w14:paraId="677593D3" w14:textId="77777777" w:rsidTr="00AB1B11">
        <w:tc>
          <w:tcPr>
            <w:tcW w:w="1985" w:type="dxa"/>
            <w:tcBorders>
              <w:top w:val="nil"/>
              <w:bottom w:val="nil"/>
            </w:tcBorders>
          </w:tcPr>
          <w:p w14:paraId="3D39EBB2" w14:textId="77777777" w:rsidR="00701B21" w:rsidRPr="00BD509D" w:rsidRDefault="00701B21" w:rsidP="00AB1B11">
            <w:pPr>
              <w:pStyle w:val="TAC"/>
              <w:rPr>
                <w:sz w:val="16"/>
                <w:szCs w:val="16"/>
              </w:rPr>
            </w:pPr>
          </w:p>
        </w:tc>
        <w:tc>
          <w:tcPr>
            <w:tcW w:w="709" w:type="dxa"/>
            <w:tcBorders>
              <w:top w:val="single" w:sz="4" w:space="0" w:color="auto"/>
              <w:bottom w:val="nil"/>
            </w:tcBorders>
          </w:tcPr>
          <w:p w14:paraId="7213D4A4"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5</w:t>
            </w:r>
          </w:p>
        </w:tc>
        <w:tc>
          <w:tcPr>
            <w:tcW w:w="850" w:type="dxa"/>
          </w:tcPr>
          <w:p w14:paraId="7DD194A1" w14:textId="77777777" w:rsidR="00701B21" w:rsidRPr="00BD509D" w:rsidRDefault="00701B21" w:rsidP="00AB1B11">
            <w:pPr>
              <w:pStyle w:val="TAC"/>
              <w:rPr>
                <w:sz w:val="16"/>
                <w:szCs w:val="16"/>
                <w:lang w:eastAsia="zh-CN"/>
              </w:rPr>
            </w:pPr>
            <w:r w:rsidRPr="00BD509D">
              <w:rPr>
                <w:sz w:val="16"/>
                <w:szCs w:val="16"/>
                <w:lang w:eastAsia="zh-CN"/>
              </w:rPr>
              <w:t>n3</w:t>
            </w:r>
          </w:p>
        </w:tc>
        <w:tc>
          <w:tcPr>
            <w:tcW w:w="1843" w:type="dxa"/>
          </w:tcPr>
          <w:p w14:paraId="6C3FEAD5"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5</w:t>
            </w:r>
          </w:p>
        </w:tc>
        <w:tc>
          <w:tcPr>
            <w:tcW w:w="4536" w:type="dxa"/>
          </w:tcPr>
          <w:p w14:paraId="6B20E171" w14:textId="77777777" w:rsidR="00701B21" w:rsidRPr="00BD509D" w:rsidRDefault="00701B21" w:rsidP="00AB1B11">
            <w:pPr>
              <w:pStyle w:val="TAC"/>
              <w:rPr>
                <w:sz w:val="16"/>
                <w:szCs w:val="16"/>
                <w:lang w:eastAsia="zh-CN"/>
              </w:rPr>
            </w:pPr>
            <w:r w:rsidRPr="00BD509D">
              <w:rPr>
                <w:sz w:val="16"/>
                <w:szCs w:val="16"/>
              </w:rPr>
              <w:t>REF_victim</w:t>
            </w:r>
            <w:r w:rsidRPr="00BD509D">
              <w:rPr>
                <w:rFonts w:eastAsia="ＭＳ 明朝"/>
                <w:sz w:val="16"/>
                <w:szCs w:val="16"/>
                <w:lang w:eastAsia="ja-JP"/>
              </w:rPr>
              <w:t xml:space="preserve"> +18.5</w:t>
            </w:r>
          </w:p>
        </w:tc>
      </w:tr>
      <w:tr w:rsidR="00701B21" w:rsidRPr="00BD509D" w14:paraId="38043B26" w14:textId="77777777" w:rsidTr="00AB1B11">
        <w:tc>
          <w:tcPr>
            <w:tcW w:w="1985" w:type="dxa"/>
            <w:tcBorders>
              <w:top w:val="nil"/>
              <w:bottom w:val="nil"/>
            </w:tcBorders>
          </w:tcPr>
          <w:p w14:paraId="24B4F586"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4D3BD06C" w14:textId="77777777" w:rsidR="00701B21" w:rsidRPr="00BD509D" w:rsidRDefault="00701B21" w:rsidP="00AB1B11">
            <w:pPr>
              <w:pStyle w:val="TAC"/>
              <w:rPr>
                <w:sz w:val="16"/>
                <w:szCs w:val="16"/>
              </w:rPr>
            </w:pPr>
          </w:p>
        </w:tc>
        <w:tc>
          <w:tcPr>
            <w:tcW w:w="850" w:type="dxa"/>
          </w:tcPr>
          <w:p w14:paraId="0AB7A8A9" w14:textId="77777777" w:rsidR="00701B21" w:rsidRPr="00BD509D" w:rsidRDefault="00701B21" w:rsidP="00AB1B11">
            <w:pPr>
              <w:pStyle w:val="TAC"/>
              <w:rPr>
                <w:sz w:val="16"/>
                <w:szCs w:val="16"/>
                <w:lang w:eastAsia="zh-CN"/>
              </w:rPr>
            </w:pPr>
            <w:r w:rsidRPr="00BD509D">
              <w:rPr>
                <w:sz w:val="16"/>
                <w:szCs w:val="16"/>
                <w:lang w:eastAsia="zh-CN"/>
              </w:rPr>
              <w:t>n77</w:t>
            </w:r>
          </w:p>
        </w:tc>
        <w:tc>
          <w:tcPr>
            <w:tcW w:w="1843" w:type="dxa"/>
          </w:tcPr>
          <w:p w14:paraId="42CE24AD"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7961CD0C" w14:textId="77777777" w:rsidR="00701B21" w:rsidRPr="00BD509D" w:rsidRDefault="00701B21" w:rsidP="00AB1B11">
            <w:pPr>
              <w:pStyle w:val="TAC"/>
              <w:rPr>
                <w:rFonts w:eastAsia="ＭＳ 明朝"/>
                <w:sz w:val="16"/>
                <w:szCs w:val="16"/>
                <w:lang w:eastAsia="ja-JP"/>
              </w:rPr>
            </w:pPr>
            <w:r w:rsidRPr="00BD509D">
              <w:rPr>
                <w:sz w:val="16"/>
                <w:szCs w:val="16"/>
              </w:rPr>
              <w:t>REF_aggressor</w:t>
            </w:r>
          </w:p>
        </w:tc>
      </w:tr>
      <w:tr w:rsidR="00701B21" w:rsidRPr="00BD509D" w14:paraId="2C4E7DEA" w14:textId="77777777" w:rsidTr="00AB1B11">
        <w:tc>
          <w:tcPr>
            <w:tcW w:w="1985" w:type="dxa"/>
            <w:tcBorders>
              <w:top w:val="nil"/>
              <w:bottom w:val="nil"/>
            </w:tcBorders>
          </w:tcPr>
          <w:p w14:paraId="155DE8F7" w14:textId="77777777" w:rsidR="00701B21" w:rsidRPr="00BD509D" w:rsidRDefault="00701B21" w:rsidP="00AB1B11">
            <w:pPr>
              <w:pStyle w:val="TAC"/>
              <w:rPr>
                <w:sz w:val="16"/>
                <w:szCs w:val="16"/>
              </w:rPr>
            </w:pPr>
          </w:p>
        </w:tc>
        <w:tc>
          <w:tcPr>
            <w:tcW w:w="709" w:type="dxa"/>
            <w:tcBorders>
              <w:top w:val="single" w:sz="4" w:space="0" w:color="auto"/>
              <w:bottom w:val="nil"/>
            </w:tcBorders>
          </w:tcPr>
          <w:p w14:paraId="4EBEFC22"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6</w:t>
            </w:r>
          </w:p>
        </w:tc>
        <w:tc>
          <w:tcPr>
            <w:tcW w:w="850" w:type="dxa"/>
          </w:tcPr>
          <w:p w14:paraId="0FDB8B3B" w14:textId="77777777" w:rsidR="00701B21" w:rsidRPr="00BD509D" w:rsidRDefault="00701B21" w:rsidP="00AB1B11">
            <w:pPr>
              <w:pStyle w:val="TAC"/>
              <w:rPr>
                <w:sz w:val="16"/>
                <w:szCs w:val="16"/>
                <w:lang w:eastAsia="zh-CN"/>
              </w:rPr>
            </w:pPr>
            <w:r w:rsidRPr="00BD509D">
              <w:rPr>
                <w:sz w:val="16"/>
                <w:szCs w:val="16"/>
                <w:lang w:eastAsia="zh-CN"/>
              </w:rPr>
              <w:t>n3</w:t>
            </w:r>
          </w:p>
        </w:tc>
        <w:tc>
          <w:tcPr>
            <w:tcW w:w="1843" w:type="dxa"/>
          </w:tcPr>
          <w:p w14:paraId="747918F8"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64BFC752" w14:textId="77777777" w:rsidR="00701B21" w:rsidRPr="00BD509D" w:rsidRDefault="00701B21" w:rsidP="00AB1B11">
            <w:pPr>
              <w:pStyle w:val="TAC"/>
              <w:rPr>
                <w:sz w:val="16"/>
                <w:szCs w:val="16"/>
                <w:lang w:eastAsia="zh-CN"/>
              </w:rPr>
            </w:pPr>
            <w:r w:rsidRPr="00BD509D">
              <w:rPr>
                <w:sz w:val="16"/>
                <w:szCs w:val="16"/>
              </w:rPr>
              <w:t>REF_victim +8.1</w:t>
            </w:r>
          </w:p>
        </w:tc>
      </w:tr>
      <w:tr w:rsidR="00701B21" w:rsidRPr="00BD509D" w14:paraId="138CC57B" w14:textId="77777777" w:rsidTr="00AB1B11">
        <w:tc>
          <w:tcPr>
            <w:tcW w:w="1985" w:type="dxa"/>
            <w:tcBorders>
              <w:top w:val="nil"/>
              <w:bottom w:val="nil"/>
            </w:tcBorders>
          </w:tcPr>
          <w:p w14:paraId="5A414DC7"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1651A7FB" w14:textId="77777777" w:rsidR="00701B21" w:rsidRPr="00BD509D" w:rsidRDefault="00701B21" w:rsidP="00AB1B11">
            <w:pPr>
              <w:pStyle w:val="TAC"/>
              <w:rPr>
                <w:sz w:val="16"/>
                <w:szCs w:val="16"/>
              </w:rPr>
            </w:pPr>
          </w:p>
        </w:tc>
        <w:tc>
          <w:tcPr>
            <w:tcW w:w="850" w:type="dxa"/>
          </w:tcPr>
          <w:p w14:paraId="55A6161C" w14:textId="77777777" w:rsidR="00701B21" w:rsidRPr="00BD509D" w:rsidRDefault="00701B21" w:rsidP="00AB1B11">
            <w:pPr>
              <w:pStyle w:val="TAC"/>
              <w:rPr>
                <w:sz w:val="16"/>
                <w:szCs w:val="16"/>
                <w:lang w:eastAsia="zh-CN"/>
              </w:rPr>
            </w:pPr>
            <w:r w:rsidRPr="00BD509D">
              <w:rPr>
                <w:sz w:val="16"/>
                <w:szCs w:val="16"/>
                <w:lang w:eastAsia="zh-CN"/>
              </w:rPr>
              <w:t>n77</w:t>
            </w:r>
          </w:p>
        </w:tc>
        <w:tc>
          <w:tcPr>
            <w:tcW w:w="1843" w:type="dxa"/>
          </w:tcPr>
          <w:p w14:paraId="5FAB066A"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3F21ECF8" w14:textId="77777777" w:rsidR="00701B21" w:rsidRPr="00BD509D" w:rsidRDefault="00701B21" w:rsidP="00AB1B11">
            <w:pPr>
              <w:pStyle w:val="TAC"/>
              <w:rPr>
                <w:sz w:val="16"/>
                <w:szCs w:val="16"/>
                <w:lang w:eastAsia="zh-CN"/>
              </w:rPr>
            </w:pPr>
            <w:r w:rsidRPr="00BD509D">
              <w:rPr>
                <w:sz w:val="16"/>
                <w:szCs w:val="16"/>
              </w:rPr>
              <w:t>REF_aggressor</w:t>
            </w:r>
          </w:p>
        </w:tc>
      </w:tr>
      <w:tr w:rsidR="00701B21" w:rsidRPr="00BD509D" w14:paraId="2FAE8204" w14:textId="77777777" w:rsidTr="00AB1B11">
        <w:tc>
          <w:tcPr>
            <w:tcW w:w="1985" w:type="dxa"/>
            <w:tcBorders>
              <w:top w:val="nil"/>
              <w:bottom w:val="nil"/>
            </w:tcBorders>
          </w:tcPr>
          <w:p w14:paraId="1A80BBEE" w14:textId="77777777" w:rsidR="00701B21" w:rsidRPr="00BD509D" w:rsidRDefault="00701B21" w:rsidP="00AB1B11">
            <w:pPr>
              <w:pStyle w:val="TAC"/>
              <w:rPr>
                <w:sz w:val="16"/>
                <w:szCs w:val="16"/>
              </w:rPr>
            </w:pPr>
          </w:p>
        </w:tc>
        <w:tc>
          <w:tcPr>
            <w:tcW w:w="709" w:type="dxa"/>
            <w:tcBorders>
              <w:top w:val="single" w:sz="4" w:space="0" w:color="auto"/>
              <w:bottom w:val="nil"/>
            </w:tcBorders>
          </w:tcPr>
          <w:p w14:paraId="57B64E6F"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7</w:t>
            </w:r>
          </w:p>
        </w:tc>
        <w:tc>
          <w:tcPr>
            <w:tcW w:w="850" w:type="dxa"/>
          </w:tcPr>
          <w:p w14:paraId="07EBE247" w14:textId="77777777" w:rsidR="00701B21" w:rsidRPr="00BD509D" w:rsidRDefault="00701B21" w:rsidP="00AB1B11">
            <w:pPr>
              <w:pStyle w:val="TAC"/>
              <w:rPr>
                <w:sz w:val="16"/>
                <w:szCs w:val="16"/>
                <w:lang w:eastAsia="zh-CN"/>
              </w:rPr>
            </w:pPr>
            <w:r w:rsidRPr="00BD509D">
              <w:rPr>
                <w:sz w:val="16"/>
                <w:szCs w:val="16"/>
                <w:lang w:eastAsia="zh-CN"/>
              </w:rPr>
              <w:t>n3</w:t>
            </w:r>
          </w:p>
        </w:tc>
        <w:tc>
          <w:tcPr>
            <w:tcW w:w="1843" w:type="dxa"/>
          </w:tcPr>
          <w:p w14:paraId="7F546B1F" w14:textId="77777777" w:rsidR="00701B21" w:rsidRPr="00BD509D" w:rsidRDefault="00701B21" w:rsidP="00AB1B11">
            <w:pPr>
              <w:pStyle w:val="TAC"/>
              <w:rPr>
                <w:sz w:val="16"/>
                <w:szCs w:val="16"/>
                <w:lang w:eastAsia="zh-CN"/>
              </w:rPr>
            </w:pPr>
            <w:r w:rsidRPr="00BD509D">
              <w:rPr>
                <w:sz w:val="16"/>
                <w:szCs w:val="16"/>
                <w:lang w:eastAsia="zh-CN"/>
              </w:rPr>
              <w:t>40</w:t>
            </w:r>
          </w:p>
        </w:tc>
        <w:tc>
          <w:tcPr>
            <w:tcW w:w="4536" w:type="dxa"/>
          </w:tcPr>
          <w:p w14:paraId="649E8057" w14:textId="77777777" w:rsidR="00701B21" w:rsidRPr="00BD509D" w:rsidRDefault="00701B21" w:rsidP="00AB1B11">
            <w:pPr>
              <w:pStyle w:val="TAC"/>
              <w:rPr>
                <w:sz w:val="16"/>
                <w:szCs w:val="16"/>
                <w:lang w:eastAsia="zh-CN"/>
              </w:rPr>
            </w:pPr>
            <w:r w:rsidRPr="00BD509D">
              <w:rPr>
                <w:sz w:val="16"/>
                <w:szCs w:val="16"/>
              </w:rPr>
              <w:t>REF_victim +1.0</w:t>
            </w:r>
          </w:p>
        </w:tc>
      </w:tr>
      <w:tr w:rsidR="00701B21" w:rsidRPr="00BD509D" w14:paraId="2FF39D66" w14:textId="77777777" w:rsidTr="00AB1B11">
        <w:tc>
          <w:tcPr>
            <w:tcW w:w="1985" w:type="dxa"/>
            <w:tcBorders>
              <w:top w:val="nil"/>
              <w:bottom w:val="single" w:sz="4" w:space="0" w:color="auto"/>
            </w:tcBorders>
          </w:tcPr>
          <w:p w14:paraId="54BEA952"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31728EC6" w14:textId="77777777" w:rsidR="00701B21" w:rsidRPr="00BD509D" w:rsidRDefault="00701B21" w:rsidP="00AB1B11">
            <w:pPr>
              <w:pStyle w:val="TAC"/>
              <w:rPr>
                <w:sz w:val="16"/>
                <w:szCs w:val="16"/>
              </w:rPr>
            </w:pPr>
          </w:p>
        </w:tc>
        <w:tc>
          <w:tcPr>
            <w:tcW w:w="850" w:type="dxa"/>
          </w:tcPr>
          <w:p w14:paraId="12DC0F8F" w14:textId="77777777" w:rsidR="00701B21" w:rsidRPr="00BD509D" w:rsidRDefault="00701B21" w:rsidP="00AB1B11">
            <w:pPr>
              <w:pStyle w:val="TAC"/>
              <w:rPr>
                <w:sz w:val="16"/>
                <w:szCs w:val="16"/>
                <w:lang w:eastAsia="zh-CN"/>
              </w:rPr>
            </w:pPr>
            <w:r w:rsidRPr="00BD509D">
              <w:rPr>
                <w:sz w:val="16"/>
                <w:szCs w:val="16"/>
                <w:lang w:eastAsia="zh-CN"/>
              </w:rPr>
              <w:t>n77</w:t>
            </w:r>
          </w:p>
        </w:tc>
        <w:tc>
          <w:tcPr>
            <w:tcW w:w="1843" w:type="dxa"/>
          </w:tcPr>
          <w:p w14:paraId="1F4D9B52" w14:textId="77777777" w:rsidR="00701B21" w:rsidRPr="00BD509D" w:rsidRDefault="00701B21" w:rsidP="00AB1B11">
            <w:pPr>
              <w:pStyle w:val="TAC"/>
              <w:rPr>
                <w:sz w:val="16"/>
                <w:szCs w:val="16"/>
                <w:lang w:eastAsia="zh-CN"/>
              </w:rPr>
            </w:pPr>
            <w:r w:rsidRPr="00BD509D">
              <w:rPr>
                <w:sz w:val="16"/>
                <w:szCs w:val="16"/>
                <w:lang w:eastAsia="zh-CN"/>
              </w:rPr>
              <w:t>40</w:t>
            </w:r>
          </w:p>
        </w:tc>
        <w:tc>
          <w:tcPr>
            <w:tcW w:w="4536" w:type="dxa"/>
          </w:tcPr>
          <w:p w14:paraId="7F4C5F5E" w14:textId="77777777" w:rsidR="00701B21" w:rsidRPr="00BD509D" w:rsidRDefault="00701B21" w:rsidP="00AB1B11">
            <w:pPr>
              <w:pStyle w:val="TAC"/>
              <w:rPr>
                <w:sz w:val="16"/>
                <w:szCs w:val="16"/>
                <w:lang w:eastAsia="zh-CN"/>
              </w:rPr>
            </w:pPr>
            <w:r w:rsidRPr="00BD509D">
              <w:rPr>
                <w:sz w:val="16"/>
                <w:szCs w:val="16"/>
              </w:rPr>
              <w:t>REF_aggressor</w:t>
            </w:r>
          </w:p>
        </w:tc>
      </w:tr>
      <w:tr w:rsidR="00701B21" w:rsidRPr="00BD509D" w14:paraId="69BEED5B" w14:textId="77777777" w:rsidTr="00AB1B11">
        <w:tc>
          <w:tcPr>
            <w:tcW w:w="1985" w:type="dxa"/>
            <w:tcBorders>
              <w:top w:val="nil"/>
              <w:bottom w:val="nil"/>
            </w:tcBorders>
          </w:tcPr>
          <w:p w14:paraId="2FEA1C76" w14:textId="77777777" w:rsidR="00701B21" w:rsidRPr="00BD509D" w:rsidRDefault="00701B21" w:rsidP="00AB1B11">
            <w:pPr>
              <w:pStyle w:val="TAC"/>
              <w:rPr>
                <w:sz w:val="16"/>
                <w:szCs w:val="16"/>
              </w:rPr>
            </w:pPr>
            <w:r w:rsidRPr="00BD509D">
              <w:rPr>
                <w:sz w:val="16"/>
                <w:szCs w:val="16"/>
              </w:rPr>
              <w:t>CA_n3A-n78A</w:t>
            </w:r>
          </w:p>
        </w:tc>
        <w:tc>
          <w:tcPr>
            <w:tcW w:w="709" w:type="dxa"/>
            <w:tcBorders>
              <w:bottom w:val="nil"/>
            </w:tcBorders>
          </w:tcPr>
          <w:p w14:paraId="43529C81" w14:textId="77777777" w:rsidR="00701B21" w:rsidRPr="00BD509D" w:rsidRDefault="00701B21" w:rsidP="00AB1B11">
            <w:pPr>
              <w:pStyle w:val="TAC"/>
              <w:rPr>
                <w:sz w:val="16"/>
                <w:szCs w:val="16"/>
              </w:rPr>
            </w:pPr>
            <w:r w:rsidRPr="00BD509D">
              <w:rPr>
                <w:sz w:val="16"/>
                <w:szCs w:val="16"/>
                <w:lang w:eastAsia="zh-CN"/>
              </w:rPr>
              <w:t>6</w:t>
            </w:r>
          </w:p>
        </w:tc>
        <w:tc>
          <w:tcPr>
            <w:tcW w:w="850" w:type="dxa"/>
          </w:tcPr>
          <w:p w14:paraId="534ADF32" w14:textId="77777777" w:rsidR="00701B21" w:rsidRPr="00BD509D" w:rsidRDefault="00701B21" w:rsidP="00AB1B11">
            <w:pPr>
              <w:pStyle w:val="TAC"/>
              <w:rPr>
                <w:sz w:val="16"/>
                <w:szCs w:val="16"/>
              </w:rPr>
            </w:pPr>
            <w:r w:rsidRPr="00BD509D">
              <w:rPr>
                <w:sz w:val="16"/>
                <w:szCs w:val="16"/>
                <w:lang w:eastAsia="zh-CN"/>
              </w:rPr>
              <w:t>n3</w:t>
            </w:r>
          </w:p>
        </w:tc>
        <w:tc>
          <w:tcPr>
            <w:tcW w:w="1843" w:type="dxa"/>
          </w:tcPr>
          <w:p w14:paraId="7A61754D"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07DDF9A5" w14:textId="77777777" w:rsidR="00701B21" w:rsidRPr="00BD509D" w:rsidRDefault="00701B21" w:rsidP="00AB1B11">
            <w:pPr>
              <w:pStyle w:val="TAC"/>
              <w:rPr>
                <w:sz w:val="16"/>
                <w:szCs w:val="16"/>
              </w:rPr>
            </w:pPr>
            <w:r w:rsidRPr="00BD509D">
              <w:rPr>
                <w:sz w:val="16"/>
                <w:szCs w:val="16"/>
              </w:rPr>
              <w:t>REF_victim + 8.1</w:t>
            </w:r>
          </w:p>
        </w:tc>
      </w:tr>
      <w:tr w:rsidR="00701B21" w:rsidRPr="00BD509D" w14:paraId="2EDAAB3F" w14:textId="77777777" w:rsidTr="00AB1B11">
        <w:tc>
          <w:tcPr>
            <w:tcW w:w="1985" w:type="dxa"/>
            <w:tcBorders>
              <w:top w:val="nil"/>
              <w:bottom w:val="nil"/>
            </w:tcBorders>
          </w:tcPr>
          <w:p w14:paraId="5CA4A1A9"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32DAB5EC" w14:textId="77777777" w:rsidR="00701B21" w:rsidRPr="00BD509D" w:rsidRDefault="00701B21" w:rsidP="00AB1B11">
            <w:pPr>
              <w:pStyle w:val="TAC"/>
              <w:rPr>
                <w:sz w:val="16"/>
                <w:szCs w:val="16"/>
              </w:rPr>
            </w:pPr>
          </w:p>
        </w:tc>
        <w:tc>
          <w:tcPr>
            <w:tcW w:w="850" w:type="dxa"/>
          </w:tcPr>
          <w:p w14:paraId="0B81FD4C" w14:textId="77777777" w:rsidR="00701B21" w:rsidRPr="00BD509D" w:rsidRDefault="00701B21" w:rsidP="00AB1B11">
            <w:pPr>
              <w:pStyle w:val="TAC"/>
              <w:rPr>
                <w:sz w:val="16"/>
                <w:szCs w:val="16"/>
              </w:rPr>
            </w:pPr>
            <w:r w:rsidRPr="00BD509D">
              <w:rPr>
                <w:sz w:val="16"/>
                <w:szCs w:val="16"/>
                <w:lang w:eastAsia="zh-CN"/>
              </w:rPr>
              <w:t>n78</w:t>
            </w:r>
          </w:p>
        </w:tc>
        <w:tc>
          <w:tcPr>
            <w:tcW w:w="1843" w:type="dxa"/>
          </w:tcPr>
          <w:p w14:paraId="14DF08EE" w14:textId="77777777" w:rsidR="00701B21" w:rsidRPr="00BD509D" w:rsidRDefault="00701B21" w:rsidP="00AB1B11">
            <w:pPr>
              <w:pStyle w:val="TAC"/>
              <w:rPr>
                <w:sz w:val="16"/>
                <w:szCs w:val="16"/>
              </w:rPr>
            </w:pPr>
            <w:r w:rsidRPr="00BD509D">
              <w:rPr>
                <w:sz w:val="16"/>
                <w:szCs w:val="16"/>
                <w:lang w:eastAsia="zh-CN"/>
              </w:rPr>
              <w:t>5</w:t>
            </w:r>
          </w:p>
        </w:tc>
        <w:tc>
          <w:tcPr>
            <w:tcW w:w="4536" w:type="dxa"/>
          </w:tcPr>
          <w:p w14:paraId="4B664E67" w14:textId="77777777" w:rsidR="00701B21" w:rsidRPr="00BD509D" w:rsidRDefault="00701B21" w:rsidP="00AB1B11">
            <w:pPr>
              <w:pStyle w:val="TAC"/>
              <w:rPr>
                <w:sz w:val="16"/>
                <w:szCs w:val="16"/>
              </w:rPr>
            </w:pPr>
            <w:r w:rsidRPr="00BD509D">
              <w:rPr>
                <w:sz w:val="16"/>
                <w:szCs w:val="16"/>
              </w:rPr>
              <w:t>REF_aggressor</w:t>
            </w:r>
          </w:p>
        </w:tc>
      </w:tr>
      <w:tr w:rsidR="00701B21" w:rsidRPr="00BD509D" w14:paraId="22D72E47" w14:textId="77777777" w:rsidTr="00AB1B11">
        <w:tc>
          <w:tcPr>
            <w:tcW w:w="1985" w:type="dxa"/>
            <w:tcBorders>
              <w:top w:val="nil"/>
              <w:bottom w:val="nil"/>
            </w:tcBorders>
          </w:tcPr>
          <w:p w14:paraId="15E863F6" w14:textId="77777777" w:rsidR="00701B21" w:rsidRPr="00BD509D" w:rsidRDefault="00701B21" w:rsidP="00AB1B11">
            <w:pPr>
              <w:pStyle w:val="TAC"/>
              <w:rPr>
                <w:sz w:val="16"/>
                <w:szCs w:val="16"/>
              </w:rPr>
            </w:pPr>
          </w:p>
        </w:tc>
        <w:tc>
          <w:tcPr>
            <w:tcW w:w="709" w:type="dxa"/>
            <w:tcBorders>
              <w:bottom w:val="nil"/>
            </w:tcBorders>
          </w:tcPr>
          <w:p w14:paraId="0F4F8034" w14:textId="77777777" w:rsidR="00701B21" w:rsidRPr="00BD509D" w:rsidRDefault="00701B21" w:rsidP="00AB1B11">
            <w:pPr>
              <w:pStyle w:val="TAC"/>
              <w:rPr>
                <w:sz w:val="16"/>
                <w:szCs w:val="16"/>
              </w:rPr>
            </w:pPr>
            <w:r w:rsidRPr="00BD509D">
              <w:rPr>
                <w:sz w:val="16"/>
                <w:szCs w:val="16"/>
                <w:lang w:eastAsia="zh-CN"/>
              </w:rPr>
              <w:t>7</w:t>
            </w:r>
          </w:p>
        </w:tc>
        <w:tc>
          <w:tcPr>
            <w:tcW w:w="850" w:type="dxa"/>
          </w:tcPr>
          <w:p w14:paraId="77F60854" w14:textId="77777777" w:rsidR="00701B21" w:rsidRPr="00BD509D" w:rsidRDefault="00701B21" w:rsidP="00AB1B11">
            <w:pPr>
              <w:pStyle w:val="TAC"/>
              <w:rPr>
                <w:sz w:val="16"/>
                <w:szCs w:val="16"/>
              </w:rPr>
            </w:pPr>
            <w:r w:rsidRPr="00BD509D">
              <w:rPr>
                <w:sz w:val="16"/>
                <w:szCs w:val="16"/>
                <w:lang w:eastAsia="zh-CN"/>
              </w:rPr>
              <w:t>n3</w:t>
            </w:r>
          </w:p>
        </w:tc>
        <w:tc>
          <w:tcPr>
            <w:tcW w:w="1843" w:type="dxa"/>
          </w:tcPr>
          <w:p w14:paraId="34AA7C9F" w14:textId="77777777" w:rsidR="00701B21" w:rsidRPr="00BD509D" w:rsidRDefault="00701B21" w:rsidP="00AB1B11">
            <w:pPr>
              <w:pStyle w:val="TAC"/>
              <w:rPr>
                <w:sz w:val="16"/>
                <w:szCs w:val="16"/>
                <w:lang w:eastAsia="zh-CN"/>
              </w:rPr>
            </w:pPr>
            <w:r w:rsidRPr="00BD509D">
              <w:rPr>
                <w:sz w:val="16"/>
                <w:szCs w:val="16"/>
                <w:lang w:eastAsia="zh-CN"/>
              </w:rPr>
              <w:t>40</w:t>
            </w:r>
          </w:p>
        </w:tc>
        <w:tc>
          <w:tcPr>
            <w:tcW w:w="4536" w:type="dxa"/>
          </w:tcPr>
          <w:p w14:paraId="0B7BAE37" w14:textId="77777777" w:rsidR="00701B21" w:rsidRPr="00BD509D" w:rsidRDefault="00701B21" w:rsidP="00AB1B11">
            <w:pPr>
              <w:pStyle w:val="TAC"/>
              <w:rPr>
                <w:sz w:val="16"/>
                <w:szCs w:val="16"/>
              </w:rPr>
            </w:pPr>
            <w:r w:rsidRPr="00BD509D">
              <w:rPr>
                <w:sz w:val="16"/>
                <w:szCs w:val="16"/>
              </w:rPr>
              <w:t>REF_victim + 1.0</w:t>
            </w:r>
          </w:p>
        </w:tc>
      </w:tr>
      <w:tr w:rsidR="00701B21" w:rsidRPr="00BD509D" w14:paraId="4D54AA9E" w14:textId="77777777" w:rsidTr="00AB1B11">
        <w:tc>
          <w:tcPr>
            <w:tcW w:w="1985" w:type="dxa"/>
            <w:tcBorders>
              <w:top w:val="nil"/>
              <w:bottom w:val="single" w:sz="4" w:space="0" w:color="auto"/>
            </w:tcBorders>
          </w:tcPr>
          <w:p w14:paraId="34171968"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5368CC9" w14:textId="77777777" w:rsidR="00701B21" w:rsidRPr="00BD509D" w:rsidRDefault="00701B21" w:rsidP="00AB1B11">
            <w:pPr>
              <w:pStyle w:val="TAC"/>
              <w:rPr>
                <w:sz w:val="16"/>
                <w:szCs w:val="16"/>
              </w:rPr>
            </w:pPr>
          </w:p>
        </w:tc>
        <w:tc>
          <w:tcPr>
            <w:tcW w:w="850" w:type="dxa"/>
          </w:tcPr>
          <w:p w14:paraId="48C3EB56" w14:textId="77777777" w:rsidR="00701B21" w:rsidRPr="00BD509D" w:rsidRDefault="00701B21" w:rsidP="00AB1B11">
            <w:pPr>
              <w:pStyle w:val="TAC"/>
              <w:rPr>
                <w:sz w:val="16"/>
                <w:szCs w:val="16"/>
              </w:rPr>
            </w:pPr>
            <w:r w:rsidRPr="00BD509D">
              <w:rPr>
                <w:sz w:val="16"/>
                <w:szCs w:val="16"/>
                <w:lang w:eastAsia="zh-CN"/>
              </w:rPr>
              <w:t>n78</w:t>
            </w:r>
          </w:p>
        </w:tc>
        <w:tc>
          <w:tcPr>
            <w:tcW w:w="1843" w:type="dxa"/>
          </w:tcPr>
          <w:p w14:paraId="1F2826E0" w14:textId="77777777" w:rsidR="00701B21" w:rsidRPr="00BD509D" w:rsidRDefault="00701B21" w:rsidP="00AB1B11">
            <w:pPr>
              <w:pStyle w:val="TAC"/>
              <w:rPr>
                <w:sz w:val="16"/>
                <w:szCs w:val="16"/>
              </w:rPr>
            </w:pPr>
            <w:r w:rsidRPr="00BD509D">
              <w:rPr>
                <w:sz w:val="16"/>
                <w:szCs w:val="16"/>
                <w:lang w:eastAsia="zh-CN"/>
              </w:rPr>
              <w:t>40</w:t>
            </w:r>
          </w:p>
        </w:tc>
        <w:tc>
          <w:tcPr>
            <w:tcW w:w="4536" w:type="dxa"/>
          </w:tcPr>
          <w:p w14:paraId="626810AD" w14:textId="77777777" w:rsidR="00701B21" w:rsidRPr="00BD509D" w:rsidRDefault="00701B21" w:rsidP="00AB1B11">
            <w:pPr>
              <w:pStyle w:val="TAC"/>
              <w:rPr>
                <w:sz w:val="16"/>
                <w:szCs w:val="16"/>
              </w:rPr>
            </w:pPr>
            <w:r w:rsidRPr="00BD509D">
              <w:rPr>
                <w:sz w:val="16"/>
                <w:szCs w:val="16"/>
              </w:rPr>
              <w:t>REF_aggressor</w:t>
            </w:r>
          </w:p>
        </w:tc>
      </w:tr>
      <w:tr w:rsidR="00701B21" w:rsidRPr="00BD509D" w14:paraId="3D113C4D" w14:textId="77777777" w:rsidTr="00AB1B11">
        <w:tc>
          <w:tcPr>
            <w:tcW w:w="1985" w:type="dxa"/>
            <w:tcBorders>
              <w:top w:val="nil"/>
              <w:bottom w:val="nil"/>
            </w:tcBorders>
          </w:tcPr>
          <w:p w14:paraId="44224D35" w14:textId="77777777" w:rsidR="00701B21" w:rsidRPr="00BD509D" w:rsidRDefault="00701B21" w:rsidP="00AB1B11">
            <w:pPr>
              <w:pStyle w:val="TAC"/>
              <w:rPr>
                <w:sz w:val="16"/>
                <w:szCs w:val="16"/>
              </w:rPr>
            </w:pPr>
            <w:r w:rsidRPr="00BD509D">
              <w:rPr>
                <w:sz w:val="16"/>
                <w:szCs w:val="16"/>
              </w:rPr>
              <w:t>CA_n5A-n77A</w:t>
            </w:r>
          </w:p>
        </w:tc>
        <w:tc>
          <w:tcPr>
            <w:tcW w:w="709" w:type="dxa"/>
            <w:tcBorders>
              <w:bottom w:val="nil"/>
            </w:tcBorders>
          </w:tcPr>
          <w:p w14:paraId="72F8D3FA" w14:textId="77777777" w:rsidR="00701B21" w:rsidRPr="00BD509D" w:rsidRDefault="00701B21" w:rsidP="00AB1B11">
            <w:pPr>
              <w:pStyle w:val="TAC"/>
              <w:rPr>
                <w:sz w:val="16"/>
                <w:szCs w:val="16"/>
                <w:lang w:eastAsia="zh-CN"/>
              </w:rPr>
            </w:pPr>
            <w:r w:rsidRPr="00BD509D">
              <w:rPr>
                <w:sz w:val="16"/>
                <w:szCs w:val="16"/>
                <w:lang w:eastAsia="zh-CN"/>
              </w:rPr>
              <w:t>5</w:t>
            </w:r>
          </w:p>
        </w:tc>
        <w:tc>
          <w:tcPr>
            <w:tcW w:w="850" w:type="dxa"/>
          </w:tcPr>
          <w:p w14:paraId="4EE902F9" w14:textId="77777777" w:rsidR="00701B21" w:rsidRPr="00BD509D" w:rsidRDefault="00701B21" w:rsidP="00AB1B11">
            <w:pPr>
              <w:pStyle w:val="TAC"/>
              <w:rPr>
                <w:sz w:val="16"/>
                <w:szCs w:val="16"/>
              </w:rPr>
            </w:pPr>
            <w:r w:rsidRPr="00BD509D">
              <w:rPr>
                <w:sz w:val="16"/>
                <w:szCs w:val="16"/>
                <w:lang w:eastAsia="zh-CN"/>
              </w:rPr>
              <w:t>n5</w:t>
            </w:r>
          </w:p>
        </w:tc>
        <w:tc>
          <w:tcPr>
            <w:tcW w:w="1843" w:type="dxa"/>
          </w:tcPr>
          <w:p w14:paraId="5C23ECB0" w14:textId="77777777" w:rsidR="00701B21" w:rsidRPr="00BD509D" w:rsidRDefault="00701B21" w:rsidP="00AB1B11">
            <w:pPr>
              <w:pStyle w:val="TAC"/>
              <w:rPr>
                <w:sz w:val="16"/>
                <w:szCs w:val="16"/>
                <w:lang w:eastAsia="zh-CN"/>
              </w:rPr>
            </w:pPr>
            <w:r w:rsidRPr="00BD509D">
              <w:rPr>
                <w:sz w:val="16"/>
                <w:szCs w:val="16"/>
                <w:lang w:eastAsia="zh-CN"/>
              </w:rPr>
              <w:t>20</w:t>
            </w:r>
          </w:p>
        </w:tc>
        <w:tc>
          <w:tcPr>
            <w:tcW w:w="4536" w:type="dxa"/>
          </w:tcPr>
          <w:p w14:paraId="693BFACB" w14:textId="77777777" w:rsidR="00701B21" w:rsidRPr="00BD509D" w:rsidRDefault="00701B21" w:rsidP="00AB1B11">
            <w:pPr>
              <w:pStyle w:val="TAC"/>
              <w:rPr>
                <w:sz w:val="16"/>
                <w:szCs w:val="16"/>
              </w:rPr>
            </w:pPr>
            <w:r w:rsidRPr="00BD509D">
              <w:rPr>
                <w:sz w:val="16"/>
                <w:szCs w:val="16"/>
              </w:rPr>
              <w:t>REF_victim +4.3</w:t>
            </w:r>
          </w:p>
        </w:tc>
      </w:tr>
      <w:tr w:rsidR="00701B21" w:rsidRPr="00BD509D" w14:paraId="6675E8BF" w14:textId="77777777" w:rsidTr="00AB1B11">
        <w:tc>
          <w:tcPr>
            <w:tcW w:w="1985" w:type="dxa"/>
            <w:tcBorders>
              <w:top w:val="nil"/>
              <w:bottom w:val="nil"/>
            </w:tcBorders>
          </w:tcPr>
          <w:p w14:paraId="594327CB"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005A7E14" w14:textId="77777777" w:rsidR="00701B21" w:rsidRPr="00BD509D" w:rsidRDefault="00701B21" w:rsidP="00AB1B11">
            <w:pPr>
              <w:pStyle w:val="TAC"/>
              <w:rPr>
                <w:sz w:val="16"/>
                <w:szCs w:val="16"/>
              </w:rPr>
            </w:pPr>
          </w:p>
        </w:tc>
        <w:tc>
          <w:tcPr>
            <w:tcW w:w="850" w:type="dxa"/>
          </w:tcPr>
          <w:p w14:paraId="2AA364E3"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596224F8" w14:textId="77777777" w:rsidR="00701B21" w:rsidRPr="00BD509D" w:rsidRDefault="00701B21" w:rsidP="00AB1B11">
            <w:pPr>
              <w:pStyle w:val="TAC"/>
              <w:rPr>
                <w:sz w:val="16"/>
                <w:szCs w:val="16"/>
                <w:lang w:eastAsia="zh-CN"/>
              </w:rPr>
            </w:pPr>
            <w:r w:rsidRPr="00BD509D">
              <w:rPr>
                <w:sz w:val="16"/>
                <w:szCs w:val="16"/>
                <w:lang w:eastAsia="zh-CN"/>
              </w:rPr>
              <w:t>20</w:t>
            </w:r>
          </w:p>
        </w:tc>
        <w:tc>
          <w:tcPr>
            <w:tcW w:w="4536" w:type="dxa"/>
          </w:tcPr>
          <w:p w14:paraId="2531116A" w14:textId="77777777" w:rsidR="00701B21" w:rsidRPr="00BD509D" w:rsidRDefault="00701B21" w:rsidP="00AB1B11">
            <w:pPr>
              <w:pStyle w:val="TAC"/>
              <w:rPr>
                <w:sz w:val="16"/>
                <w:szCs w:val="16"/>
              </w:rPr>
            </w:pPr>
            <w:r w:rsidRPr="00BD509D">
              <w:rPr>
                <w:sz w:val="16"/>
                <w:szCs w:val="16"/>
              </w:rPr>
              <w:t>REF_aggressor</w:t>
            </w:r>
          </w:p>
        </w:tc>
      </w:tr>
      <w:tr w:rsidR="00701B21" w:rsidRPr="00BD509D" w14:paraId="498620B3" w14:textId="77777777" w:rsidTr="00AB1B11">
        <w:tc>
          <w:tcPr>
            <w:tcW w:w="1985" w:type="dxa"/>
            <w:tcBorders>
              <w:top w:val="nil"/>
              <w:bottom w:val="nil"/>
            </w:tcBorders>
          </w:tcPr>
          <w:p w14:paraId="546ECE0A" w14:textId="77777777" w:rsidR="00701B21" w:rsidRPr="00BD509D" w:rsidRDefault="00701B21" w:rsidP="00AB1B11">
            <w:pPr>
              <w:pStyle w:val="TAC"/>
              <w:rPr>
                <w:sz w:val="16"/>
                <w:szCs w:val="16"/>
              </w:rPr>
            </w:pPr>
          </w:p>
        </w:tc>
        <w:tc>
          <w:tcPr>
            <w:tcW w:w="709" w:type="dxa"/>
            <w:tcBorders>
              <w:bottom w:val="nil"/>
            </w:tcBorders>
          </w:tcPr>
          <w:p w14:paraId="39E329A1" w14:textId="77777777" w:rsidR="00701B21" w:rsidRPr="00BD509D" w:rsidRDefault="00701B21" w:rsidP="00AB1B11">
            <w:pPr>
              <w:pStyle w:val="TAC"/>
              <w:rPr>
                <w:sz w:val="16"/>
                <w:szCs w:val="16"/>
                <w:lang w:eastAsia="zh-CN"/>
              </w:rPr>
            </w:pPr>
            <w:r w:rsidRPr="00BD509D">
              <w:rPr>
                <w:sz w:val="16"/>
                <w:szCs w:val="16"/>
                <w:lang w:eastAsia="zh-CN"/>
              </w:rPr>
              <w:t>6</w:t>
            </w:r>
          </w:p>
        </w:tc>
        <w:tc>
          <w:tcPr>
            <w:tcW w:w="850" w:type="dxa"/>
          </w:tcPr>
          <w:p w14:paraId="5AC0D0B7" w14:textId="77777777" w:rsidR="00701B21" w:rsidRPr="00BD509D" w:rsidRDefault="00701B21" w:rsidP="00AB1B11">
            <w:pPr>
              <w:pStyle w:val="TAC"/>
              <w:rPr>
                <w:sz w:val="16"/>
                <w:szCs w:val="16"/>
              </w:rPr>
            </w:pPr>
            <w:r w:rsidRPr="00BD509D">
              <w:rPr>
                <w:sz w:val="16"/>
                <w:szCs w:val="16"/>
                <w:lang w:eastAsia="zh-CN"/>
              </w:rPr>
              <w:t>n5</w:t>
            </w:r>
          </w:p>
        </w:tc>
        <w:tc>
          <w:tcPr>
            <w:tcW w:w="1843" w:type="dxa"/>
          </w:tcPr>
          <w:p w14:paraId="3213E468" w14:textId="10F93998" w:rsidR="00701B21" w:rsidRPr="0011045F" w:rsidRDefault="00701B21" w:rsidP="00AB1B11">
            <w:pPr>
              <w:pStyle w:val="TAC"/>
              <w:rPr>
                <w:sz w:val="16"/>
                <w:szCs w:val="16"/>
                <w:lang w:eastAsia="zh-CN"/>
              </w:rPr>
            </w:pPr>
            <w:del w:id="185" w:author="Anritsu" w:date="2025-02-06T11:45:00Z" w16du:dateUtc="2025-02-06T02:45:00Z">
              <w:r w:rsidRPr="00BD509D" w:rsidDel="0011045F">
                <w:rPr>
                  <w:sz w:val="16"/>
                  <w:szCs w:val="16"/>
                  <w:lang w:eastAsia="zh-CN"/>
                </w:rPr>
                <w:delText>10</w:delText>
              </w:r>
            </w:del>
            <w:ins w:id="186" w:author="Anritsu" w:date="2025-02-06T11:45:00Z" w16du:dateUtc="2025-02-06T02:45:00Z">
              <w:r w:rsidR="0011045F">
                <w:rPr>
                  <w:rFonts w:eastAsiaTheme="minorEastAsia" w:hint="eastAsia"/>
                  <w:sz w:val="16"/>
                  <w:szCs w:val="16"/>
                  <w:lang w:eastAsia="ja-JP"/>
                </w:rPr>
                <w:t>5</w:t>
              </w:r>
            </w:ins>
          </w:p>
        </w:tc>
        <w:tc>
          <w:tcPr>
            <w:tcW w:w="4536" w:type="dxa"/>
          </w:tcPr>
          <w:p w14:paraId="402E4126"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 xml:space="preserve"> +8.1</w:t>
            </w:r>
          </w:p>
        </w:tc>
      </w:tr>
      <w:tr w:rsidR="00701B21" w:rsidRPr="00BD509D" w14:paraId="5AA433A3" w14:textId="77777777" w:rsidTr="00AB1B11">
        <w:tc>
          <w:tcPr>
            <w:tcW w:w="1985" w:type="dxa"/>
            <w:tcBorders>
              <w:top w:val="nil"/>
              <w:bottom w:val="nil"/>
            </w:tcBorders>
          </w:tcPr>
          <w:p w14:paraId="39A16153"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F1F6F03" w14:textId="77777777" w:rsidR="00701B21" w:rsidRPr="00BD509D" w:rsidRDefault="00701B21" w:rsidP="00AB1B11">
            <w:pPr>
              <w:pStyle w:val="TAC"/>
              <w:rPr>
                <w:sz w:val="16"/>
                <w:szCs w:val="16"/>
              </w:rPr>
            </w:pPr>
          </w:p>
        </w:tc>
        <w:tc>
          <w:tcPr>
            <w:tcW w:w="850" w:type="dxa"/>
          </w:tcPr>
          <w:p w14:paraId="73F2B954"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41BCB371"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7F3CCD7D" w14:textId="77777777" w:rsidR="00701B21" w:rsidRPr="00BD509D" w:rsidRDefault="00701B21" w:rsidP="00AB1B11">
            <w:pPr>
              <w:pStyle w:val="TAC"/>
              <w:rPr>
                <w:sz w:val="16"/>
                <w:szCs w:val="16"/>
              </w:rPr>
            </w:pPr>
            <w:r w:rsidRPr="00BD509D">
              <w:rPr>
                <w:sz w:val="16"/>
                <w:szCs w:val="16"/>
              </w:rPr>
              <w:t>REF_aggressor</w:t>
            </w:r>
          </w:p>
        </w:tc>
      </w:tr>
      <w:tr w:rsidR="00701B21" w:rsidRPr="00BD509D" w14:paraId="2131E947" w14:textId="77777777" w:rsidTr="00AB1B11">
        <w:tc>
          <w:tcPr>
            <w:tcW w:w="1985" w:type="dxa"/>
            <w:tcBorders>
              <w:top w:val="nil"/>
              <w:bottom w:val="nil"/>
            </w:tcBorders>
          </w:tcPr>
          <w:p w14:paraId="685DDE89" w14:textId="77777777" w:rsidR="00701B21" w:rsidRPr="00BD509D" w:rsidRDefault="00701B21" w:rsidP="00AB1B11">
            <w:pPr>
              <w:pStyle w:val="TAC"/>
              <w:rPr>
                <w:sz w:val="16"/>
                <w:szCs w:val="16"/>
              </w:rPr>
            </w:pPr>
          </w:p>
        </w:tc>
        <w:tc>
          <w:tcPr>
            <w:tcW w:w="709" w:type="dxa"/>
            <w:tcBorders>
              <w:bottom w:val="nil"/>
            </w:tcBorders>
          </w:tcPr>
          <w:p w14:paraId="742F244E" w14:textId="77777777" w:rsidR="00701B21" w:rsidRPr="00BD509D" w:rsidRDefault="00701B21" w:rsidP="00AB1B11">
            <w:pPr>
              <w:pStyle w:val="TAC"/>
              <w:rPr>
                <w:sz w:val="16"/>
                <w:szCs w:val="16"/>
                <w:lang w:eastAsia="zh-CN"/>
              </w:rPr>
            </w:pPr>
            <w:r w:rsidRPr="00BD509D">
              <w:rPr>
                <w:sz w:val="16"/>
                <w:szCs w:val="16"/>
                <w:lang w:eastAsia="zh-CN"/>
              </w:rPr>
              <w:t>7</w:t>
            </w:r>
          </w:p>
        </w:tc>
        <w:tc>
          <w:tcPr>
            <w:tcW w:w="850" w:type="dxa"/>
          </w:tcPr>
          <w:p w14:paraId="4F90ABD0" w14:textId="77777777" w:rsidR="00701B21" w:rsidRPr="00BD509D" w:rsidRDefault="00701B21" w:rsidP="00AB1B11">
            <w:pPr>
              <w:pStyle w:val="TAC"/>
              <w:rPr>
                <w:sz w:val="16"/>
                <w:szCs w:val="16"/>
              </w:rPr>
            </w:pPr>
            <w:r w:rsidRPr="00BD509D">
              <w:rPr>
                <w:sz w:val="16"/>
                <w:szCs w:val="16"/>
                <w:lang w:eastAsia="zh-CN"/>
              </w:rPr>
              <w:t>n5</w:t>
            </w:r>
          </w:p>
        </w:tc>
        <w:tc>
          <w:tcPr>
            <w:tcW w:w="1843" w:type="dxa"/>
          </w:tcPr>
          <w:p w14:paraId="7C1C1E8E"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5DCD1F2D"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 xml:space="preserve"> +18.6</w:t>
            </w:r>
          </w:p>
        </w:tc>
      </w:tr>
      <w:tr w:rsidR="00701B21" w:rsidRPr="00BD509D" w14:paraId="6EF58CF8" w14:textId="77777777" w:rsidTr="00AB1B11">
        <w:tc>
          <w:tcPr>
            <w:tcW w:w="1985" w:type="dxa"/>
            <w:tcBorders>
              <w:top w:val="nil"/>
              <w:bottom w:val="single" w:sz="4" w:space="0" w:color="auto"/>
            </w:tcBorders>
          </w:tcPr>
          <w:p w14:paraId="12CEF9CD"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2951D902" w14:textId="77777777" w:rsidR="00701B21" w:rsidRPr="00BD509D" w:rsidRDefault="00701B21" w:rsidP="00AB1B11">
            <w:pPr>
              <w:pStyle w:val="TAC"/>
              <w:rPr>
                <w:sz w:val="16"/>
                <w:szCs w:val="16"/>
              </w:rPr>
            </w:pPr>
          </w:p>
        </w:tc>
        <w:tc>
          <w:tcPr>
            <w:tcW w:w="850" w:type="dxa"/>
          </w:tcPr>
          <w:p w14:paraId="43FEE9A8"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2556BA42"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0B3442DB" w14:textId="77777777" w:rsidR="00701B21" w:rsidRPr="00BD509D" w:rsidRDefault="00701B21" w:rsidP="00AB1B11">
            <w:pPr>
              <w:pStyle w:val="TAC"/>
              <w:rPr>
                <w:sz w:val="16"/>
                <w:szCs w:val="16"/>
              </w:rPr>
            </w:pPr>
            <w:r w:rsidRPr="00BD509D">
              <w:rPr>
                <w:sz w:val="16"/>
                <w:szCs w:val="16"/>
              </w:rPr>
              <w:t>REF_aggressor</w:t>
            </w:r>
          </w:p>
        </w:tc>
      </w:tr>
      <w:tr w:rsidR="00701B21" w:rsidRPr="00BD509D" w14:paraId="11C45CDB" w14:textId="77777777" w:rsidTr="00AB1B11">
        <w:tc>
          <w:tcPr>
            <w:tcW w:w="1985" w:type="dxa"/>
            <w:tcBorders>
              <w:top w:val="single" w:sz="4" w:space="0" w:color="auto"/>
              <w:bottom w:val="nil"/>
            </w:tcBorders>
          </w:tcPr>
          <w:p w14:paraId="5D2DF5E3" w14:textId="77777777" w:rsidR="00701B21" w:rsidRPr="00BD509D" w:rsidRDefault="00701B21" w:rsidP="00AB1B11">
            <w:pPr>
              <w:pStyle w:val="TAC"/>
              <w:rPr>
                <w:sz w:val="16"/>
                <w:szCs w:val="16"/>
              </w:rPr>
            </w:pPr>
            <w:r w:rsidRPr="00BD509D">
              <w:rPr>
                <w:sz w:val="16"/>
                <w:szCs w:val="16"/>
              </w:rPr>
              <w:t>CA_n14A_n77A</w:t>
            </w:r>
          </w:p>
        </w:tc>
        <w:tc>
          <w:tcPr>
            <w:tcW w:w="709" w:type="dxa"/>
            <w:tcBorders>
              <w:top w:val="single" w:sz="4" w:space="0" w:color="auto"/>
              <w:bottom w:val="nil"/>
            </w:tcBorders>
          </w:tcPr>
          <w:p w14:paraId="473EDF9A" w14:textId="77777777" w:rsidR="00701B21" w:rsidRPr="00BD509D" w:rsidRDefault="00701B21" w:rsidP="00AB1B11">
            <w:pPr>
              <w:pStyle w:val="TAC"/>
              <w:rPr>
                <w:sz w:val="16"/>
                <w:szCs w:val="16"/>
                <w:lang w:eastAsia="zh-CN"/>
              </w:rPr>
            </w:pPr>
            <w:r w:rsidRPr="00BD509D">
              <w:rPr>
                <w:sz w:val="16"/>
                <w:szCs w:val="16"/>
                <w:lang w:eastAsia="zh-CN"/>
              </w:rPr>
              <w:t>4</w:t>
            </w:r>
          </w:p>
        </w:tc>
        <w:tc>
          <w:tcPr>
            <w:tcW w:w="850" w:type="dxa"/>
          </w:tcPr>
          <w:p w14:paraId="5215047D" w14:textId="77777777" w:rsidR="00701B21" w:rsidRPr="00BD509D" w:rsidRDefault="00701B21" w:rsidP="00AB1B11">
            <w:pPr>
              <w:pStyle w:val="TAC"/>
              <w:rPr>
                <w:sz w:val="16"/>
                <w:szCs w:val="16"/>
                <w:lang w:eastAsia="zh-CN"/>
              </w:rPr>
            </w:pPr>
            <w:r w:rsidRPr="00BD509D">
              <w:rPr>
                <w:sz w:val="16"/>
                <w:szCs w:val="16"/>
                <w:lang w:eastAsia="zh-CN"/>
              </w:rPr>
              <w:t>n14</w:t>
            </w:r>
          </w:p>
        </w:tc>
        <w:tc>
          <w:tcPr>
            <w:tcW w:w="1843" w:type="dxa"/>
          </w:tcPr>
          <w:p w14:paraId="0B5A1EAF"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1B57C8F0" w14:textId="77777777" w:rsidR="00701B21" w:rsidRPr="00BD509D" w:rsidRDefault="00701B21" w:rsidP="00AB1B11">
            <w:pPr>
              <w:pStyle w:val="TAC"/>
              <w:rPr>
                <w:sz w:val="16"/>
                <w:szCs w:val="16"/>
              </w:rPr>
            </w:pPr>
            <w:r w:rsidRPr="00BD509D">
              <w:rPr>
                <w:sz w:val="16"/>
                <w:szCs w:val="16"/>
              </w:rPr>
              <w:t>REF_victim + 34</w:t>
            </w:r>
          </w:p>
        </w:tc>
      </w:tr>
      <w:tr w:rsidR="00701B21" w:rsidRPr="00BD509D" w14:paraId="38814FDB" w14:textId="77777777" w:rsidTr="00AB1B11">
        <w:tc>
          <w:tcPr>
            <w:tcW w:w="1985" w:type="dxa"/>
            <w:tcBorders>
              <w:top w:val="nil"/>
              <w:bottom w:val="nil"/>
            </w:tcBorders>
          </w:tcPr>
          <w:p w14:paraId="352B03D8"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4E3F377B" w14:textId="77777777" w:rsidR="00701B21" w:rsidRPr="00BD509D" w:rsidRDefault="00701B21" w:rsidP="00AB1B11">
            <w:pPr>
              <w:pStyle w:val="TAC"/>
              <w:rPr>
                <w:sz w:val="16"/>
                <w:szCs w:val="16"/>
              </w:rPr>
            </w:pPr>
          </w:p>
        </w:tc>
        <w:tc>
          <w:tcPr>
            <w:tcW w:w="850" w:type="dxa"/>
          </w:tcPr>
          <w:p w14:paraId="6A40447F" w14:textId="77777777" w:rsidR="00701B21" w:rsidRPr="00BD509D" w:rsidRDefault="00701B21" w:rsidP="00AB1B11">
            <w:pPr>
              <w:pStyle w:val="TAC"/>
              <w:rPr>
                <w:sz w:val="16"/>
                <w:szCs w:val="16"/>
                <w:lang w:eastAsia="zh-CN"/>
              </w:rPr>
            </w:pPr>
            <w:r w:rsidRPr="00BD509D">
              <w:rPr>
                <w:sz w:val="16"/>
                <w:szCs w:val="16"/>
                <w:lang w:eastAsia="zh-CN"/>
              </w:rPr>
              <w:t>n77</w:t>
            </w:r>
          </w:p>
        </w:tc>
        <w:tc>
          <w:tcPr>
            <w:tcW w:w="1843" w:type="dxa"/>
          </w:tcPr>
          <w:p w14:paraId="3E909BAC"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4CB0DFAA" w14:textId="77777777" w:rsidR="00701B21" w:rsidRPr="00BD509D" w:rsidRDefault="00701B21" w:rsidP="00AB1B11">
            <w:pPr>
              <w:pStyle w:val="TAC"/>
              <w:rPr>
                <w:sz w:val="16"/>
                <w:szCs w:val="16"/>
              </w:rPr>
            </w:pPr>
            <w:r w:rsidRPr="00BD509D">
              <w:rPr>
                <w:sz w:val="16"/>
                <w:szCs w:val="16"/>
              </w:rPr>
              <w:t>REF_aggressor</w:t>
            </w:r>
          </w:p>
        </w:tc>
      </w:tr>
      <w:tr w:rsidR="00701B21" w:rsidRPr="00BD509D" w14:paraId="6B023F49" w14:textId="77777777" w:rsidTr="00AB1B11">
        <w:tc>
          <w:tcPr>
            <w:tcW w:w="1985" w:type="dxa"/>
            <w:tcBorders>
              <w:top w:val="nil"/>
              <w:bottom w:val="nil"/>
            </w:tcBorders>
          </w:tcPr>
          <w:p w14:paraId="53E148E4" w14:textId="77777777" w:rsidR="00701B21" w:rsidRPr="00BD509D" w:rsidRDefault="00701B21" w:rsidP="00AB1B11">
            <w:pPr>
              <w:pStyle w:val="TAC"/>
              <w:rPr>
                <w:sz w:val="16"/>
                <w:szCs w:val="16"/>
              </w:rPr>
            </w:pPr>
          </w:p>
        </w:tc>
        <w:tc>
          <w:tcPr>
            <w:tcW w:w="709" w:type="dxa"/>
            <w:tcBorders>
              <w:top w:val="single" w:sz="4" w:space="0" w:color="auto"/>
              <w:bottom w:val="nil"/>
            </w:tcBorders>
          </w:tcPr>
          <w:p w14:paraId="04B645D9" w14:textId="77777777" w:rsidR="00701B21" w:rsidRPr="00BD509D" w:rsidRDefault="00701B21" w:rsidP="00AB1B11">
            <w:pPr>
              <w:pStyle w:val="TAC"/>
              <w:rPr>
                <w:sz w:val="16"/>
                <w:szCs w:val="16"/>
                <w:lang w:eastAsia="zh-CN"/>
              </w:rPr>
            </w:pPr>
            <w:r w:rsidRPr="00BD509D">
              <w:rPr>
                <w:sz w:val="16"/>
                <w:szCs w:val="16"/>
                <w:lang w:eastAsia="zh-CN"/>
              </w:rPr>
              <w:t>5</w:t>
            </w:r>
          </w:p>
        </w:tc>
        <w:tc>
          <w:tcPr>
            <w:tcW w:w="850" w:type="dxa"/>
          </w:tcPr>
          <w:p w14:paraId="5FA24256" w14:textId="77777777" w:rsidR="00701B21" w:rsidRPr="00BD509D" w:rsidRDefault="00701B21" w:rsidP="00AB1B11">
            <w:pPr>
              <w:pStyle w:val="TAC"/>
              <w:rPr>
                <w:sz w:val="16"/>
                <w:szCs w:val="16"/>
                <w:lang w:eastAsia="zh-CN"/>
              </w:rPr>
            </w:pPr>
            <w:r w:rsidRPr="00BD509D">
              <w:rPr>
                <w:sz w:val="16"/>
                <w:szCs w:val="16"/>
                <w:lang w:eastAsia="zh-CN"/>
              </w:rPr>
              <w:t>n14</w:t>
            </w:r>
          </w:p>
        </w:tc>
        <w:tc>
          <w:tcPr>
            <w:tcW w:w="1843" w:type="dxa"/>
          </w:tcPr>
          <w:p w14:paraId="6ED7D965"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69BBF711" w14:textId="77777777" w:rsidR="00701B21" w:rsidRPr="00BD509D" w:rsidRDefault="00701B21" w:rsidP="00AB1B11">
            <w:pPr>
              <w:pStyle w:val="TAC"/>
              <w:rPr>
                <w:sz w:val="16"/>
                <w:szCs w:val="16"/>
              </w:rPr>
            </w:pPr>
            <w:r w:rsidRPr="00BD509D">
              <w:rPr>
                <w:sz w:val="16"/>
                <w:szCs w:val="16"/>
              </w:rPr>
              <w:t>REF_victim + 31</w:t>
            </w:r>
          </w:p>
        </w:tc>
      </w:tr>
      <w:tr w:rsidR="00701B21" w:rsidRPr="00BD509D" w14:paraId="7AF06EC6" w14:textId="77777777" w:rsidTr="00AB1B11">
        <w:tc>
          <w:tcPr>
            <w:tcW w:w="1985" w:type="dxa"/>
            <w:tcBorders>
              <w:top w:val="nil"/>
              <w:bottom w:val="single" w:sz="4" w:space="0" w:color="auto"/>
            </w:tcBorders>
          </w:tcPr>
          <w:p w14:paraId="5042B3E0" w14:textId="77777777" w:rsidR="00701B21" w:rsidRPr="00BD509D" w:rsidRDefault="00701B21" w:rsidP="00AB1B11">
            <w:pPr>
              <w:pStyle w:val="TAC"/>
              <w:rPr>
                <w:sz w:val="16"/>
                <w:szCs w:val="16"/>
                <w:lang w:eastAsia="zh-CN"/>
              </w:rPr>
            </w:pPr>
          </w:p>
        </w:tc>
        <w:tc>
          <w:tcPr>
            <w:tcW w:w="709" w:type="dxa"/>
            <w:tcBorders>
              <w:top w:val="nil"/>
              <w:bottom w:val="single" w:sz="4" w:space="0" w:color="auto"/>
            </w:tcBorders>
          </w:tcPr>
          <w:p w14:paraId="29FB88FE" w14:textId="77777777" w:rsidR="00701B21" w:rsidRPr="00BD509D" w:rsidRDefault="00701B21" w:rsidP="00AB1B11">
            <w:pPr>
              <w:pStyle w:val="TAC"/>
              <w:rPr>
                <w:sz w:val="16"/>
                <w:szCs w:val="16"/>
              </w:rPr>
            </w:pPr>
          </w:p>
        </w:tc>
        <w:tc>
          <w:tcPr>
            <w:tcW w:w="850" w:type="dxa"/>
          </w:tcPr>
          <w:p w14:paraId="31C35257" w14:textId="77777777" w:rsidR="00701B21" w:rsidRPr="00BD509D" w:rsidRDefault="00701B21" w:rsidP="00AB1B11">
            <w:pPr>
              <w:pStyle w:val="TAC"/>
              <w:rPr>
                <w:sz w:val="16"/>
                <w:szCs w:val="16"/>
                <w:lang w:eastAsia="zh-CN"/>
              </w:rPr>
            </w:pPr>
            <w:r w:rsidRPr="00BD509D">
              <w:rPr>
                <w:sz w:val="16"/>
                <w:szCs w:val="16"/>
                <w:lang w:eastAsia="zh-CN"/>
              </w:rPr>
              <w:t>n77</w:t>
            </w:r>
          </w:p>
        </w:tc>
        <w:tc>
          <w:tcPr>
            <w:tcW w:w="1843" w:type="dxa"/>
          </w:tcPr>
          <w:p w14:paraId="2D3A93D2"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3B45AC51" w14:textId="77777777" w:rsidR="00701B21" w:rsidRPr="00BD509D" w:rsidRDefault="00701B21" w:rsidP="00AB1B11">
            <w:pPr>
              <w:pStyle w:val="TAC"/>
              <w:rPr>
                <w:sz w:val="16"/>
                <w:szCs w:val="16"/>
              </w:rPr>
            </w:pPr>
            <w:r w:rsidRPr="00BD509D">
              <w:rPr>
                <w:sz w:val="16"/>
                <w:szCs w:val="16"/>
              </w:rPr>
              <w:t>REF_aggressor</w:t>
            </w:r>
          </w:p>
        </w:tc>
      </w:tr>
      <w:tr w:rsidR="00701B21" w:rsidRPr="00BD509D" w14:paraId="0164C8F3" w14:textId="77777777" w:rsidTr="00AB1B11">
        <w:tc>
          <w:tcPr>
            <w:tcW w:w="1985" w:type="dxa"/>
            <w:tcBorders>
              <w:top w:val="nil"/>
              <w:bottom w:val="nil"/>
            </w:tcBorders>
          </w:tcPr>
          <w:p w14:paraId="74D6897A" w14:textId="77777777" w:rsidR="00701B21" w:rsidRPr="00BD509D" w:rsidRDefault="00701B21" w:rsidP="00AB1B11">
            <w:pPr>
              <w:pStyle w:val="TAC"/>
              <w:rPr>
                <w:sz w:val="16"/>
                <w:szCs w:val="16"/>
              </w:rPr>
            </w:pPr>
            <w:r w:rsidRPr="00BD509D">
              <w:rPr>
                <w:sz w:val="16"/>
                <w:szCs w:val="16"/>
              </w:rPr>
              <w:t>CA_n30A-n77A</w:t>
            </w:r>
          </w:p>
        </w:tc>
        <w:tc>
          <w:tcPr>
            <w:tcW w:w="709" w:type="dxa"/>
            <w:tcBorders>
              <w:bottom w:val="nil"/>
            </w:tcBorders>
          </w:tcPr>
          <w:p w14:paraId="65650EB8" w14:textId="77777777" w:rsidR="00701B21" w:rsidRPr="00BD509D" w:rsidRDefault="00701B21" w:rsidP="00AB1B11">
            <w:pPr>
              <w:pStyle w:val="TAC"/>
              <w:rPr>
                <w:sz w:val="16"/>
                <w:szCs w:val="16"/>
                <w:lang w:eastAsia="zh-CN"/>
              </w:rPr>
            </w:pPr>
            <w:r w:rsidRPr="00BD509D">
              <w:rPr>
                <w:sz w:val="16"/>
                <w:szCs w:val="16"/>
              </w:rPr>
              <w:t>1</w:t>
            </w:r>
          </w:p>
        </w:tc>
        <w:tc>
          <w:tcPr>
            <w:tcW w:w="850" w:type="dxa"/>
          </w:tcPr>
          <w:p w14:paraId="70F29D5B" w14:textId="77777777" w:rsidR="00701B21" w:rsidRPr="00BD509D" w:rsidRDefault="00701B21" w:rsidP="00AB1B11">
            <w:pPr>
              <w:pStyle w:val="TAC"/>
              <w:rPr>
                <w:sz w:val="16"/>
                <w:szCs w:val="16"/>
              </w:rPr>
            </w:pPr>
            <w:r w:rsidRPr="00BD509D">
              <w:rPr>
                <w:sz w:val="16"/>
                <w:szCs w:val="16"/>
              </w:rPr>
              <w:t>n30</w:t>
            </w:r>
          </w:p>
        </w:tc>
        <w:tc>
          <w:tcPr>
            <w:tcW w:w="1843" w:type="dxa"/>
          </w:tcPr>
          <w:p w14:paraId="268B9735"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54349C80" w14:textId="77777777" w:rsidR="00701B21" w:rsidRPr="00BD509D" w:rsidRDefault="00701B21" w:rsidP="00AB1B11">
            <w:pPr>
              <w:pStyle w:val="TAC"/>
              <w:rPr>
                <w:sz w:val="16"/>
                <w:szCs w:val="16"/>
              </w:rPr>
            </w:pPr>
            <w:r w:rsidRPr="00BD509D">
              <w:rPr>
                <w:sz w:val="16"/>
                <w:szCs w:val="16"/>
              </w:rPr>
              <w:t>REF_victim + 13.2</w:t>
            </w:r>
          </w:p>
        </w:tc>
      </w:tr>
      <w:tr w:rsidR="00701B21" w:rsidRPr="00BD509D" w14:paraId="3D58752E" w14:textId="77777777" w:rsidTr="00AB1B11">
        <w:tc>
          <w:tcPr>
            <w:tcW w:w="1985" w:type="dxa"/>
            <w:tcBorders>
              <w:top w:val="nil"/>
              <w:bottom w:val="nil"/>
            </w:tcBorders>
          </w:tcPr>
          <w:p w14:paraId="127DBBB7"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C97201D" w14:textId="77777777" w:rsidR="00701B21" w:rsidRPr="00BD509D" w:rsidRDefault="00701B21" w:rsidP="00AB1B11">
            <w:pPr>
              <w:pStyle w:val="TAC"/>
              <w:rPr>
                <w:sz w:val="16"/>
                <w:szCs w:val="16"/>
              </w:rPr>
            </w:pPr>
          </w:p>
        </w:tc>
        <w:tc>
          <w:tcPr>
            <w:tcW w:w="850" w:type="dxa"/>
          </w:tcPr>
          <w:p w14:paraId="4CB7EC90"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46FB2176"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2B3F7AD8" w14:textId="77777777" w:rsidR="00701B21" w:rsidRPr="00BD509D" w:rsidRDefault="00701B21" w:rsidP="00AB1B11">
            <w:pPr>
              <w:pStyle w:val="TAC"/>
              <w:rPr>
                <w:sz w:val="16"/>
                <w:szCs w:val="16"/>
              </w:rPr>
            </w:pPr>
            <w:r w:rsidRPr="00BD509D">
              <w:rPr>
                <w:sz w:val="16"/>
                <w:szCs w:val="16"/>
              </w:rPr>
              <w:t>REF_aggressor</w:t>
            </w:r>
          </w:p>
        </w:tc>
      </w:tr>
      <w:tr w:rsidR="00701B21" w:rsidRPr="00BD509D" w14:paraId="54080E67" w14:textId="77777777" w:rsidTr="00AB1B11">
        <w:tc>
          <w:tcPr>
            <w:tcW w:w="1985" w:type="dxa"/>
            <w:tcBorders>
              <w:top w:val="nil"/>
              <w:bottom w:val="nil"/>
            </w:tcBorders>
          </w:tcPr>
          <w:p w14:paraId="05942ED8" w14:textId="77777777" w:rsidR="00701B21" w:rsidRPr="00BD509D" w:rsidRDefault="00701B21" w:rsidP="00AB1B11">
            <w:pPr>
              <w:pStyle w:val="TAC"/>
              <w:rPr>
                <w:sz w:val="16"/>
                <w:szCs w:val="16"/>
              </w:rPr>
            </w:pPr>
          </w:p>
        </w:tc>
        <w:tc>
          <w:tcPr>
            <w:tcW w:w="709" w:type="dxa"/>
            <w:tcBorders>
              <w:bottom w:val="nil"/>
            </w:tcBorders>
          </w:tcPr>
          <w:p w14:paraId="20D5D2BD" w14:textId="77777777" w:rsidR="00701B21" w:rsidRPr="00BD509D" w:rsidRDefault="00701B21" w:rsidP="00AB1B11">
            <w:pPr>
              <w:pStyle w:val="TAC"/>
              <w:rPr>
                <w:sz w:val="16"/>
                <w:szCs w:val="16"/>
                <w:lang w:eastAsia="zh-CN"/>
              </w:rPr>
            </w:pPr>
            <w:r w:rsidRPr="00BD509D">
              <w:rPr>
                <w:sz w:val="16"/>
                <w:szCs w:val="16"/>
              </w:rPr>
              <w:t>2</w:t>
            </w:r>
          </w:p>
        </w:tc>
        <w:tc>
          <w:tcPr>
            <w:tcW w:w="850" w:type="dxa"/>
          </w:tcPr>
          <w:p w14:paraId="46024DF7" w14:textId="77777777" w:rsidR="00701B21" w:rsidRPr="00BD509D" w:rsidRDefault="00701B21" w:rsidP="00AB1B11">
            <w:pPr>
              <w:pStyle w:val="TAC"/>
              <w:rPr>
                <w:sz w:val="16"/>
                <w:szCs w:val="16"/>
              </w:rPr>
            </w:pPr>
            <w:r w:rsidRPr="00BD509D">
              <w:rPr>
                <w:sz w:val="16"/>
                <w:szCs w:val="16"/>
              </w:rPr>
              <w:t>n30</w:t>
            </w:r>
          </w:p>
        </w:tc>
        <w:tc>
          <w:tcPr>
            <w:tcW w:w="1843" w:type="dxa"/>
          </w:tcPr>
          <w:p w14:paraId="6175C423"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7DF25086" w14:textId="77777777" w:rsidR="00701B21" w:rsidRPr="00BD509D" w:rsidRDefault="00701B21" w:rsidP="00AB1B11">
            <w:pPr>
              <w:pStyle w:val="TAC"/>
              <w:rPr>
                <w:sz w:val="16"/>
                <w:szCs w:val="16"/>
              </w:rPr>
            </w:pPr>
            <w:r w:rsidRPr="00BD509D">
              <w:rPr>
                <w:sz w:val="16"/>
                <w:szCs w:val="16"/>
              </w:rPr>
              <w:t>REF_victim + 10.6</w:t>
            </w:r>
          </w:p>
        </w:tc>
      </w:tr>
      <w:tr w:rsidR="00701B21" w:rsidRPr="00BD509D" w14:paraId="4C1556F6" w14:textId="77777777" w:rsidTr="00AB1B11">
        <w:tc>
          <w:tcPr>
            <w:tcW w:w="1985" w:type="dxa"/>
            <w:tcBorders>
              <w:top w:val="nil"/>
              <w:bottom w:val="nil"/>
            </w:tcBorders>
          </w:tcPr>
          <w:p w14:paraId="541D6AA5"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079124FF" w14:textId="77777777" w:rsidR="00701B21" w:rsidRPr="00BD509D" w:rsidRDefault="00701B21" w:rsidP="00AB1B11">
            <w:pPr>
              <w:pStyle w:val="TAC"/>
              <w:rPr>
                <w:sz w:val="16"/>
                <w:szCs w:val="16"/>
              </w:rPr>
            </w:pPr>
          </w:p>
        </w:tc>
        <w:tc>
          <w:tcPr>
            <w:tcW w:w="850" w:type="dxa"/>
          </w:tcPr>
          <w:p w14:paraId="6644F113"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7DE146B5"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466281AB" w14:textId="77777777" w:rsidR="00701B21" w:rsidRPr="00BD509D" w:rsidRDefault="00701B21" w:rsidP="00AB1B11">
            <w:pPr>
              <w:pStyle w:val="TAC"/>
              <w:rPr>
                <w:sz w:val="16"/>
                <w:szCs w:val="16"/>
              </w:rPr>
            </w:pPr>
            <w:r w:rsidRPr="00BD509D">
              <w:rPr>
                <w:sz w:val="16"/>
                <w:szCs w:val="16"/>
              </w:rPr>
              <w:t>REF_aggressor</w:t>
            </w:r>
          </w:p>
        </w:tc>
      </w:tr>
      <w:tr w:rsidR="00701B21" w:rsidRPr="00BD509D" w14:paraId="29D0DE91" w14:textId="77777777" w:rsidTr="00AB1B11">
        <w:tc>
          <w:tcPr>
            <w:tcW w:w="1985" w:type="dxa"/>
            <w:tcBorders>
              <w:top w:val="nil"/>
              <w:bottom w:val="nil"/>
            </w:tcBorders>
          </w:tcPr>
          <w:p w14:paraId="69B5ED09" w14:textId="77777777" w:rsidR="00701B21" w:rsidRPr="00BD509D" w:rsidRDefault="00701B21" w:rsidP="00AB1B11">
            <w:pPr>
              <w:pStyle w:val="TAC"/>
              <w:rPr>
                <w:sz w:val="16"/>
                <w:szCs w:val="16"/>
              </w:rPr>
            </w:pPr>
          </w:p>
        </w:tc>
        <w:tc>
          <w:tcPr>
            <w:tcW w:w="709" w:type="dxa"/>
            <w:tcBorders>
              <w:bottom w:val="nil"/>
            </w:tcBorders>
          </w:tcPr>
          <w:p w14:paraId="03537207" w14:textId="77777777" w:rsidR="00701B21" w:rsidRPr="00BD509D" w:rsidRDefault="00701B21" w:rsidP="00AB1B11">
            <w:pPr>
              <w:pStyle w:val="TAC"/>
              <w:rPr>
                <w:sz w:val="16"/>
                <w:szCs w:val="16"/>
                <w:lang w:eastAsia="zh-CN"/>
              </w:rPr>
            </w:pPr>
            <w:r w:rsidRPr="00BD509D">
              <w:rPr>
                <w:sz w:val="16"/>
                <w:szCs w:val="16"/>
                <w:lang w:eastAsia="zh-CN"/>
              </w:rPr>
              <w:t>3</w:t>
            </w:r>
          </w:p>
        </w:tc>
        <w:tc>
          <w:tcPr>
            <w:tcW w:w="850" w:type="dxa"/>
          </w:tcPr>
          <w:p w14:paraId="334A1E68" w14:textId="77777777" w:rsidR="00701B21" w:rsidRPr="00BD509D" w:rsidRDefault="00701B21" w:rsidP="00AB1B11">
            <w:pPr>
              <w:pStyle w:val="TAC"/>
              <w:rPr>
                <w:sz w:val="16"/>
                <w:szCs w:val="16"/>
              </w:rPr>
            </w:pPr>
            <w:r w:rsidRPr="00BD509D">
              <w:rPr>
                <w:sz w:val="16"/>
                <w:szCs w:val="16"/>
              </w:rPr>
              <w:t>n30</w:t>
            </w:r>
          </w:p>
        </w:tc>
        <w:tc>
          <w:tcPr>
            <w:tcW w:w="1843" w:type="dxa"/>
          </w:tcPr>
          <w:p w14:paraId="3D7D4789"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0A2E35C1" w14:textId="77777777" w:rsidR="00701B21" w:rsidRPr="00BD509D" w:rsidRDefault="00701B21" w:rsidP="00AB1B11">
            <w:pPr>
              <w:pStyle w:val="TAC"/>
              <w:rPr>
                <w:sz w:val="16"/>
                <w:szCs w:val="16"/>
              </w:rPr>
            </w:pPr>
            <w:r w:rsidRPr="00BD509D">
              <w:rPr>
                <w:sz w:val="16"/>
                <w:szCs w:val="16"/>
              </w:rPr>
              <w:t>REF_victim + 17.6</w:t>
            </w:r>
          </w:p>
        </w:tc>
      </w:tr>
      <w:tr w:rsidR="00701B21" w:rsidRPr="00BD509D" w14:paraId="7EF662D1" w14:textId="77777777" w:rsidTr="00AB1B11">
        <w:tc>
          <w:tcPr>
            <w:tcW w:w="1985" w:type="dxa"/>
            <w:tcBorders>
              <w:top w:val="nil"/>
              <w:bottom w:val="single" w:sz="4" w:space="0" w:color="auto"/>
            </w:tcBorders>
          </w:tcPr>
          <w:p w14:paraId="4CF73605"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42E03362" w14:textId="77777777" w:rsidR="00701B21" w:rsidRPr="00BD509D" w:rsidRDefault="00701B21" w:rsidP="00AB1B11">
            <w:pPr>
              <w:pStyle w:val="TAC"/>
              <w:rPr>
                <w:sz w:val="16"/>
                <w:szCs w:val="16"/>
              </w:rPr>
            </w:pPr>
          </w:p>
        </w:tc>
        <w:tc>
          <w:tcPr>
            <w:tcW w:w="850" w:type="dxa"/>
          </w:tcPr>
          <w:p w14:paraId="2E202113"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21A1B404"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5383B653" w14:textId="77777777" w:rsidR="00701B21" w:rsidRPr="00BD509D" w:rsidRDefault="00701B21" w:rsidP="00AB1B11">
            <w:pPr>
              <w:pStyle w:val="TAC"/>
              <w:rPr>
                <w:sz w:val="16"/>
                <w:szCs w:val="16"/>
              </w:rPr>
            </w:pPr>
            <w:r w:rsidRPr="00BD509D">
              <w:rPr>
                <w:sz w:val="16"/>
                <w:szCs w:val="16"/>
              </w:rPr>
              <w:t>REF_aggressor</w:t>
            </w:r>
          </w:p>
        </w:tc>
      </w:tr>
      <w:tr w:rsidR="00701B21" w:rsidRPr="00BD509D" w14:paraId="0F609CC4" w14:textId="77777777" w:rsidTr="00AB1B11">
        <w:tc>
          <w:tcPr>
            <w:tcW w:w="1985" w:type="dxa"/>
            <w:tcBorders>
              <w:top w:val="nil"/>
              <w:bottom w:val="nil"/>
            </w:tcBorders>
          </w:tcPr>
          <w:p w14:paraId="4D39F5DE" w14:textId="77777777" w:rsidR="00701B21" w:rsidRPr="00BD509D" w:rsidRDefault="00701B21" w:rsidP="00AB1B11">
            <w:pPr>
              <w:pStyle w:val="TAC"/>
              <w:rPr>
                <w:sz w:val="16"/>
                <w:szCs w:val="16"/>
                <w:lang w:eastAsia="zh-CN"/>
              </w:rPr>
            </w:pPr>
            <w:r w:rsidRPr="00BD509D">
              <w:rPr>
                <w:sz w:val="16"/>
                <w:szCs w:val="16"/>
              </w:rPr>
              <w:t>CA_n41A-n77A</w:t>
            </w:r>
          </w:p>
        </w:tc>
        <w:tc>
          <w:tcPr>
            <w:tcW w:w="709" w:type="dxa"/>
            <w:tcBorders>
              <w:top w:val="nil"/>
              <w:bottom w:val="nil"/>
            </w:tcBorders>
          </w:tcPr>
          <w:p w14:paraId="439A2EEC"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w:t>
            </w:r>
          </w:p>
        </w:tc>
        <w:tc>
          <w:tcPr>
            <w:tcW w:w="850" w:type="dxa"/>
          </w:tcPr>
          <w:p w14:paraId="0D06F572"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5F02C47E"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w:t>
            </w:r>
          </w:p>
        </w:tc>
        <w:tc>
          <w:tcPr>
            <w:tcW w:w="4536" w:type="dxa"/>
          </w:tcPr>
          <w:p w14:paraId="08390AD1"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 xml:space="preserve"> +13.2</w:t>
            </w:r>
          </w:p>
        </w:tc>
      </w:tr>
      <w:tr w:rsidR="00701B21" w:rsidRPr="00BD509D" w14:paraId="7EB9F3AA" w14:textId="77777777" w:rsidTr="00AB1B11">
        <w:tc>
          <w:tcPr>
            <w:tcW w:w="1985" w:type="dxa"/>
            <w:tcBorders>
              <w:top w:val="nil"/>
              <w:bottom w:val="nil"/>
            </w:tcBorders>
          </w:tcPr>
          <w:p w14:paraId="086ABE75" w14:textId="77777777" w:rsidR="00701B21" w:rsidRPr="00BD509D" w:rsidRDefault="00701B21" w:rsidP="00AB1B11">
            <w:pPr>
              <w:pStyle w:val="TAC"/>
              <w:rPr>
                <w:sz w:val="16"/>
                <w:szCs w:val="16"/>
                <w:lang w:eastAsia="zh-CN"/>
              </w:rPr>
            </w:pPr>
          </w:p>
        </w:tc>
        <w:tc>
          <w:tcPr>
            <w:tcW w:w="709" w:type="dxa"/>
            <w:tcBorders>
              <w:top w:val="nil"/>
              <w:bottom w:val="single" w:sz="4" w:space="0" w:color="auto"/>
            </w:tcBorders>
          </w:tcPr>
          <w:p w14:paraId="02194B46" w14:textId="77777777" w:rsidR="00701B21" w:rsidRPr="00BD509D" w:rsidRDefault="00701B21" w:rsidP="00AB1B11">
            <w:pPr>
              <w:pStyle w:val="TAC"/>
              <w:rPr>
                <w:sz w:val="16"/>
                <w:szCs w:val="16"/>
              </w:rPr>
            </w:pPr>
          </w:p>
        </w:tc>
        <w:tc>
          <w:tcPr>
            <w:tcW w:w="850" w:type="dxa"/>
          </w:tcPr>
          <w:p w14:paraId="1F697BD2" w14:textId="77777777" w:rsidR="00701B21" w:rsidRPr="00BD509D" w:rsidRDefault="00701B21" w:rsidP="00AB1B11">
            <w:pPr>
              <w:pStyle w:val="TAC"/>
              <w:rPr>
                <w:sz w:val="16"/>
                <w:szCs w:val="16"/>
                <w:vertAlign w:val="superscript"/>
                <w:lang w:eastAsia="zh-CN"/>
              </w:rPr>
            </w:pPr>
            <w:r w:rsidRPr="00BD509D">
              <w:rPr>
                <w:sz w:val="16"/>
                <w:szCs w:val="16"/>
                <w:lang w:eastAsia="zh-CN"/>
              </w:rPr>
              <w:t>n77</w:t>
            </w:r>
          </w:p>
        </w:tc>
        <w:tc>
          <w:tcPr>
            <w:tcW w:w="1843" w:type="dxa"/>
          </w:tcPr>
          <w:p w14:paraId="2CBFF465"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20</w:t>
            </w:r>
          </w:p>
        </w:tc>
        <w:tc>
          <w:tcPr>
            <w:tcW w:w="4536" w:type="dxa"/>
          </w:tcPr>
          <w:p w14:paraId="5B0F8DA6" w14:textId="77777777" w:rsidR="00701B21" w:rsidRPr="00BD509D" w:rsidRDefault="00701B21" w:rsidP="00AB1B11">
            <w:pPr>
              <w:pStyle w:val="TAC"/>
              <w:rPr>
                <w:sz w:val="16"/>
                <w:szCs w:val="16"/>
              </w:rPr>
            </w:pPr>
            <w:r w:rsidRPr="00BD509D">
              <w:rPr>
                <w:sz w:val="16"/>
                <w:szCs w:val="16"/>
              </w:rPr>
              <w:t>REF_aggressor</w:t>
            </w:r>
          </w:p>
        </w:tc>
      </w:tr>
      <w:tr w:rsidR="00701B21" w:rsidRPr="00BD509D" w14:paraId="53F4EF75" w14:textId="77777777" w:rsidTr="00AB1B11">
        <w:tc>
          <w:tcPr>
            <w:tcW w:w="1985" w:type="dxa"/>
            <w:tcBorders>
              <w:top w:val="nil"/>
              <w:bottom w:val="nil"/>
            </w:tcBorders>
          </w:tcPr>
          <w:p w14:paraId="3EC5C335" w14:textId="77777777" w:rsidR="00701B21" w:rsidRPr="00BD509D" w:rsidRDefault="00701B21" w:rsidP="00AB1B11">
            <w:pPr>
              <w:pStyle w:val="TAC"/>
              <w:rPr>
                <w:sz w:val="16"/>
                <w:szCs w:val="16"/>
                <w:lang w:eastAsia="zh-CN"/>
              </w:rPr>
            </w:pPr>
          </w:p>
        </w:tc>
        <w:tc>
          <w:tcPr>
            <w:tcW w:w="709" w:type="dxa"/>
            <w:tcBorders>
              <w:top w:val="nil"/>
              <w:bottom w:val="nil"/>
            </w:tcBorders>
          </w:tcPr>
          <w:p w14:paraId="43DEAB3C"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2</w:t>
            </w:r>
          </w:p>
        </w:tc>
        <w:tc>
          <w:tcPr>
            <w:tcW w:w="850" w:type="dxa"/>
          </w:tcPr>
          <w:p w14:paraId="505BF49D"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72C40060"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100</w:t>
            </w:r>
          </w:p>
        </w:tc>
        <w:tc>
          <w:tcPr>
            <w:tcW w:w="4536" w:type="dxa"/>
          </w:tcPr>
          <w:p w14:paraId="644F5ECE"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 xml:space="preserve"> +8.8</w:t>
            </w:r>
          </w:p>
        </w:tc>
      </w:tr>
      <w:tr w:rsidR="00701B21" w:rsidRPr="00BD509D" w14:paraId="14FEC9F2" w14:textId="77777777" w:rsidTr="00AB1B11">
        <w:tc>
          <w:tcPr>
            <w:tcW w:w="1985" w:type="dxa"/>
            <w:tcBorders>
              <w:top w:val="nil"/>
              <w:bottom w:val="nil"/>
            </w:tcBorders>
          </w:tcPr>
          <w:p w14:paraId="7693478C" w14:textId="77777777" w:rsidR="00701B21" w:rsidRPr="00BD509D" w:rsidRDefault="00701B21" w:rsidP="00AB1B11">
            <w:pPr>
              <w:pStyle w:val="TAC"/>
              <w:rPr>
                <w:sz w:val="16"/>
                <w:szCs w:val="16"/>
                <w:lang w:eastAsia="zh-CN"/>
              </w:rPr>
            </w:pPr>
          </w:p>
        </w:tc>
        <w:tc>
          <w:tcPr>
            <w:tcW w:w="709" w:type="dxa"/>
            <w:tcBorders>
              <w:top w:val="nil"/>
              <w:bottom w:val="single" w:sz="4" w:space="0" w:color="auto"/>
            </w:tcBorders>
          </w:tcPr>
          <w:p w14:paraId="0B2CC338" w14:textId="77777777" w:rsidR="00701B21" w:rsidRPr="00BD509D" w:rsidRDefault="00701B21" w:rsidP="00AB1B11">
            <w:pPr>
              <w:pStyle w:val="TAC"/>
              <w:rPr>
                <w:sz w:val="16"/>
                <w:szCs w:val="16"/>
              </w:rPr>
            </w:pPr>
          </w:p>
        </w:tc>
        <w:tc>
          <w:tcPr>
            <w:tcW w:w="850" w:type="dxa"/>
          </w:tcPr>
          <w:p w14:paraId="4F49EA79" w14:textId="77777777" w:rsidR="00701B21" w:rsidRPr="00BD509D" w:rsidRDefault="00701B21" w:rsidP="00AB1B11">
            <w:pPr>
              <w:pStyle w:val="TAC"/>
              <w:rPr>
                <w:sz w:val="16"/>
                <w:szCs w:val="16"/>
                <w:vertAlign w:val="superscript"/>
                <w:lang w:eastAsia="zh-CN"/>
              </w:rPr>
            </w:pPr>
            <w:r w:rsidRPr="00BD509D">
              <w:rPr>
                <w:sz w:val="16"/>
                <w:szCs w:val="16"/>
                <w:lang w:eastAsia="zh-CN"/>
              </w:rPr>
              <w:t>n77</w:t>
            </w:r>
          </w:p>
        </w:tc>
        <w:tc>
          <w:tcPr>
            <w:tcW w:w="1843" w:type="dxa"/>
          </w:tcPr>
          <w:p w14:paraId="61B50776"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20</w:t>
            </w:r>
          </w:p>
        </w:tc>
        <w:tc>
          <w:tcPr>
            <w:tcW w:w="4536" w:type="dxa"/>
          </w:tcPr>
          <w:p w14:paraId="78EC1C18" w14:textId="77777777" w:rsidR="00701B21" w:rsidRPr="00BD509D" w:rsidRDefault="00701B21" w:rsidP="00AB1B11">
            <w:pPr>
              <w:pStyle w:val="TAC"/>
              <w:rPr>
                <w:sz w:val="16"/>
                <w:szCs w:val="16"/>
              </w:rPr>
            </w:pPr>
            <w:r w:rsidRPr="00BD509D">
              <w:rPr>
                <w:sz w:val="16"/>
                <w:szCs w:val="16"/>
              </w:rPr>
              <w:t>REF_aggressor</w:t>
            </w:r>
          </w:p>
        </w:tc>
      </w:tr>
      <w:tr w:rsidR="00701B21" w:rsidRPr="00BD509D" w14:paraId="5E8AD374" w14:textId="77777777" w:rsidTr="00AB1B11">
        <w:tc>
          <w:tcPr>
            <w:tcW w:w="1985" w:type="dxa"/>
            <w:tcBorders>
              <w:top w:val="nil"/>
              <w:bottom w:val="nil"/>
            </w:tcBorders>
          </w:tcPr>
          <w:p w14:paraId="0D95FAE5" w14:textId="77777777" w:rsidR="00701B21" w:rsidRPr="00BD509D" w:rsidRDefault="00701B21" w:rsidP="00AB1B11">
            <w:pPr>
              <w:pStyle w:val="TAC"/>
              <w:rPr>
                <w:sz w:val="16"/>
                <w:szCs w:val="16"/>
                <w:lang w:eastAsia="zh-CN"/>
              </w:rPr>
            </w:pPr>
          </w:p>
        </w:tc>
        <w:tc>
          <w:tcPr>
            <w:tcW w:w="709" w:type="dxa"/>
            <w:tcBorders>
              <w:top w:val="single" w:sz="4" w:space="0" w:color="auto"/>
              <w:bottom w:val="nil"/>
            </w:tcBorders>
          </w:tcPr>
          <w:p w14:paraId="4DC6DC96"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5</w:t>
            </w:r>
          </w:p>
        </w:tc>
        <w:tc>
          <w:tcPr>
            <w:tcW w:w="850" w:type="dxa"/>
          </w:tcPr>
          <w:p w14:paraId="61094593"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3BBF0580"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100</w:t>
            </w:r>
          </w:p>
        </w:tc>
        <w:tc>
          <w:tcPr>
            <w:tcW w:w="4536" w:type="dxa"/>
          </w:tcPr>
          <w:p w14:paraId="2A42C4F6" w14:textId="77777777" w:rsidR="00701B21" w:rsidRPr="00BD509D" w:rsidRDefault="00701B21" w:rsidP="00AB1B11">
            <w:pPr>
              <w:pStyle w:val="TAC"/>
              <w:rPr>
                <w:sz w:val="16"/>
                <w:szCs w:val="16"/>
              </w:rPr>
            </w:pPr>
            <w:r w:rsidRPr="00BD509D">
              <w:rPr>
                <w:sz w:val="16"/>
                <w:szCs w:val="16"/>
              </w:rPr>
              <w:t>REF_aggressor</w:t>
            </w:r>
          </w:p>
        </w:tc>
      </w:tr>
      <w:tr w:rsidR="00701B21" w:rsidRPr="00BD509D" w14:paraId="4C5BDF46" w14:textId="77777777" w:rsidTr="00AB1B11">
        <w:tc>
          <w:tcPr>
            <w:tcW w:w="1985" w:type="dxa"/>
            <w:tcBorders>
              <w:top w:val="nil"/>
              <w:bottom w:val="nil"/>
            </w:tcBorders>
          </w:tcPr>
          <w:p w14:paraId="0EDEEAED" w14:textId="77777777" w:rsidR="00701B21" w:rsidRPr="00BD509D" w:rsidRDefault="00701B21" w:rsidP="00AB1B11">
            <w:pPr>
              <w:pStyle w:val="TAC"/>
              <w:rPr>
                <w:sz w:val="16"/>
                <w:szCs w:val="16"/>
                <w:lang w:eastAsia="zh-CN"/>
              </w:rPr>
            </w:pPr>
          </w:p>
        </w:tc>
        <w:tc>
          <w:tcPr>
            <w:tcW w:w="709" w:type="dxa"/>
            <w:tcBorders>
              <w:top w:val="nil"/>
              <w:bottom w:val="single" w:sz="4" w:space="0" w:color="auto"/>
            </w:tcBorders>
          </w:tcPr>
          <w:p w14:paraId="18E73B26" w14:textId="77777777" w:rsidR="00701B21" w:rsidRPr="00BD509D" w:rsidRDefault="00701B21" w:rsidP="00AB1B11">
            <w:pPr>
              <w:pStyle w:val="TAC"/>
              <w:rPr>
                <w:sz w:val="16"/>
                <w:szCs w:val="16"/>
              </w:rPr>
            </w:pPr>
          </w:p>
        </w:tc>
        <w:tc>
          <w:tcPr>
            <w:tcW w:w="850" w:type="dxa"/>
          </w:tcPr>
          <w:p w14:paraId="79D4EB5B" w14:textId="77777777" w:rsidR="00701B21" w:rsidRPr="00BD509D" w:rsidRDefault="00701B21" w:rsidP="00AB1B11">
            <w:pPr>
              <w:pStyle w:val="TAC"/>
              <w:rPr>
                <w:sz w:val="16"/>
                <w:szCs w:val="16"/>
                <w:vertAlign w:val="superscript"/>
                <w:lang w:eastAsia="zh-CN"/>
              </w:rPr>
            </w:pPr>
            <w:r w:rsidRPr="00BD509D">
              <w:rPr>
                <w:sz w:val="16"/>
                <w:szCs w:val="16"/>
                <w:lang w:eastAsia="zh-CN"/>
              </w:rPr>
              <w:t>n77</w:t>
            </w:r>
          </w:p>
        </w:tc>
        <w:tc>
          <w:tcPr>
            <w:tcW w:w="1843" w:type="dxa"/>
          </w:tcPr>
          <w:p w14:paraId="7855F7FE"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w:t>
            </w:r>
          </w:p>
        </w:tc>
        <w:tc>
          <w:tcPr>
            <w:tcW w:w="4536" w:type="dxa"/>
          </w:tcPr>
          <w:p w14:paraId="1517C7E2" w14:textId="77777777" w:rsidR="00701B21" w:rsidRPr="00BD509D" w:rsidRDefault="00701B21" w:rsidP="00AB1B11">
            <w:pPr>
              <w:pStyle w:val="TAC"/>
              <w:rPr>
                <w:sz w:val="16"/>
                <w:szCs w:val="16"/>
              </w:rPr>
            </w:pPr>
            <w:r w:rsidRPr="00BD509D">
              <w:rPr>
                <w:sz w:val="16"/>
                <w:szCs w:val="16"/>
              </w:rPr>
              <w:t>REF_victim +10.5</w:t>
            </w:r>
          </w:p>
        </w:tc>
      </w:tr>
      <w:tr w:rsidR="00701B21" w:rsidRPr="00BD509D" w14:paraId="1F1F2877" w14:textId="77777777" w:rsidTr="00AB1B11">
        <w:tc>
          <w:tcPr>
            <w:tcW w:w="1985" w:type="dxa"/>
            <w:tcBorders>
              <w:top w:val="nil"/>
              <w:bottom w:val="nil"/>
            </w:tcBorders>
          </w:tcPr>
          <w:p w14:paraId="7B9166C7" w14:textId="77777777" w:rsidR="00701B21" w:rsidRPr="00BD509D" w:rsidRDefault="00701B21" w:rsidP="00AB1B11">
            <w:pPr>
              <w:pStyle w:val="TAC"/>
              <w:rPr>
                <w:sz w:val="16"/>
                <w:szCs w:val="16"/>
                <w:lang w:eastAsia="zh-CN"/>
              </w:rPr>
            </w:pPr>
          </w:p>
        </w:tc>
        <w:tc>
          <w:tcPr>
            <w:tcW w:w="709" w:type="dxa"/>
            <w:tcBorders>
              <w:top w:val="single" w:sz="4" w:space="0" w:color="auto"/>
              <w:bottom w:val="nil"/>
            </w:tcBorders>
          </w:tcPr>
          <w:p w14:paraId="1420E525"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6</w:t>
            </w:r>
          </w:p>
        </w:tc>
        <w:tc>
          <w:tcPr>
            <w:tcW w:w="850" w:type="dxa"/>
          </w:tcPr>
          <w:p w14:paraId="4D0371DD"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183418AF"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w:t>
            </w:r>
          </w:p>
        </w:tc>
        <w:tc>
          <w:tcPr>
            <w:tcW w:w="4536" w:type="dxa"/>
          </w:tcPr>
          <w:p w14:paraId="21A3AC8C"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+6.5</w:t>
            </w:r>
          </w:p>
        </w:tc>
      </w:tr>
      <w:tr w:rsidR="00701B21" w:rsidRPr="00BD509D" w14:paraId="09EB46DC" w14:textId="77777777" w:rsidTr="00AB1B11">
        <w:tc>
          <w:tcPr>
            <w:tcW w:w="1985" w:type="dxa"/>
            <w:tcBorders>
              <w:top w:val="nil"/>
              <w:bottom w:val="nil"/>
            </w:tcBorders>
          </w:tcPr>
          <w:p w14:paraId="09601A27" w14:textId="77777777" w:rsidR="00701B21" w:rsidRPr="00BD509D" w:rsidRDefault="00701B21" w:rsidP="00AB1B11">
            <w:pPr>
              <w:pStyle w:val="TAC"/>
              <w:rPr>
                <w:sz w:val="16"/>
                <w:szCs w:val="16"/>
                <w:lang w:eastAsia="zh-CN"/>
              </w:rPr>
            </w:pPr>
          </w:p>
        </w:tc>
        <w:tc>
          <w:tcPr>
            <w:tcW w:w="709" w:type="dxa"/>
            <w:tcBorders>
              <w:top w:val="nil"/>
              <w:bottom w:val="single" w:sz="4" w:space="0" w:color="auto"/>
            </w:tcBorders>
          </w:tcPr>
          <w:p w14:paraId="46D7F121" w14:textId="77777777" w:rsidR="00701B21" w:rsidRPr="00BD509D" w:rsidRDefault="00701B21" w:rsidP="00AB1B11">
            <w:pPr>
              <w:pStyle w:val="TAC"/>
              <w:rPr>
                <w:sz w:val="16"/>
                <w:szCs w:val="16"/>
              </w:rPr>
            </w:pPr>
          </w:p>
        </w:tc>
        <w:tc>
          <w:tcPr>
            <w:tcW w:w="850" w:type="dxa"/>
          </w:tcPr>
          <w:p w14:paraId="654A6A35" w14:textId="77777777" w:rsidR="00701B21" w:rsidRPr="00BD509D" w:rsidRDefault="00701B21" w:rsidP="00AB1B11">
            <w:pPr>
              <w:pStyle w:val="TAC"/>
              <w:rPr>
                <w:sz w:val="16"/>
                <w:szCs w:val="16"/>
                <w:vertAlign w:val="superscript"/>
                <w:lang w:eastAsia="zh-CN"/>
              </w:rPr>
            </w:pPr>
            <w:r w:rsidRPr="00BD509D">
              <w:rPr>
                <w:sz w:val="16"/>
                <w:szCs w:val="16"/>
                <w:lang w:eastAsia="zh-CN"/>
              </w:rPr>
              <w:t>n77</w:t>
            </w:r>
          </w:p>
        </w:tc>
        <w:tc>
          <w:tcPr>
            <w:tcW w:w="1843" w:type="dxa"/>
          </w:tcPr>
          <w:p w14:paraId="72D970AE"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100</w:t>
            </w:r>
          </w:p>
        </w:tc>
        <w:tc>
          <w:tcPr>
            <w:tcW w:w="4536" w:type="dxa"/>
          </w:tcPr>
          <w:p w14:paraId="1AC4C5F7" w14:textId="77777777" w:rsidR="00701B21" w:rsidRPr="00BD509D" w:rsidRDefault="00701B21" w:rsidP="00AB1B11">
            <w:pPr>
              <w:pStyle w:val="TAC"/>
              <w:rPr>
                <w:sz w:val="16"/>
                <w:szCs w:val="16"/>
              </w:rPr>
            </w:pPr>
            <w:r w:rsidRPr="00BD509D">
              <w:rPr>
                <w:sz w:val="16"/>
                <w:szCs w:val="16"/>
              </w:rPr>
              <w:t>REF_aggressor</w:t>
            </w:r>
          </w:p>
        </w:tc>
      </w:tr>
      <w:tr w:rsidR="00701B21" w:rsidRPr="00BD509D" w14:paraId="4318766C" w14:textId="77777777" w:rsidTr="00AB1B11">
        <w:tc>
          <w:tcPr>
            <w:tcW w:w="1985" w:type="dxa"/>
            <w:tcBorders>
              <w:top w:val="nil"/>
              <w:bottom w:val="nil"/>
            </w:tcBorders>
          </w:tcPr>
          <w:p w14:paraId="220A2D41" w14:textId="77777777" w:rsidR="00701B21" w:rsidRPr="00BD509D" w:rsidRDefault="00701B21" w:rsidP="00AB1B11">
            <w:pPr>
              <w:pStyle w:val="TAC"/>
              <w:rPr>
                <w:sz w:val="16"/>
                <w:szCs w:val="16"/>
                <w:lang w:eastAsia="zh-CN"/>
              </w:rPr>
            </w:pPr>
          </w:p>
        </w:tc>
        <w:tc>
          <w:tcPr>
            <w:tcW w:w="709" w:type="dxa"/>
            <w:tcBorders>
              <w:top w:val="single" w:sz="4" w:space="0" w:color="auto"/>
              <w:bottom w:val="nil"/>
            </w:tcBorders>
          </w:tcPr>
          <w:p w14:paraId="7B76ED74"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7</w:t>
            </w:r>
          </w:p>
        </w:tc>
        <w:tc>
          <w:tcPr>
            <w:tcW w:w="850" w:type="dxa"/>
          </w:tcPr>
          <w:p w14:paraId="1C8068FD"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0548707B"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100</w:t>
            </w:r>
          </w:p>
        </w:tc>
        <w:tc>
          <w:tcPr>
            <w:tcW w:w="4536" w:type="dxa"/>
          </w:tcPr>
          <w:p w14:paraId="470FC57F"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+6.5</w:t>
            </w:r>
          </w:p>
        </w:tc>
      </w:tr>
      <w:tr w:rsidR="00701B21" w:rsidRPr="00BD509D" w14:paraId="283DE9C4" w14:textId="77777777" w:rsidTr="00AB1B11">
        <w:tc>
          <w:tcPr>
            <w:tcW w:w="1985" w:type="dxa"/>
            <w:tcBorders>
              <w:top w:val="nil"/>
              <w:bottom w:val="nil"/>
            </w:tcBorders>
          </w:tcPr>
          <w:p w14:paraId="1C83EC8C" w14:textId="77777777" w:rsidR="00701B21" w:rsidRPr="00BD509D" w:rsidRDefault="00701B21" w:rsidP="00AB1B11">
            <w:pPr>
              <w:pStyle w:val="TAC"/>
              <w:rPr>
                <w:sz w:val="16"/>
                <w:szCs w:val="16"/>
                <w:lang w:eastAsia="zh-CN"/>
              </w:rPr>
            </w:pPr>
          </w:p>
        </w:tc>
        <w:tc>
          <w:tcPr>
            <w:tcW w:w="709" w:type="dxa"/>
            <w:tcBorders>
              <w:top w:val="nil"/>
              <w:bottom w:val="single" w:sz="4" w:space="0" w:color="auto"/>
            </w:tcBorders>
          </w:tcPr>
          <w:p w14:paraId="0C166C23" w14:textId="77777777" w:rsidR="00701B21" w:rsidRPr="00BD509D" w:rsidRDefault="00701B21" w:rsidP="00AB1B11">
            <w:pPr>
              <w:pStyle w:val="TAC"/>
              <w:rPr>
                <w:sz w:val="16"/>
                <w:szCs w:val="16"/>
              </w:rPr>
            </w:pPr>
          </w:p>
        </w:tc>
        <w:tc>
          <w:tcPr>
            <w:tcW w:w="850" w:type="dxa"/>
          </w:tcPr>
          <w:p w14:paraId="533F33CF" w14:textId="77777777" w:rsidR="00701B21" w:rsidRPr="00BD509D" w:rsidRDefault="00701B21" w:rsidP="00AB1B11">
            <w:pPr>
              <w:pStyle w:val="TAC"/>
              <w:rPr>
                <w:sz w:val="16"/>
                <w:szCs w:val="16"/>
                <w:vertAlign w:val="superscript"/>
                <w:lang w:eastAsia="zh-CN"/>
              </w:rPr>
            </w:pPr>
            <w:r w:rsidRPr="00BD509D">
              <w:rPr>
                <w:sz w:val="16"/>
                <w:szCs w:val="16"/>
                <w:lang w:eastAsia="zh-CN"/>
              </w:rPr>
              <w:t>n77</w:t>
            </w:r>
          </w:p>
        </w:tc>
        <w:tc>
          <w:tcPr>
            <w:tcW w:w="1843" w:type="dxa"/>
          </w:tcPr>
          <w:p w14:paraId="3AB375C6"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100</w:t>
            </w:r>
          </w:p>
        </w:tc>
        <w:tc>
          <w:tcPr>
            <w:tcW w:w="4536" w:type="dxa"/>
          </w:tcPr>
          <w:p w14:paraId="11BA0426" w14:textId="77777777" w:rsidR="00701B21" w:rsidRPr="00BD509D" w:rsidRDefault="00701B21" w:rsidP="00AB1B11">
            <w:pPr>
              <w:pStyle w:val="TAC"/>
              <w:rPr>
                <w:sz w:val="16"/>
                <w:szCs w:val="16"/>
              </w:rPr>
            </w:pPr>
            <w:r w:rsidRPr="00BD509D">
              <w:rPr>
                <w:sz w:val="16"/>
                <w:szCs w:val="16"/>
              </w:rPr>
              <w:t>REF_aggressor</w:t>
            </w:r>
          </w:p>
        </w:tc>
      </w:tr>
      <w:tr w:rsidR="00701B21" w:rsidRPr="00AB3BE3" w:rsidDel="00F900A2" w14:paraId="62A4E241" w14:textId="02ED4D29" w:rsidTr="00AB1B11">
        <w:trPr>
          <w:del w:id="187" w:author="Anritsu" w:date="2025-02-18T21:53:00Z"/>
        </w:trPr>
        <w:tc>
          <w:tcPr>
            <w:tcW w:w="1985" w:type="dxa"/>
            <w:tcBorders>
              <w:top w:val="nil"/>
              <w:bottom w:val="nil"/>
            </w:tcBorders>
          </w:tcPr>
          <w:p w14:paraId="6A3DD460" w14:textId="338F86AA" w:rsidR="00701B21" w:rsidRPr="00AB3BE3" w:rsidDel="00F900A2" w:rsidRDefault="00701B21" w:rsidP="00AB1B11">
            <w:pPr>
              <w:pStyle w:val="TAC"/>
              <w:rPr>
                <w:del w:id="188" w:author="Anritsu" w:date="2025-02-18T21:53:00Z" w16du:dateUtc="2025-02-18T12:53:00Z"/>
                <w:sz w:val="16"/>
                <w:szCs w:val="16"/>
                <w:lang w:eastAsia="zh-CN"/>
              </w:rPr>
            </w:pPr>
          </w:p>
        </w:tc>
        <w:tc>
          <w:tcPr>
            <w:tcW w:w="709" w:type="dxa"/>
            <w:tcBorders>
              <w:top w:val="single" w:sz="4" w:space="0" w:color="auto"/>
              <w:bottom w:val="nil"/>
            </w:tcBorders>
          </w:tcPr>
          <w:p w14:paraId="61094E59" w14:textId="135C43A1" w:rsidR="00701B21" w:rsidRPr="00AB3BE3" w:rsidDel="00F900A2" w:rsidRDefault="00701B21" w:rsidP="00AB1B11">
            <w:pPr>
              <w:pStyle w:val="TAC"/>
              <w:rPr>
                <w:del w:id="189" w:author="Anritsu" w:date="2025-02-18T21:53:00Z" w16du:dateUtc="2025-02-18T12:53:00Z"/>
                <w:rFonts w:eastAsia="ＭＳ 明朝"/>
                <w:sz w:val="16"/>
                <w:szCs w:val="16"/>
                <w:lang w:eastAsia="ja-JP"/>
              </w:rPr>
            </w:pPr>
            <w:del w:id="190" w:author="Anritsu" w:date="2025-02-18T21:53:00Z" w16du:dateUtc="2025-02-18T12:53:00Z">
              <w:r w:rsidRPr="00AB3BE3" w:rsidDel="00F900A2">
                <w:rPr>
                  <w:rFonts w:eastAsia="ＭＳ 明朝"/>
                  <w:sz w:val="16"/>
                  <w:szCs w:val="16"/>
                  <w:lang w:eastAsia="ja-JP"/>
                </w:rPr>
                <w:delText>8</w:delText>
              </w:r>
            </w:del>
          </w:p>
        </w:tc>
        <w:tc>
          <w:tcPr>
            <w:tcW w:w="850" w:type="dxa"/>
          </w:tcPr>
          <w:p w14:paraId="3D0FA69E" w14:textId="3D6FF008" w:rsidR="00701B21" w:rsidRPr="00AB3BE3" w:rsidDel="00F900A2" w:rsidRDefault="00701B21" w:rsidP="00AB1B11">
            <w:pPr>
              <w:pStyle w:val="TAC"/>
              <w:rPr>
                <w:del w:id="191" w:author="Anritsu" w:date="2025-02-18T21:53:00Z" w16du:dateUtc="2025-02-18T12:53:00Z"/>
                <w:sz w:val="16"/>
                <w:szCs w:val="16"/>
                <w:lang w:eastAsia="zh-CN"/>
              </w:rPr>
            </w:pPr>
            <w:del w:id="192" w:author="Anritsu" w:date="2025-02-18T21:53:00Z" w16du:dateUtc="2025-02-18T12:53:00Z">
              <w:r w:rsidRPr="00AB3BE3" w:rsidDel="00F900A2">
                <w:rPr>
                  <w:sz w:val="16"/>
                  <w:szCs w:val="16"/>
                  <w:lang w:eastAsia="zh-CN"/>
                </w:rPr>
                <w:delText>n41</w:delText>
              </w:r>
            </w:del>
          </w:p>
        </w:tc>
        <w:tc>
          <w:tcPr>
            <w:tcW w:w="1843" w:type="dxa"/>
          </w:tcPr>
          <w:p w14:paraId="1C77BFA9" w14:textId="7558E5FB" w:rsidR="00701B21" w:rsidRPr="00AB3BE3" w:rsidDel="00F900A2" w:rsidRDefault="00701B21" w:rsidP="00AB1B11">
            <w:pPr>
              <w:pStyle w:val="TAC"/>
              <w:rPr>
                <w:del w:id="193" w:author="Anritsu" w:date="2025-02-18T21:53:00Z" w16du:dateUtc="2025-02-18T12:53:00Z"/>
                <w:rFonts w:eastAsia="ＭＳ 明朝"/>
                <w:sz w:val="16"/>
                <w:szCs w:val="16"/>
                <w:lang w:eastAsia="ja-JP"/>
              </w:rPr>
            </w:pPr>
            <w:del w:id="194" w:author="Anritsu" w:date="2025-02-18T21:53:00Z" w16du:dateUtc="2025-02-18T12:53:00Z">
              <w:r w:rsidRPr="00AB3BE3" w:rsidDel="00F900A2">
                <w:rPr>
                  <w:rFonts w:eastAsia="ＭＳ 明朝"/>
                  <w:sz w:val="16"/>
                  <w:szCs w:val="16"/>
                  <w:lang w:eastAsia="ja-JP"/>
                </w:rPr>
                <w:delText>10</w:delText>
              </w:r>
            </w:del>
          </w:p>
        </w:tc>
        <w:tc>
          <w:tcPr>
            <w:tcW w:w="4536" w:type="dxa"/>
          </w:tcPr>
          <w:p w14:paraId="39007C14" w14:textId="28D4B33F" w:rsidR="00701B21" w:rsidRPr="00AB3BE3" w:rsidDel="00F900A2" w:rsidRDefault="00701B21" w:rsidP="00AB1B11">
            <w:pPr>
              <w:pStyle w:val="TAC"/>
              <w:rPr>
                <w:del w:id="195" w:author="Anritsu" w:date="2025-02-18T21:53:00Z" w16du:dateUtc="2025-02-18T12:53:00Z"/>
                <w:sz w:val="16"/>
                <w:szCs w:val="16"/>
              </w:rPr>
            </w:pPr>
            <w:del w:id="196" w:author="Anritsu" w:date="2025-02-18T21:53:00Z" w16du:dateUtc="2025-02-18T12:53:00Z">
              <w:r w:rsidRPr="00AB3BE3" w:rsidDel="00F900A2">
                <w:rPr>
                  <w:sz w:val="16"/>
                  <w:szCs w:val="16"/>
                </w:rPr>
                <w:delText xml:space="preserve">REF_victim </w:delText>
              </w:r>
              <w:r w:rsidRPr="00AB3BE3" w:rsidDel="00F900A2">
                <w:rPr>
                  <w:sz w:val="16"/>
                  <w:szCs w:val="16"/>
                  <w:lang w:eastAsia="zh-CN"/>
                </w:rPr>
                <w:delText>+32</w:delText>
              </w:r>
            </w:del>
          </w:p>
        </w:tc>
      </w:tr>
      <w:tr w:rsidR="00701B21" w:rsidRPr="00AB3BE3" w:rsidDel="00F900A2" w14:paraId="0E05D204" w14:textId="4B8662EA" w:rsidTr="00AB1B11">
        <w:trPr>
          <w:del w:id="197" w:author="Anritsu" w:date="2025-02-18T21:53:00Z"/>
        </w:trPr>
        <w:tc>
          <w:tcPr>
            <w:tcW w:w="1985" w:type="dxa"/>
            <w:tcBorders>
              <w:top w:val="nil"/>
              <w:bottom w:val="nil"/>
            </w:tcBorders>
          </w:tcPr>
          <w:p w14:paraId="6A88D364" w14:textId="64B5C621" w:rsidR="00701B21" w:rsidRPr="00AB3BE3" w:rsidDel="00F900A2" w:rsidRDefault="00701B21" w:rsidP="00AB1B11">
            <w:pPr>
              <w:pStyle w:val="TAC"/>
              <w:rPr>
                <w:del w:id="198" w:author="Anritsu" w:date="2025-02-18T21:53:00Z" w16du:dateUtc="2025-02-18T12:53:00Z"/>
                <w:sz w:val="16"/>
                <w:szCs w:val="16"/>
                <w:lang w:eastAsia="zh-CN"/>
              </w:rPr>
            </w:pPr>
          </w:p>
        </w:tc>
        <w:tc>
          <w:tcPr>
            <w:tcW w:w="709" w:type="dxa"/>
            <w:tcBorders>
              <w:top w:val="nil"/>
              <w:bottom w:val="single" w:sz="4" w:space="0" w:color="auto"/>
            </w:tcBorders>
          </w:tcPr>
          <w:p w14:paraId="1E22A63B" w14:textId="2C7ECE96" w:rsidR="00701B21" w:rsidRPr="00AB3BE3" w:rsidDel="00F900A2" w:rsidRDefault="00701B21" w:rsidP="00AB1B11">
            <w:pPr>
              <w:pStyle w:val="TAC"/>
              <w:rPr>
                <w:del w:id="199" w:author="Anritsu" w:date="2025-02-18T21:53:00Z" w16du:dateUtc="2025-02-18T12:53:00Z"/>
                <w:sz w:val="16"/>
                <w:szCs w:val="16"/>
              </w:rPr>
            </w:pPr>
          </w:p>
        </w:tc>
        <w:tc>
          <w:tcPr>
            <w:tcW w:w="850" w:type="dxa"/>
          </w:tcPr>
          <w:p w14:paraId="324FE56C" w14:textId="73550456" w:rsidR="00701B21" w:rsidRPr="00AB3BE3" w:rsidDel="00F900A2" w:rsidRDefault="00701B21" w:rsidP="00AB1B11">
            <w:pPr>
              <w:pStyle w:val="TAC"/>
              <w:rPr>
                <w:del w:id="200" w:author="Anritsu" w:date="2025-02-18T21:53:00Z" w16du:dateUtc="2025-02-18T12:53:00Z"/>
                <w:sz w:val="16"/>
                <w:szCs w:val="16"/>
                <w:vertAlign w:val="superscript"/>
                <w:lang w:eastAsia="zh-CN"/>
              </w:rPr>
            </w:pPr>
            <w:del w:id="201" w:author="Anritsu" w:date="2025-02-18T21:53:00Z" w16du:dateUtc="2025-02-18T12:53:00Z">
              <w:r w:rsidRPr="00AB3BE3" w:rsidDel="00F900A2">
                <w:rPr>
                  <w:sz w:val="16"/>
                  <w:szCs w:val="16"/>
                  <w:lang w:eastAsia="zh-CN"/>
                </w:rPr>
                <w:delText>n77</w:delText>
              </w:r>
            </w:del>
          </w:p>
        </w:tc>
        <w:tc>
          <w:tcPr>
            <w:tcW w:w="1843" w:type="dxa"/>
          </w:tcPr>
          <w:p w14:paraId="3E213EB8" w14:textId="159B883D" w:rsidR="00701B21" w:rsidRPr="00AB3BE3" w:rsidDel="00F900A2" w:rsidRDefault="00701B21" w:rsidP="00AB1B11">
            <w:pPr>
              <w:pStyle w:val="TAC"/>
              <w:rPr>
                <w:del w:id="202" w:author="Anritsu" w:date="2025-02-18T21:53:00Z" w16du:dateUtc="2025-02-18T12:53:00Z"/>
                <w:rFonts w:eastAsia="ＭＳ 明朝"/>
                <w:sz w:val="16"/>
                <w:szCs w:val="16"/>
                <w:lang w:eastAsia="ja-JP"/>
              </w:rPr>
            </w:pPr>
            <w:del w:id="203" w:author="Anritsu" w:date="2025-02-18T21:53:00Z" w16du:dateUtc="2025-02-18T12:53:00Z">
              <w:r w:rsidRPr="00AB3BE3" w:rsidDel="00F900A2">
                <w:rPr>
                  <w:rFonts w:eastAsia="ＭＳ 明朝"/>
                  <w:sz w:val="16"/>
                  <w:szCs w:val="16"/>
                  <w:lang w:eastAsia="ja-JP"/>
                </w:rPr>
                <w:delText>10</w:delText>
              </w:r>
            </w:del>
          </w:p>
        </w:tc>
        <w:tc>
          <w:tcPr>
            <w:tcW w:w="4536" w:type="dxa"/>
          </w:tcPr>
          <w:p w14:paraId="1C6FF48F" w14:textId="76699502" w:rsidR="00701B21" w:rsidRPr="00AB3BE3" w:rsidDel="00F900A2" w:rsidRDefault="00701B21" w:rsidP="00AB1B11">
            <w:pPr>
              <w:pStyle w:val="TAC"/>
              <w:rPr>
                <w:del w:id="204" w:author="Anritsu" w:date="2025-02-18T21:53:00Z" w16du:dateUtc="2025-02-18T12:53:00Z"/>
                <w:sz w:val="16"/>
                <w:szCs w:val="16"/>
              </w:rPr>
            </w:pPr>
            <w:del w:id="205" w:author="Anritsu" w:date="2025-02-18T21:53:00Z" w16du:dateUtc="2025-02-18T12:53:00Z">
              <w:r w:rsidRPr="00AB3BE3" w:rsidDel="00F900A2">
                <w:rPr>
                  <w:sz w:val="16"/>
                  <w:szCs w:val="16"/>
                </w:rPr>
                <w:delText>REF_aggressor</w:delText>
              </w:r>
            </w:del>
          </w:p>
        </w:tc>
      </w:tr>
      <w:tr w:rsidR="00701B21" w:rsidRPr="00AB3BE3" w:rsidDel="00F900A2" w14:paraId="6E0AF9D6" w14:textId="1E30BA94" w:rsidTr="00AB1B11">
        <w:trPr>
          <w:del w:id="206" w:author="Anritsu" w:date="2025-02-18T21:53:00Z"/>
        </w:trPr>
        <w:tc>
          <w:tcPr>
            <w:tcW w:w="1985" w:type="dxa"/>
            <w:tcBorders>
              <w:top w:val="nil"/>
              <w:bottom w:val="nil"/>
            </w:tcBorders>
          </w:tcPr>
          <w:p w14:paraId="1056A28C" w14:textId="7D8D8824" w:rsidR="00701B21" w:rsidRPr="00AB3BE3" w:rsidDel="00F900A2" w:rsidRDefault="00701B21" w:rsidP="00AB1B11">
            <w:pPr>
              <w:pStyle w:val="TAC"/>
              <w:rPr>
                <w:del w:id="207" w:author="Anritsu" w:date="2025-02-18T21:53:00Z" w16du:dateUtc="2025-02-18T12:53:00Z"/>
                <w:sz w:val="16"/>
                <w:szCs w:val="16"/>
                <w:lang w:eastAsia="zh-CN"/>
              </w:rPr>
            </w:pPr>
          </w:p>
        </w:tc>
        <w:tc>
          <w:tcPr>
            <w:tcW w:w="709" w:type="dxa"/>
            <w:tcBorders>
              <w:top w:val="single" w:sz="4" w:space="0" w:color="auto"/>
              <w:bottom w:val="nil"/>
            </w:tcBorders>
          </w:tcPr>
          <w:p w14:paraId="66A68616" w14:textId="34074398" w:rsidR="00701B21" w:rsidRPr="00AB3BE3" w:rsidDel="00F900A2" w:rsidRDefault="00701B21" w:rsidP="00AB1B11">
            <w:pPr>
              <w:pStyle w:val="TAC"/>
              <w:rPr>
                <w:del w:id="208" w:author="Anritsu" w:date="2025-02-18T21:53:00Z" w16du:dateUtc="2025-02-18T12:53:00Z"/>
                <w:rFonts w:eastAsia="ＭＳ 明朝"/>
                <w:sz w:val="16"/>
                <w:szCs w:val="16"/>
                <w:lang w:eastAsia="ja-JP"/>
              </w:rPr>
            </w:pPr>
            <w:del w:id="209" w:author="Anritsu" w:date="2025-02-18T21:53:00Z" w16du:dateUtc="2025-02-18T12:53:00Z">
              <w:r w:rsidRPr="00AB3BE3" w:rsidDel="00F900A2">
                <w:rPr>
                  <w:rFonts w:eastAsia="ＭＳ 明朝"/>
                  <w:sz w:val="16"/>
                  <w:szCs w:val="16"/>
                  <w:lang w:eastAsia="ja-JP"/>
                </w:rPr>
                <w:delText>9</w:delText>
              </w:r>
            </w:del>
          </w:p>
        </w:tc>
        <w:tc>
          <w:tcPr>
            <w:tcW w:w="850" w:type="dxa"/>
          </w:tcPr>
          <w:p w14:paraId="1D72E0CC" w14:textId="7122EADF" w:rsidR="00701B21" w:rsidRPr="00AB3BE3" w:rsidDel="00F900A2" w:rsidRDefault="00701B21" w:rsidP="00AB1B11">
            <w:pPr>
              <w:pStyle w:val="TAC"/>
              <w:rPr>
                <w:del w:id="210" w:author="Anritsu" w:date="2025-02-18T21:53:00Z" w16du:dateUtc="2025-02-18T12:53:00Z"/>
                <w:sz w:val="16"/>
                <w:szCs w:val="16"/>
                <w:lang w:eastAsia="zh-CN"/>
              </w:rPr>
            </w:pPr>
            <w:del w:id="211" w:author="Anritsu" w:date="2025-02-18T21:53:00Z" w16du:dateUtc="2025-02-18T12:53:00Z">
              <w:r w:rsidRPr="00AB3BE3" w:rsidDel="00F900A2">
                <w:rPr>
                  <w:sz w:val="16"/>
                  <w:szCs w:val="16"/>
                  <w:lang w:eastAsia="zh-CN"/>
                </w:rPr>
                <w:delText>n41</w:delText>
              </w:r>
            </w:del>
          </w:p>
        </w:tc>
        <w:tc>
          <w:tcPr>
            <w:tcW w:w="1843" w:type="dxa"/>
          </w:tcPr>
          <w:p w14:paraId="5B26ADAD" w14:textId="102506F9" w:rsidR="00701B21" w:rsidRPr="00AB3BE3" w:rsidDel="00F900A2" w:rsidRDefault="00701B21" w:rsidP="00AB1B11">
            <w:pPr>
              <w:pStyle w:val="TAC"/>
              <w:rPr>
                <w:del w:id="212" w:author="Anritsu" w:date="2025-02-18T21:53:00Z" w16du:dateUtc="2025-02-18T12:53:00Z"/>
                <w:rFonts w:eastAsia="ＭＳ 明朝"/>
                <w:sz w:val="16"/>
                <w:szCs w:val="16"/>
                <w:lang w:eastAsia="ja-JP"/>
              </w:rPr>
            </w:pPr>
            <w:del w:id="213" w:author="Anritsu" w:date="2025-02-18T21:53:00Z" w16du:dateUtc="2025-02-18T12:53:00Z">
              <w:r w:rsidRPr="00AB3BE3" w:rsidDel="00F900A2">
                <w:rPr>
                  <w:rFonts w:eastAsia="ＭＳ 明朝"/>
                  <w:sz w:val="16"/>
                  <w:szCs w:val="16"/>
                  <w:lang w:eastAsia="ja-JP"/>
                </w:rPr>
                <w:delText>10</w:delText>
              </w:r>
            </w:del>
          </w:p>
        </w:tc>
        <w:tc>
          <w:tcPr>
            <w:tcW w:w="4536" w:type="dxa"/>
          </w:tcPr>
          <w:p w14:paraId="75E1AF32" w14:textId="6C128978" w:rsidR="00701B21" w:rsidRPr="00AB3BE3" w:rsidDel="00F900A2" w:rsidRDefault="00701B21" w:rsidP="00AB1B11">
            <w:pPr>
              <w:pStyle w:val="TAC"/>
              <w:rPr>
                <w:del w:id="214" w:author="Anritsu" w:date="2025-02-18T21:53:00Z" w16du:dateUtc="2025-02-18T12:53:00Z"/>
                <w:sz w:val="16"/>
                <w:szCs w:val="16"/>
              </w:rPr>
            </w:pPr>
            <w:del w:id="215" w:author="Anritsu" w:date="2025-02-18T21:53:00Z" w16du:dateUtc="2025-02-18T12:53:00Z">
              <w:r w:rsidRPr="00AB3BE3" w:rsidDel="00F900A2">
                <w:rPr>
                  <w:sz w:val="16"/>
                  <w:szCs w:val="16"/>
                </w:rPr>
                <w:delText xml:space="preserve">REF_victim </w:delText>
              </w:r>
              <w:r w:rsidRPr="00AB3BE3" w:rsidDel="00F900A2">
                <w:rPr>
                  <w:sz w:val="16"/>
                  <w:szCs w:val="16"/>
                  <w:lang w:eastAsia="zh-CN"/>
                </w:rPr>
                <w:delText>+32</w:delText>
              </w:r>
            </w:del>
          </w:p>
        </w:tc>
      </w:tr>
      <w:tr w:rsidR="00701B21" w:rsidRPr="00AB3BE3" w:rsidDel="00F900A2" w14:paraId="2E6D8434" w14:textId="6873209B" w:rsidTr="00AB1B11">
        <w:trPr>
          <w:del w:id="216" w:author="Anritsu" w:date="2025-02-18T21:53:00Z"/>
        </w:trPr>
        <w:tc>
          <w:tcPr>
            <w:tcW w:w="1985" w:type="dxa"/>
            <w:tcBorders>
              <w:top w:val="nil"/>
              <w:bottom w:val="single" w:sz="4" w:space="0" w:color="auto"/>
            </w:tcBorders>
          </w:tcPr>
          <w:p w14:paraId="361F7D81" w14:textId="4E728E84" w:rsidR="00701B21" w:rsidRPr="00AB3BE3" w:rsidDel="00F900A2" w:rsidRDefault="00701B21" w:rsidP="00AB1B11">
            <w:pPr>
              <w:pStyle w:val="TAC"/>
              <w:rPr>
                <w:del w:id="217" w:author="Anritsu" w:date="2025-02-18T21:53:00Z" w16du:dateUtc="2025-02-18T12:53:00Z"/>
                <w:sz w:val="16"/>
                <w:szCs w:val="16"/>
                <w:lang w:eastAsia="zh-CN"/>
              </w:rPr>
            </w:pPr>
          </w:p>
        </w:tc>
        <w:tc>
          <w:tcPr>
            <w:tcW w:w="709" w:type="dxa"/>
            <w:tcBorders>
              <w:top w:val="nil"/>
              <w:bottom w:val="single" w:sz="4" w:space="0" w:color="auto"/>
            </w:tcBorders>
          </w:tcPr>
          <w:p w14:paraId="711E93F4" w14:textId="1BD23420" w:rsidR="00701B21" w:rsidRPr="00AB3BE3" w:rsidDel="00F900A2" w:rsidRDefault="00701B21" w:rsidP="00AB1B11">
            <w:pPr>
              <w:pStyle w:val="TAC"/>
              <w:rPr>
                <w:del w:id="218" w:author="Anritsu" w:date="2025-02-18T21:53:00Z" w16du:dateUtc="2025-02-18T12:53:00Z"/>
                <w:sz w:val="16"/>
                <w:szCs w:val="16"/>
              </w:rPr>
            </w:pPr>
          </w:p>
        </w:tc>
        <w:tc>
          <w:tcPr>
            <w:tcW w:w="850" w:type="dxa"/>
          </w:tcPr>
          <w:p w14:paraId="3D1EEC87" w14:textId="5D0DF59E" w:rsidR="00701B21" w:rsidRPr="00AB3BE3" w:rsidDel="00F900A2" w:rsidRDefault="00701B21" w:rsidP="00AB1B11">
            <w:pPr>
              <w:pStyle w:val="TAC"/>
              <w:rPr>
                <w:del w:id="219" w:author="Anritsu" w:date="2025-02-18T21:53:00Z" w16du:dateUtc="2025-02-18T12:53:00Z"/>
                <w:sz w:val="16"/>
                <w:szCs w:val="16"/>
                <w:vertAlign w:val="superscript"/>
                <w:lang w:eastAsia="zh-CN"/>
              </w:rPr>
            </w:pPr>
            <w:del w:id="220" w:author="Anritsu" w:date="2025-02-18T21:53:00Z" w16du:dateUtc="2025-02-18T12:53:00Z">
              <w:r w:rsidRPr="00AB3BE3" w:rsidDel="00F900A2">
                <w:rPr>
                  <w:sz w:val="16"/>
                  <w:szCs w:val="16"/>
                  <w:lang w:eastAsia="zh-CN"/>
                </w:rPr>
                <w:delText>n77</w:delText>
              </w:r>
            </w:del>
          </w:p>
        </w:tc>
        <w:tc>
          <w:tcPr>
            <w:tcW w:w="1843" w:type="dxa"/>
          </w:tcPr>
          <w:p w14:paraId="6664DEAB" w14:textId="0D7D4F5A" w:rsidR="00701B21" w:rsidRPr="00AB3BE3" w:rsidDel="00F900A2" w:rsidRDefault="00701B21" w:rsidP="00AB1B11">
            <w:pPr>
              <w:pStyle w:val="TAC"/>
              <w:rPr>
                <w:del w:id="221" w:author="Anritsu" w:date="2025-02-18T21:53:00Z" w16du:dateUtc="2025-02-18T12:53:00Z"/>
                <w:rFonts w:eastAsia="ＭＳ 明朝"/>
                <w:sz w:val="16"/>
                <w:szCs w:val="16"/>
                <w:lang w:eastAsia="ja-JP"/>
              </w:rPr>
            </w:pPr>
            <w:del w:id="222" w:author="Anritsu" w:date="2025-02-18T21:53:00Z" w16du:dateUtc="2025-02-18T12:53:00Z">
              <w:r w:rsidRPr="00AB3BE3" w:rsidDel="00F900A2">
                <w:rPr>
                  <w:rFonts w:eastAsia="ＭＳ 明朝"/>
                  <w:sz w:val="16"/>
                  <w:szCs w:val="16"/>
                  <w:lang w:eastAsia="ja-JP"/>
                </w:rPr>
                <w:delText>10</w:delText>
              </w:r>
            </w:del>
          </w:p>
        </w:tc>
        <w:tc>
          <w:tcPr>
            <w:tcW w:w="4536" w:type="dxa"/>
          </w:tcPr>
          <w:p w14:paraId="46BF27FA" w14:textId="6233633E" w:rsidR="00701B21" w:rsidRPr="00AB3BE3" w:rsidDel="00F900A2" w:rsidRDefault="00701B21" w:rsidP="00AB1B11">
            <w:pPr>
              <w:pStyle w:val="TAC"/>
              <w:rPr>
                <w:del w:id="223" w:author="Anritsu" w:date="2025-02-18T21:53:00Z" w16du:dateUtc="2025-02-18T12:53:00Z"/>
                <w:sz w:val="16"/>
                <w:szCs w:val="16"/>
              </w:rPr>
            </w:pPr>
            <w:del w:id="224" w:author="Anritsu" w:date="2025-02-18T21:53:00Z" w16du:dateUtc="2025-02-18T12:53:00Z">
              <w:r w:rsidRPr="00AB3BE3" w:rsidDel="00F900A2">
                <w:rPr>
                  <w:sz w:val="16"/>
                  <w:szCs w:val="16"/>
                </w:rPr>
                <w:delText>REF_aggressor</w:delText>
              </w:r>
            </w:del>
          </w:p>
        </w:tc>
      </w:tr>
      <w:tr w:rsidR="00701B21" w:rsidRPr="00BD509D" w14:paraId="6307FD5B" w14:textId="77777777" w:rsidTr="00AB1B11">
        <w:tc>
          <w:tcPr>
            <w:tcW w:w="1985" w:type="dxa"/>
            <w:tcBorders>
              <w:bottom w:val="nil"/>
            </w:tcBorders>
          </w:tcPr>
          <w:p w14:paraId="3A758553" w14:textId="77777777" w:rsidR="00701B21" w:rsidRPr="00BD509D" w:rsidRDefault="00701B21" w:rsidP="00AB1B11">
            <w:pPr>
              <w:pStyle w:val="TAC"/>
              <w:rPr>
                <w:sz w:val="16"/>
                <w:szCs w:val="16"/>
              </w:rPr>
            </w:pPr>
            <w:r w:rsidRPr="00BD509D">
              <w:rPr>
                <w:sz w:val="16"/>
                <w:szCs w:val="16"/>
              </w:rPr>
              <w:t>CA_n41A-n79A</w:t>
            </w:r>
          </w:p>
        </w:tc>
        <w:tc>
          <w:tcPr>
            <w:tcW w:w="709" w:type="dxa"/>
            <w:tcBorders>
              <w:bottom w:val="nil"/>
            </w:tcBorders>
          </w:tcPr>
          <w:p w14:paraId="4988911A" w14:textId="77777777" w:rsidR="00701B21" w:rsidRPr="00BD509D" w:rsidRDefault="00701B21" w:rsidP="00AB1B11">
            <w:pPr>
              <w:pStyle w:val="TAC"/>
              <w:rPr>
                <w:sz w:val="16"/>
                <w:szCs w:val="16"/>
                <w:lang w:eastAsia="zh-CN"/>
              </w:rPr>
            </w:pPr>
            <w:r w:rsidRPr="00BD509D">
              <w:rPr>
                <w:sz w:val="16"/>
                <w:szCs w:val="16"/>
                <w:lang w:eastAsia="zh-CN"/>
              </w:rPr>
              <w:t>1</w:t>
            </w:r>
          </w:p>
        </w:tc>
        <w:tc>
          <w:tcPr>
            <w:tcW w:w="850" w:type="dxa"/>
          </w:tcPr>
          <w:p w14:paraId="17336505"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29B72ABD" w14:textId="77777777" w:rsidR="00701B21" w:rsidRPr="00BD509D" w:rsidRDefault="00701B21" w:rsidP="00AB1B11">
            <w:pPr>
              <w:pStyle w:val="TAC"/>
              <w:rPr>
                <w:sz w:val="16"/>
                <w:szCs w:val="16"/>
                <w:lang w:eastAsia="zh-CN"/>
              </w:rPr>
            </w:pPr>
            <w:r w:rsidRPr="00BD509D">
              <w:rPr>
                <w:sz w:val="16"/>
                <w:szCs w:val="16"/>
                <w:lang w:eastAsia="zh-CN"/>
              </w:rPr>
              <w:t>100</w:t>
            </w:r>
          </w:p>
        </w:tc>
        <w:tc>
          <w:tcPr>
            <w:tcW w:w="4536" w:type="dxa"/>
          </w:tcPr>
          <w:p w14:paraId="72EF57CB" w14:textId="77777777" w:rsidR="00701B21" w:rsidRPr="00BD509D" w:rsidRDefault="00701B21" w:rsidP="00AB1B11">
            <w:pPr>
              <w:pStyle w:val="TAC"/>
              <w:rPr>
                <w:sz w:val="16"/>
                <w:szCs w:val="16"/>
              </w:rPr>
            </w:pPr>
            <w:r w:rsidRPr="00BD509D">
              <w:rPr>
                <w:sz w:val="16"/>
                <w:szCs w:val="16"/>
              </w:rPr>
              <w:t>REF_aggressor</w:t>
            </w:r>
          </w:p>
        </w:tc>
      </w:tr>
      <w:tr w:rsidR="00701B21" w:rsidRPr="00BD509D" w14:paraId="5B86551C" w14:textId="77777777" w:rsidTr="00AB1B11">
        <w:tc>
          <w:tcPr>
            <w:tcW w:w="1985" w:type="dxa"/>
            <w:tcBorders>
              <w:top w:val="nil"/>
              <w:bottom w:val="nil"/>
            </w:tcBorders>
          </w:tcPr>
          <w:p w14:paraId="448F7A94"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4F5E5688" w14:textId="77777777" w:rsidR="00701B21" w:rsidRPr="00BD509D" w:rsidRDefault="00701B21" w:rsidP="00AB1B11">
            <w:pPr>
              <w:pStyle w:val="TAC"/>
              <w:rPr>
                <w:sz w:val="16"/>
                <w:szCs w:val="16"/>
              </w:rPr>
            </w:pPr>
          </w:p>
        </w:tc>
        <w:tc>
          <w:tcPr>
            <w:tcW w:w="850" w:type="dxa"/>
          </w:tcPr>
          <w:p w14:paraId="712A8648" w14:textId="77777777" w:rsidR="00701B21" w:rsidRPr="00BD509D" w:rsidRDefault="00701B21" w:rsidP="00AB1B11">
            <w:pPr>
              <w:pStyle w:val="TAC"/>
              <w:rPr>
                <w:sz w:val="16"/>
                <w:szCs w:val="16"/>
                <w:lang w:eastAsia="zh-CN"/>
              </w:rPr>
            </w:pPr>
            <w:r w:rsidRPr="00BD509D">
              <w:rPr>
                <w:sz w:val="16"/>
                <w:szCs w:val="16"/>
                <w:lang w:eastAsia="zh-CN"/>
              </w:rPr>
              <w:t>n79</w:t>
            </w:r>
          </w:p>
        </w:tc>
        <w:tc>
          <w:tcPr>
            <w:tcW w:w="1843" w:type="dxa"/>
          </w:tcPr>
          <w:p w14:paraId="076E610F"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308E3B51" w14:textId="77777777" w:rsidR="00701B21" w:rsidRPr="00BD509D" w:rsidRDefault="00701B21" w:rsidP="00AB1B11">
            <w:pPr>
              <w:pStyle w:val="TAC"/>
              <w:rPr>
                <w:sz w:val="16"/>
                <w:szCs w:val="16"/>
                <w:lang w:eastAsia="zh-CN"/>
              </w:rPr>
            </w:pPr>
            <w:r w:rsidRPr="00BD509D">
              <w:rPr>
                <w:sz w:val="16"/>
                <w:szCs w:val="16"/>
              </w:rPr>
              <w:t xml:space="preserve">REF_victim </w:t>
            </w:r>
            <w:r w:rsidRPr="00BD509D">
              <w:rPr>
                <w:sz w:val="16"/>
                <w:szCs w:val="16"/>
                <w:lang w:eastAsia="zh-CN"/>
              </w:rPr>
              <w:t>+3.1</w:t>
            </w:r>
          </w:p>
        </w:tc>
      </w:tr>
      <w:tr w:rsidR="00701B21" w:rsidRPr="00BD509D" w14:paraId="21795534" w14:textId="77777777" w:rsidTr="00AB1B11">
        <w:tc>
          <w:tcPr>
            <w:tcW w:w="1985" w:type="dxa"/>
            <w:tcBorders>
              <w:top w:val="nil"/>
              <w:bottom w:val="nil"/>
            </w:tcBorders>
          </w:tcPr>
          <w:p w14:paraId="4B7C0656" w14:textId="77777777" w:rsidR="00701B21" w:rsidRPr="00BD509D" w:rsidRDefault="00701B21" w:rsidP="00AB1B11">
            <w:pPr>
              <w:pStyle w:val="TAC"/>
              <w:rPr>
                <w:sz w:val="16"/>
                <w:szCs w:val="16"/>
              </w:rPr>
            </w:pPr>
          </w:p>
        </w:tc>
        <w:tc>
          <w:tcPr>
            <w:tcW w:w="709" w:type="dxa"/>
            <w:tcBorders>
              <w:top w:val="single" w:sz="4" w:space="0" w:color="auto"/>
              <w:bottom w:val="nil"/>
            </w:tcBorders>
          </w:tcPr>
          <w:p w14:paraId="700BF20C" w14:textId="77777777" w:rsidR="00701B21" w:rsidRPr="00BD509D" w:rsidRDefault="00701B21" w:rsidP="00AB1B11">
            <w:pPr>
              <w:pStyle w:val="TAC"/>
              <w:rPr>
                <w:sz w:val="16"/>
                <w:szCs w:val="16"/>
                <w:lang w:eastAsia="zh-CN"/>
              </w:rPr>
            </w:pPr>
            <w:r w:rsidRPr="00BD509D">
              <w:rPr>
                <w:sz w:val="16"/>
                <w:szCs w:val="16"/>
                <w:lang w:eastAsia="zh-CN"/>
              </w:rPr>
              <w:t>2</w:t>
            </w:r>
          </w:p>
        </w:tc>
        <w:tc>
          <w:tcPr>
            <w:tcW w:w="850" w:type="dxa"/>
          </w:tcPr>
          <w:p w14:paraId="1551AA47"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78FE1944"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471C3DBD" w14:textId="77777777" w:rsidR="00701B21" w:rsidRPr="00BD509D" w:rsidRDefault="00701B21" w:rsidP="00AB1B11">
            <w:pPr>
              <w:pStyle w:val="TAC"/>
              <w:rPr>
                <w:sz w:val="16"/>
                <w:szCs w:val="16"/>
                <w:lang w:eastAsia="zh-CN"/>
              </w:rPr>
            </w:pPr>
            <w:r w:rsidRPr="00BD509D">
              <w:rPr>
                <w:sz w:val="16"/>
                <w:szCs w:val="16"/>
              </w:rPr>
              <w:t xml:space="preserve">REF_victim </w:t>
            </w:r>
            <w:r w:rsidRPr="00BD509D">
              <w:rPr>
                <w:sz w:val="16"/>
                <w:szCs w:val="16"/>
                <w:lang w:eastAsia="zh-CN"/>
              </w:rPr>
              <w:t>+3.5</w:t>
            </w:r>
          </w:p>
        </w:tc>
      </w:tr>
      <w:tr w:rsidR="00701B21" w:rsidRPr="00BD509D" w14:paraId="05516122" w14:textId="77777777" w:rsidTr="00AB1B11">
        <w:tc>
          <w:tcPr>
            <w:tcW w:w="1985" w:type="dxa"/>
            <w:tcBorders>
              <w:top w:val="nil"/>
              <w:bottom w:val="single" w:sz="4" w:space="0" w:color="auto"/>
            </w:tcBorders>
          </w:tcPr>
          <w:p w14:paraId="46C661B0"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439E86D0" w14:textId="77777777" w:rsidR="00701B21" w:rsidRPr="00BD509D" w:rsidRDefault="00701B21" w:rsidP="00AB1B11">
            <w:pPr>
              <w:pStyle w:val="TAC"/>
              <w:rPr>
                <w:sz w:val="16"/>
                <w:szCs w:val="16"/>
              </w:rPr>
            </w:pPr>
          </w:p>
        </w:tc>
        <w:tc>
          <w:tcPr>
            <w:tcW w:w="850" w:type="dxa"/>
          </w:tcPr>
          <w:p w14:paraId="33A6A64A" w14:textId="77777777" w:rsidR="00701B21" w:rsidRPr="00BD509D" w:rsidRDefault="00701B21" w:rsidP="00AB1B11">
            <w:pPr>
              <w:pStyle w:val="TAC"/>
              <w:rPr>
                <w:sz w:val="16"/>
                <w:szCs w:val="16"/>
                <w:lang w:eastAsia="zh-CN"/>
              </w:rPr>
            </w:pPr>
            <w:r w:rsidRPr="00BD509D">
              <w:rPr>
                <w:sz w:val="16"/>
                <w:szCs w:val="16"/>
                <w:lang w:eastAsia="zh-CN"/>
              </w:rPr>
              <w:t>n79</w:t>
            </w:r>
          </w:p>
        </w:tc>
        <w:tc>
          <w:tcPr>
            <w:tcW w:w="1843" w:type="dxa"/>
          </w:tcPr>
          <w:p w14:paraId="1B463EB9" w14:textId="77777777" w:rsidR="00701B21" w:rsidRPr="00BD509D" w:rsidRDefault="00701B21" w:rsidP="00AB1B11">
            <w:pPr>
              <w:pStyle w:val="TAC"/>
              <w:rPr>
                <w:sz w:val="16"/>
                <w:szCs w:val="16"/>
                <w:lang w:eastAsia="zh-CN"/>
              </w:rPr>
            </w:pPr>
            <w:r w:rsidRPr="00BD509D">
              <w:rPr>
                <w:sz w:val="16"/>
                <w:szCs w:val="16"/>
                <w:lang w:eastAsia="zh-CN"/>
              </w:rPr>
              <w:t>100</w:t>
            </w:r>
          </w:p>
        </w:tc>
        <w:tc>
          <w:tcPr>
            <w:tcW w:w="4536" w:type="dxa"/>
          </w:tcPr>
          <w:p w14:paraId="70E110E0" w14:textId="77777777" w:rsidR="00701B21" w:rsidRPr="00BD509D" w:rsidRDefault="00701B21" w:rsidP="00AB1B11">
            <w:pPr>
              <w:pStyle w:val="TAC"/>
              <w:rPr>
                <w:sz w:val="16"/>
                <w:szCs w:val="16"/>
              </w:rPr>
            </w:pPr>
            <w:r w:rsidRPr="00BD509D">
              <w:rPr>
                <w:sz w:val="16"/>
                <w:szCs w:val="16"/>
              </w:rPr>
              <w:t>REF_aggressor</w:t>
            </w:r>
          </w:p>
        </w:tc>
      </w:tr>
      <w:tr w:rsidR="00701B21" w:rsidRPr="00BD509D" w14:paraId="57DB91C1" w14:textId="77777777" w:rsidTr="00AB1B11">
        <w:tc>
          <w:tcPr>
            <w:tcW w:w="1985" w:type="dxa"/>
            <w:tcBorders>
              <w:top w:val="nil"/>
              <w:bottom w:val="nil"/>
            </w:tcBorders>
          </w:tcPr>
          <w:p w14:paraId="1E07FD4A" w14:textId="77777777" w:rsidR="00701B21" w:rsidRPr="00BD509D" w:rsidRDefault="00701B21" w:rsidP="00AB1B11">
            <w:pPr>
              <w:pStyle w:val="TAC"/>
              <w:rPr>
                <w:sz w:val="16"/>
                <w:szCs w:val="16"/>
              </w:rPr>
            </w:pPr>
            <w:r w:rsidRPr="00BD509D">
              <w:rPr>
                <w:sz w:val="16"/>
                <w:szCs w:val="16"/>
              </w:rPr>
              <w:t>CA_n66A-n77A</w:t>
            </w:r>
          </w:p>
        </w:tc>
        <w:tc>
          <w:tcPr>
            <w:tcW w:w="709" w:type="dxa"/>
            <w:tcBorders>
              <w:bottom w:val="nil"/>
            </w:tcBorders>
          </w:tcPr>
          <w:p w14:paraId="338CD29B" w14:textId="77777777" w:rsidR="00701B21" w:rsidRPr="00BD509D" w:rsidRDefault="00701B21" w:rsidP="00AB1B11">
            <w:pPr>
              <w:pStyle w:val="TAC"/>
              <w:rPr>
                <w:sz w:val="16"/>
                <w:szCs w:val="16"/>
                <w:lang w:eastAsia="zh-CN"/>
              </w:rPr>
            </w:pPr>
            <w:r w:rsidRPr="00BD509D">
              <w:rPr>
                <w:sz w:val="16"/>
                <w:szCs w:val="16"/>
                <w:lang w:eastAsia="zh-CN"/>
              </w:rPr>
              <w:t>4</w:t>
            </w:r>
          </w:p>
        </w:tc>
        <w:tc>
          <w:tcPr>
            <w:tcW w:w="850" w:type="dxa"/>
          </w:tcPr>
          <w:p w14:paraId="3C784C2A" w14:textId="77777777" w:rsidR="00701B21" w:rsidRPr="00BD509D" w:rsidRDefault="00701B21" w:rsidP="00AB1B11">
            <w:pPr>
              <w:pStyle w:val="TAC"/>
              <w:rPr>
                <w:sz w:val="16"/>
                <w:szCs w:val="16"/>
                <w:lang w:eastAsia="zh-CN"/>
              </w:rPr>
            </w:pPr>
            <w:r w:rsidRPr="00BD509D">
              <w:rPr>
                <w:sz w:val="16"/>
                <w:szCs w:val="16"/>
                <w:lang w:eastAsia="zh-CN"/>
              </w:rPr>
              <w:t>n66</w:t>
            </w:r>
          </w:p>
        </w:tc>
        <w:tc>
          <w:tcPr>
            <w:tcW w:w="1843" w:type="dxa"/>
          </w:tcPr>
          <w:p w14:paraId="6E0EC883"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482F40F3" w14:textId="77777777" w:rsidR="00701B21" w:rsidRPr="00BD509D" w:rsidRDefault="00701B21" w:rsidP="00AB1B11">
            <w:pPr>
              <w:pStyle w:val="TAC"/>
              <w:rPr>
                <w:sz w:val="16"/>
                <w:szCs w:val="16"/>
              </w:rPr>
            </w:pPr>
            <w:r w:rsidRPr="00BD509D">
              <w:rPr>
                <w:sz w:val="16"/>
                <w:szCs w:val="16"/>
              </w:rPr>
              <w:t>REF_victim +34.33</w:t>
            </w:r>
          </w:p>
        </w:tc>
      </w:tr>
      <w:tr w:rsidR="00701B21" w:rsidRPr="00BD509D" w14:paraId="047EBF12" w14:textId="77777777" w:rsidTr="00AB1B11">
        <w:tc>
          <w:tcPr>
            <w:tcW w:w="1985" w:type="dxa"/>
            <w:tcBorders>
              <w:top w:val="nil"/>
              <w:bottom w:val="nil"/>
            </w:tcBorders>
          </w:tcPr>
          <w:p w14:paraId="1D736D09"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02AB687" w14:textId="77777777" w:rsidR="00701B21" w:rsidRPr="00BD509D" w:rsidRDefault="00701B21" w:rsidP="00AB1B11">
            <w:pPr>
              <w:pStyle w:val="TAC"/>
              <w:rPr>
                <w:sz w:val="16"/>
                <w:szCs w:val="16"/>
              </w:rPr>
            </w:pPr>
          </w:p>
        </w:tc>
        <w:tc>
          <w:tcPr>
            <w:tcW w:w="850" w:type="dxa"/>
          </w:tcPr>
          <w:p w14:paraId="31A94517" w14:textId="77777777" w:rsidR="00701B21" w:rsidRPr="00BD509D" w:rsidRDefault="00701B21" w:rsidP="00AB1B11">
            <w:pPr>
              <w:pStyle w:val="TAC"/>
              <w:rPr>
                <w:sz w:val="16"/>
                <w:szCs w:val="16"/>
                <w:lang w:eastAsia="zh-CN"/>
              </w:rPr>
            </w:pPr>
            <w:r w:rsidRPr="00BD509D">
              <w:rPr>
                <w:sz w:val="16"/>
                <w:szCs w:val="16"/>
                <w:lang w:eastAsia="zh-CN"/>
              </w:rPr>
              <w:t>n77</w:t>
            </w:r>
          </w:p>
        </w:tc>
        <w:tc>
          <w:tcPr>
            <w:tcW w:w="1843" w:type="dxa"/>
          </w:tcPr>
          <w:p w14:paraId="45CC5A7F"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4BB89D7E" w14:textId="77777777" w:rsidR="00701B21" w:rsidRPr="00BD509D" w:rsidRDefault="00701B21" w:rsidP="00AB1B11">
            <w:pPr>
              <w:pStyle w:val="TAC"/>
              <w:rPr>
                <w:sz w:val="16"/>
                <w:szCs w:val="16"/>
              </w:rPr>
            </w:pPr>
            <w:r w:rsidRPr="00BD509D">
              <w:rPr>
                <w:sz w:val="16"/>
                <w:szCs w:val="16"/>
              </w:rPr>
              <w:t>REF_aggressor</w:t>
            </w:r>
          </w:p>
        </w:tc>
      </w:tr>
      <w:tr w:rsidR="00701B21" w:rsidRPr="00BD509D" w14:paraId="49882018" w14:textId="77777777" w:rsidTr="00AB1B11">
        <w:tc>
          <w:tcPr>
            <w:tcW w:w="1985" w:type="dxa"/>
            <w:tcBorders>
              <w:top w:val="nil"/>
              <w:bottom w:val="nil"/>
            </w:tcBorders>
          </w:tcPr>
          <w:p w14:paraId="0D74D648" w14:textId="77777777" w:rsidR="00701B21" w:rsidRPr="00BD509D" w:rsidRDefault="00701B21" w:rsidP="00AB1B11">
            <w:pPr>
              <w:pStyle w:val="TAC"/>
              <w:rPr>
                <w:sz w:val="16"/>
                <w:szCs w:val="16"/>
              </w:rPr>
            </w:pPr>
          </w:p>
        </w:tc>
        <w:tc>
          <w:tcPr>
            <w:tcW w:w="709" w:type="dxa"/>
            <w:tcBorders>
              <w:bottom w:val="nil"/>
            </w:tcBorders>
          </w:tcPr>
          <w:p w14:paraId="564D393C" w14:textId="77777777" w:rsidR="00701B21" w:rsidRPr="00BD509D" w:rsidRDefault="00701B21" w:rsidP="00AB1B11">
            <w:pPr>
              <w:pStyle w:val="TAC"/>
              <w:rPr>
                <w:sz w:val="16"/>
                <w:szCs w:val="16"/>
                <w:lang w:eastAsia="zh-CN"/>
              </w:rPr>
            </w:pPr>
            <w:r w:rsidRPr="00BD509D">
              <w:rPr>
                <w:sz w:val="16"/>
                <w:szCs w:val="16"/>
                <w:lang w:eastAsia="zh-CN"/>
              </w:rPr>
              <w:t>5</w:t>
            </w:r>
          </w:p>
        </w:tc>
        <w:tc>
          <w:tcPr>
            <w:tcW w:w="850" w:type="dxa"/>
          </w:tcPr>
          <w:p w14:paraId="6B998BA9" w14:textId="77777777" w:rsidR="00701B21" w:rsidRPr="00BD509D" w:rsidRDefault="00701B21" w:rsidP="00AB1B11">
            <w:pPr>
              <w:pStyle w:val="TAC"/>
              <w:rPr>
                <w:sz w:val="16"/>
                <w:szCs w:val="16"/>
                <w:lang w:eastAsia="zh-CN"/>
              </w:rPr>
            </w:pPr>
            <w:r w:rsidRPr="00BD509D">
              <w:rPr>
                <w:sz w:val="16"/>
                <w:szCs w:val="16"/>
                <w:lang w:eastAsia="zh-CN"/>
              </w:rPr>
              <w:t>n66</w:t>
            </w:r>
          </w:p>
        </w:tc>
        <w:tc>
          <w:tcPr>
            <w:tcW w:w="1843" w:type="dxa"/>
          </w:tcPr>
          <w:p w14:paraId="7C8FBC91" w14:textId="77777777" w:rsidR="00701B21" w:rsidRPr="00BD509D" w:rsidRDefault="00701B21" w:rsidP="00AB1B11">
            <w:pPr>
              <w:pStyle w:val="TAC"/>
              <w:rPr>
                <w:sz w:val="16"/>
                <w:szCs w:val="16"/>
              </w:rPr>
            </w:pPr>
            <w:r w:rsidRPr="00BD509D">
              <w:rPr>
                <w:sz w:val="16"/>
                <w:szCs w:val="16"/>
                <w:lang w:eastAsia="zh-CN"/>
              </w:rPr>
              <w:t>5</w:t>
            </w:r>
          </w:p>
        </w:tc>
        <w:tc>
          <w:tcPr>
            <w:tcW w:w="4536" w:type="dxa"/>
          </w:tcPr>
          <w:p w14:paraId="3141EF5A" w14:textId="77777777" w:rsidR="00701B21" w:rsidRPr="00BD509D" w:rsidRDefault="00701B21" w:rsidP="00AB1B11">
            <w:pPr>
              <w:pStyle w:val="TAC"/>
              <w:rPr>
                <w:sz w:val="16"/>
                <w:szCs w:val="16"/>
              </w:rPr>
            </w:pPr>
            <w:r w:rsidRPr="00BD509D">
              <w:rPr>
                <w:sz w:val="16"/>
                <w:szCs w:val="16"/>
              </w:rPr>
              <w:t>REF_victim +11.27</w:t>
            </w:r>
          </w:p>
        </w:tc>
      </w:tr>
      <w:tr w:rsidR="00701B21" w:rsidRPr="00BD509D" w14:paraId="0461A719" w14:textId="77777777" w:rsidTr="00AB1B11">
        <w:tc>
          <w:tcPr>
            <w:tcW w:w="1985" w:type="dxa"/>
            <w:tcBorders>
              <w:top w:val="nil"/>
              <w:bottom w:val="single" w:sz="4" w:space="0" w:color="auto"/>
            </w:tcBorders>
          </w:tcPr>
          <w:p w14:paraId="06440EBE"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BF63037" w14:textId="77777777" w:rsidR="00701B21" w:rsidRPr="00BD509D" w:rsidRDefault="00701B21" w:rsidP="00AB1B11">
            <w:pPr>
              <w:pStyle w:val="TAC"/>
              <w:rPr>
                <w:sz w:val="16"/>
                <w:szCs w:val="16"/>
              </w:rPr>
            </w:pPr>
          </w:p>
        </w:tc>
        <w:tc>
          <w:tcPr>
            <w:tcW w:w="850" w:type="dxa"/>
          </w:tcPr>
          <w:p w14:paraId="2EA499BB" w14:textId="77777777" w:rsidR="00701B21" w:rsidRPr="00BD509D" w:rsidRDefault="00701B21" w:rsidP="00AB1B11">
            <w:pPr>
              <w:pStyle w:val="TAC"/>
              <w:rPr>
                <w:sz w:val="16"/>
                <w:szCs w:val="16"/>
                <w:lang w:eastAsia="zh-CN"/>
              </w:rPr>
            </w:pPr>
            <w:r w:rsidRPr="00BD509D">
              <w:rPr>
                <w:sz w:val="16"/>
                <w:szCs w:val="16"/>
                <w:lang w:eastAsia="zh-CN"/>
              </w:rPr>
              <w:t>n77</w:t>
            </w:r>
          </w:p>
        </w:tc>
        <w:tc>
          <w:tcPr>
            <w:tcW w:w="1843" w:type="dxa"/>
          </w:tcPr>
          <w:p w14:paraId="7BAA5633" w14:textId="77777777" w:rsidR="00701B21" w:rsidRPr="00BD509D" w:rsidRDefault="00701B21" w:rsidP="00AB1B11">
            <w:pPr>
              <w:pStyle w:val="TAC"/>
              <w:rPr>
                <w:sz w:val="16"/>
                <w:szCs w:val="16"/>
              </w:rPr>
            </w:pPr>
            <w:r w:rsidRPr="00BD509D">
              <w:rPr>
                <w:sz w:val="16"/>
                <w:szCs w:val="16"/>
                <w:lang w:eastAsia="zh-CN"/>
              </w:rPr>
              <w:t>10</w:t>
            </w:r>
          </w:p>
        </w:tc>
        <w:tc>
          <w:tcPr>
            <w:tcW w:w="4536" w:type="dxa"/>
          </w:tcPr>
          <w:p w14:paraId="50B9D65E" w14:textId="77777777" w:rsidR="00701B21" w:rsidRPr="00BD509D" w:rsidRDefault="00701B21" w:rsidP="00AB1B11">
            <w:pPr>
              <w:pStyle w:val="TAC"/>
              <w:rPr>
                <w:sz w:val="16"/>
                <w:szCs w:val="16"/>
              </w:rPr>
            </w:pPr>
            <w:r w:rsidRPr="00BD509D">
              <w:rPr>
                <w:sz w:val="16"/>
                <w:szCs w:val="16"/>
              </w:rPr>
              <w:t>REF_aggressor</w:t>
            </w:r>
          </w:p>
        </w:tc>
      </w:tr>
      <w:tr w:rsidR="00701B21" w:rsidRPr="00BD509D" w14:paraId="3BB687BE" w14:textId="77777777" w:rsidTr="00AB1B11">
        <w:tc>
          <w:tcPr>
            <w:tcW w:w="1985" w:type="dxa"/>
            <w:tcBorders>
              <w:top w:val="nil"/>
              <w:bottom w:val="nil"/>
            </w:tcBorders>
          </w:tcPr>
          <w:p w14:paraId="3154207B" w14:textId="77777777" w:rsidR="00701B21" w:rsidRPr="00BD509D" w:rsidRDefault="00701B21" w:rsidP="00AB1B11">
            <w:pPr>
              <w:pStyle w:val="TAC"/>
              <w:rPr>
                <w:sz w:val="16"/>
                <w:szCs w:val="16"/>
              </w:rPr>
            </w:pPr>
            <w:r w:rsidRPr="00BD509D">
              <w:rPr>
                <w:sz w:val="16"/>
                <w:szCs w:val="16"/>
              </w:rPr>
              <w:t>CA_n7</w:t>
            </w:r>
            <w:r w:rsidRPr="00BD509D">
              <w:rPr>
                <w:rFonts w:eastAsia="ＭＳ 明朝"/>
                <w:sz w:val="16"/>
                <w:szCs w:val="16"/>
                <w:lang w:eastAsia="ja-JP"/>
              </w:rPr>
              <w:t>8</w:t>
            </w:r>
            <w:r w:rsidRPr="00BD509D">
              <w:rPr>
                <w:sz w:val="16"/>
                <w:szCs w:val="16"/>
              </w:rPr>
              <w:t>A-n7</w:t>
            </w:r>
            <w:r w:rsidRPr="00BD509D">
              <w:rPr>
                <w:rFonts w:eastAsia="ＭＳ 明朝"/>
                <w:sz w:val="16"/>
                <w:szCs w:val="16"/>
                <w:lang w:eastAsia="ja-JP"/>
              </w:rPr>
              <w:t>9</w:t>
            </w:r>
            <w:r w:rsidRPr="00BD509D">
              <w:rPr>
                <w:sz w:val="16"/>
                <w:szCs w:val="16"/>
              </w:rPr>
              <w:t>A</w:t>
            </w:r>
          </w:p>
        </w:tc>
        <w:tc>
          <w:tcPr>
            <w:tcW w:w="709" w:type="dxa"/>
            <w:tcBorders>
              <w:top w:val="nil"/>
              <w:bottom w:val="nil"/>
            </w:tcBorders>
          </w:tcPr>
          <w:p w14:paraId="036EE395" w14:textId="77777777" w:rsidR="00701B21" w:rsidRPr="00BD509D" w:rsidRDefault="00701B21" w:rsidP="00AB1B11">
            <w:pPr>
              <w:pStyle w:val="TAC"/>
              <w:rPr>
                <w:sz w:val="16"/>
                <w:szCs w:val="16"/>
              </w:rPr>
            </w:pPr>
            <w:r w:rsidRPr="00BD509D">
              <w:rPr>
                <w:rFonts w:eastAsia="ＭＳ 明朝"/>
                <w:sz w:val="16"/>
                <w:szCs w:val="16"/>
                <w:lang w:eastAsia="ja-JP"/>
              </w:rPr>
              <w:t>1</w:t>
            </w:r>
          </w:p>
        </w:tc>
        <w:tc>
          <w:tcPr>
            <w:tcW w:w="850" w:type="dxa"/>
          </w:tcPr>
          <w:p w14:paraId="501D76E3" w14:textId="77777777" w:rsidR="00701B21" w:rsidRPr="00BD509D" w:rsidRDefault="00701B21" w:rsidP="00AB1B11">
            <w:pPr>
              <w:pStyle w:val="TAC"/>
              <w:rPr>
                <w:sz w:val="16"/>
                <w:szCs w:val="16"/>
                <w:lang w:eastAsia="zh-CN"/>
              </w:rPr>
            </w:pPr>
            <w:r w:rsidRPr="00BD509D">
              <w:rPr>
                <w:sz w:val="16"/>
                <w:szCs w:val="16"/>
                <w:lang w:eastAsia="zh-CN"/>
              </w:rPr>
              <w:t>n78</w:t>
            </w:r>
          </w:p>
        </w:tc>
        <w:tc>
          <w:tcPr>
            <w:tcW w:w="1843" w:type="dxa"/>
          </w:tcPr>
          <w:p w14:paraId="1566BF4E"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21C5C8D6" w14:textId="77777777" w:rsidR="00701B21" w:rsidRPr="00BD509D" w:rsidRDefault="00701B21" w:rsidP="00AB1B11">
            <w:pPr>
              <w:pStyle w:val="TAC"/>
              <w:rPr>
                <w:rFonts w:eastAsia="ＭＳ 明朝"/>
                <w:sz w:val="16"/>
                <w:szCs w:val="16"/>
                <w:lang w:eastAsia="ja-JP"/>
              </w:rPr>
            </w:pPr>
            <w:r w:rsidRPr="00BD509D">
              <w:rPr>
                <w:sz w:val="16"/>
                <w:szCs w:val="16"/>
              </w:rPr>
              <w:t>REF_aggressor</w:t>
            </w:r>
          </w:p>
        </w:tc>
      </w:tr>
      <w:tr w:rsidR="00701B21" w:rsidRPr="00BD509D" w14:paraId="26B7BD53" w14:textId="77777777" w:rsidTr="00AB1B11">
        <w:tc>
          <w:tcPr>
            <w:tcW w:w="1985" w:type="dxa"/>
            <w:tcBorders>
              <w:top w:val="nil"/>
              <w:bottom w:val="nil"/>
            </w:tcBorders>
          </w:tcPr>
          <w:p w14:paraId="6482613B"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8D91322" w14:textId="77777777" w:rsidR="00701B21" w:rsidRPr="00BD509D" w:rsidRDefault="00701B21" w:rsidP="00AB1B11">
            <w:pPr>
              <w:pStyle w:val="TAC"/>
              <w:rPr>
                <w:sz w:val="16"/>
                <w:szCs w:val="16"/>
              </w:rPr>
            </w:pPr>
          </w:p>
        </w:tc>
        <w:tc>
          <w:tcPr>
            <w:tcW w:w="850" w:type="dxa"/>
          </w:tcPr>
          <w:p w14:paraId="3AC00579" w14:textId="77777777" w:rsidR="00701B21" w:rsidRPr="00BD509D" w:rsidRDefault="00701B21" w:rsidP="00AB1B11">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739ED230"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40</w:t>
            </w:r>
          </w:p>
        </w:tc>
        <w:tc>
          <w:tcPr>
            <w:tcW w:w="4536" w:type="dxa"/>
          </w:tcPr>
          <w:p w14:paraId="2EF27679" w14:textId="77777777" w:rsidR="00701B21" w:rsidRPr="00BD509D" w:rsidRDefault="00701B21" w:rsidP="00AB1B11">
            <w:pPr>
              <w:pStyle w:val="TAC"/>
              <w:rPr>
                <w:rFonts w:eastAsia="ＭＳ 明朝"/>
                <w:sz w:val="16"/>
                <w:szCs w:val="16"/>
                <w:lang w:eastAsia="ja-JP"/>
              </w:rPr>
            </w:pPr>
            <w:r w:rsidRPr="00BD509D">
              <w:rPr>
                <w:sz w:val="16"/>
                <w:szCs w:val="16"/>
              </w:rPr>
              <w:t>REF_victim +</w:t>
            </w:r>
            <w:r w:rsidRPr="00BD509D">
              <w:rPr>
                <w:rFonts w:eastAsia="ＭＳ 明朝"/>
                <w:sz w:val="16"/>
                <w:szCs w:val="16"/>
                <w:lang w:eastAsia="ja-JP"/>
              </w:rPr>
              <w:t>5</w:t>
            </w:r>
          </w:p>
        </w:tc>
      </w:tr>
      <w:tr w:rsidR="00701B21" w:rsidRPr="00BD509D" w14:paraId="5C3822AD" w14:textId="77777777" w:rsidTr="00AB1B11">
        <w:tc>
          <w:tcPr>
            <w:tcW w:w="1985" w:type="dxa"/>
            <w:tcBorders>
              <w:top w:val="nil"/>
              <w:bottom w:val="nil"/>
            </w:tcBorders>
          </w:tcPr>
          <w:p w14:paraId="71E6E9EC" w14:textId="77777777" w:rsidR="00701B21" w:rsidRPr="00BD509D" w:rsidRDefault="00701B21" w:rsidP="00AB1B11">
            <w:pPr>
              <w:pStyle w:val="TAC"/>
              <w:rPr>
                <w:sz w:val="16"/>
                <w:szCs w:val="16"/>
              </w:rPr>
            </w:pPr>
          </w:p>
        </w:tc>
        <w:tc>
          <w:tcPr>
            <w:tcW w:w="709" w:type="dxa"/>
            <w:tcBorders>
              <w:top w:val="nil"/>
              <w:bottom w:val="nil"/>
            </w:tcBorders>
          </w:tcPr>
          <w:p w14:paraId="42A8FB98" w14:textId="77777777" w:rsidR="00701B21" w:rsidRPr="00BD509D" w:rsidRDefault="00701B21" w:rsidP="00AB1B11">
            <w:pPr>
              <w:pStyle w:val="TAC"/>
              <w:rPr>
                <w:sz w:val="16"/>
                <w:szCs w:val="16"/>
              </w:rPr>
            </w:pPr>
            <w:r w:rsidRPr="00BD509D">
              <w:rPr>
                <w:rFonts w:eastAsia="ＭＳ 明朝"/>
                <w:sz w:val="16"/>
                <w:szCs w:val="16"/>
                <w:lang w:eastAsia="ja-JP"/>
              </w:rPr>
              <w:t>2</w:t>
            </w:r>
          </w:p>
        </w:tc>
        <w:tc>
          <w:tcPr>
            <w:tcW w:w="850" w:type="dxa"/>
          </w:tcPr>
          <w:p w14:paraId="67C8CF9B" w14:textId="77777777" w:rsidR="00701B21" w:rsidRPr="00BD509D" w:rsidRDefault="00701B21" w:rsidP="00AB1B11">
            <w:pPr>
              <w:pStyle w:val="TAC"/>
              <w:rPr>
                <w:sz w:val="16"/>
                <w:szCs w:val="16"/>
                <w:lang w:eastAsia="zh-CN"/>
              </w:rPr>
            </w:pPr>
            <w:r w:rsidRPr="00BD509D">
              <w:rPr>
                <w:sz w:val="16"/>
                <w:szCs w:val="16"/>
                <w:lang w:eastAsia="zh-CN"/>
              </w:rPr>
              <w:t>n78</w:t>
            </w:r>
          </w:p>
        </w:tc>
        <w:tc>
          <w:tcPr>
            <w:tcW w:w="1843" w:type="dxa"/>
          </w:tcPr>
          <w:p w14:paraId="1DD161E6"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04A58050" w14:textId="77777777" w:rsidR="00701B21" w:rsidRPr="00BD509D" w:rsidRDefault="00701B21" w:rsidP="00AB1B11">
            <w:pPr>
              <w:pStyle w:val="TAC"/>
              <w:rPr>
                <w:rFonts w:eastAsia="ＭＳ 明朝"/>
                <w:sz w:val="16"/>
                <w:szCs w:val="16"/>
                <w:lang w:eastAsia="ja-JP"/>
              </w:rPr>
            </w:pPr>
            <w:r w:rsidRPr="00BD509D">
              <w:rPr>
                <w:sz w:val="16"/>
                <w:szCs w:val="16"/>
              </w:rPr>
              <w:t>REF_victim +</w:t>
            </w:r>
            <w:r w:rsidRPr="00BD509D">
              <w:rPr>
                <w:rFonts w:eastAsia="ＭＳ 明朝"/>
                <w:sz w:val="16"/>
                <w:szCs w:val="16"/>
                <w:lang w:eastAsia="ja-JP"/>
              </w:rPr>
              <w:t>5.6</w:t>
            </w:r>
          </w:p>
        </w:tc>
      </w:tr>
      <w:tr w:rsidR="00701B21" w:rsidRPr="00BD509D" w14:paraId="00B9730B" w14:textId="77777777" w:rsidTr="00AB1B11">
        <w:tc>
          <w:tcPr>
            <w:tcW w:w="1985" w:type="dxa"/>
            <w:tcBorders>
              <w:top w:val="nil"/>
              <w:bottom w:val="nil"/>
            </w:tcBorders>
          </w:tcPr>
          <w:p w14:paraId="709727BA"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1DC0573" w14:textId="77777777" w:rsidR="00701B21" w:rsidRPr="00BD509D" w:rsidRDefault="00701B21" w:rsidP="00AB1B11">
            <w:pPr>
              <w:pStyle w:val="TAC"/>
              <w:rPr>
                <w:sz w:val="16"/>
                <w:szCs w:val="16"/>
              </w:rPr>
            </w:pPr>
          </w:p>
        </w:tc>
        <w:tc>
          <w:tcPr>
            <w:tcW w:w="850" w:type="dxa"/>
          </w:tcPr>
          <w:p w14:paraId="20CA08C9" w14:textId="77777777" w:rsidR="00701B21" w:rsidRPr="00BD509D" w:rsidRDefault="00701B21" w:rsidP="00AB1B11">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01BFD22D"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36EEC2F1" w14:textId="77777777" w:rsidR="00701B21" w:rsidRPr="00BD509D" w:rsidRDefault="00701B21" w:rsidP="00AB1B11">
            <w:pPr>
              <w:pStyle w:val="TAC"/>
              <w:rPr>
                <w:rFonts w:eastAsia="ＭＳ 明朝"/>
                <w:sz w:val="16"/>
                <w:szCs w:val="16"/>
                <w:lang w:eastAsia="ja-JP"/>
              </w:rPr>
            </w:pPr>
            <w:r w:rsidRPr="00BD509D">
              <w:rPr>
                <w:sz w:val="16"/>
                <w:szCs w:val="16"/>
              </w:rPr>
              <w:t>REF_aggressor</w:t>
            </w:r>
          </w:p>
        </w:tc>
      </w:tr>
      <w:tr w:rsidR="00701B21" w:rsidRPr="00BD509D" w14:paraId="620B09B5" w14:textId="77777777" w:rsidTr="00AB1B11">
        <w:tc>
          <w:tcPr>
            <w:tcW w:w="1985" w:type="dxa"/>
            <w:tcBorders>
              <w:top w:val="nil"/>
              <w:bottom w:val="nil"/>
            </w:tcBorders>
          </w:tcPr>
          <w:p w14:paraId="657F2F28" w14:textId="77777777" w:rsidR="00701B21" w:rsidRPr="00BD509D" w:rsidRDefault="00701B21" w:rsidP="00AB1B11">
            <w:pPr>
              <w:pStyle w:val="TAC"/>
              <w:rPr>
                <w:sz w:val="16"/>
                <w:szCs w:val="16"/>
              </w:rPr>
            </w:pPr>
          </w:p>
        </w:tc>
        <w:tc>
          <w:tcPr>
            <w:tcW w:w="709" w:type="dxa"/>
            <w:tcBorders>
              <w:top w:val="nil"/>
              <w:bottom w:val="nil"/>
            </w:tcBorders>
          </w:tcPr>
          <w:p w14:paraId="5B40FA48" w14:textId="77777777" w:rsidR="00701B21" w:rsidRPr="00BD509D" w:rsidRDefault="00701B21" w:rsidP="00AB1B11">
            <w:pPr>
              <w:pStyle w:val="TAC"/>
              <w:rPr>
                <w:sz w:val="16"/>
                <w:szCs w:val="16"/>
              </w:rPr>
            </w:pPr>
            <w:r w:rsidRPr="00BD509D">
              <w:rPr>
                <w:rFonts w:eastAsia="ＭＳ 明朝"/>
                <w:sz w:val="16"/>
                <w:szCs w:val="16"/>
                <w:lang w:eastAsia="ja-JP"/>
              </w:rPr>
              <w:t>3</w:t>
            </w:r>
          </w:p>
        </w:tc>
        <w:tc>
          <w:tcPr>
            <w:tcW w:w="850" w:type="dxa"/>
          </w:tcPr>
          <w:p w14:paraId="66CE7EE9" w14:textId="77777777" w:rsidR="00701B21" w:rsidRPr="00BD509D" w:rsidRDefault="00701B21" w:rsidP="00AB1B11">
            <w:pPr>
              <w:pStyle w:val="TAC"/>
              <w:rPr>
                <w:sz w:val="16"/>
                <w:szCs w:val="16"/>
                <w:lang w:eastAsia="zh-CN"/>
              </w:rPr>
            </w:pPr>
            <w:r w:rsidRPr="00BD509D">
              <w:rPr>
                <w:sz w:val="16"/>
                <w:szCs w:val="16"/>
                <w:lang w:eastAsia="zh-CN"/>
              </w:rPr>
              <w:t>n78</w:t>
            </w:r>
          </w:p>
        </w:tc>
        <w:tc>
          <w:tcPr>
            <w:tcW w:w="1843" w:type="dxa"/>
          </w:tcPr>
          <w:p w14:paraId="1AE799EC"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4208AE14" w14:textId="77777777" w:rsidR="00701B21" w:rsidRPr="00BD509D" w:rsidRDefault="00701B21" w:rsidP="00AB1B11">
            <w:pPr>
              <w:pStyle w:val="TAC"/>
              <w:rPr>
                <w:rFonts w:eastAsia="ＭＳ 明朝"/>
                <w:sz w:val="16"/>
                <w:szCs w:val="16"/>
                <w:lang w:eastAsia="ja-JP"/>
              </w:rPr>
            </w:pPr>
            <w:r w:rsidRPr="00BD509D">
              <w:rPr>
                <w:sz w:val="16"/>
                <w:szCs w:val="16"/>
              </w:rPr>
              <w:t>REF_victim +</w:t>
            </w:r>
            <w:r w:rsidRPr="00BD509D">
              <w:rPr>
                <w:rFonts w:eastAsia="ＭＳ 明朝"/>
                <w:sz w:val="16"/>
                <w:szCs w:val="16"/>
                <w:lang w:eastAsia="ja-JP"/>
              </w:rPr>
              <w:t>5.6</w:t>
            </w:r>
          </w:p>
        </w:tc>
      </w:tr>
      <w:tr w:rsidR="00701B21" w:rsidRPr="00BD509D" w14:paraId="7A5E66C2" w14:textId="77777777" w:rsidTr="00AB1B11">
        <w:tc>
          <w:tcPr>
            <w:tcW w:w="1985" w:type="dxa"/>
            <w:tcBorders>
              <w:top w:val="nil"/>
              <w:bottom w:val="nil"/>
            </w:tcBorders>
          </w:tcPr>
          <w:p w14:paraId="5C8059CA"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43018FF2" w14:textId="77777777" w:rsidR="00701B21" w:rsidRPr="00BD509D" w:rsidRDefault="00701B21" w:rsidP="00AB1B11">
            <w:pPr>
              <w:pStyle w:val="TAC"/>
              <w:rPr>
                <w:sz w:val="16"/>
                <w:szCs w:val="16"/>
              </w:rPr>
            </w:pPr>
          </w:p>
        </w:tc>
        <w:tc>
          <w:tcPr>
            <w:tcW w:w="850" w:type="dxa"/>
          </w:tcPr>
          <w:p w14:paraId="2DFC1088" w14:textId="77777777" w:rsidR="00701B21" w:rsidRPr="00BD509D" w:rsidRDefault="00701B21" w:rsidP="00AB1B11">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3A12EE2C"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0347F3BE" w14:textId="77777777" w:rsidR="00701B21" w:rsidRPr="00BD509D" w:rsidRDefault="00701B21" w:rsidP="00AB1B11">
            <w:pPr>
              <w:pStyle w:val="TAC"/>
              <w:rPr>
                <w:rFonts w:eastAsia="ＭＳ 明朝"/>
                <w:sz w:val="16"/>
                <w:szCs w:val="16"/>
                <w:lang w:eastAsia="ja-JP"/>
              </w:rPr>
            </w:pPr>
            <w:r w:rsidRPr="00BD509D">
              <w:rPr>
                <w:sz w:val="16"/>
                <w:szCs w:val="16"/>
              </w:rPr>
              <w:t>REF_aggressor</w:t>
            </w:r>
          </w:p>
        </w:tc>
      </w:tr>
      <w:tr w:rsidR="00701B21" w:rsidRPr="00BD509D" w14:paraId="1C1FD324" w14:textId="77777777" w:rsidTr="00AB1B11">
        <w:tc>
          <w:tcPr>
            <w:tcW w:w="1985" w:type="dxa"/>
            <w:tcBorders>
              <w:top w:val="nil"/>
              <w:bottom w:val="nil"/>
            </w:tcBorders>
          </w:tcPr>
          <w:p w14:paraId="12991D2A" w14:textId="77777777" w:rsidR="00701B21" w:rsidRPr="00BD509D" w:rsidRDefault="00701B21" w:rsidP="00AB1B11">
            <w:pPr>
              <w:pStyle w:val="TAC"/>
              <w:rPr>
                <w:sz w:val="16"/>
                <w:szCs w:val="16"/>
              </w:rPr>
            </w:pPr>
          </w:p>
        </w:tc>
        <w:tc>
          <w:tcPr>
            <w:tcW w:w="709" w:type="dxa"/>
            <w:tcBorders>
              <w:top w:val="nil"/>
              <w:bottom w:val="nil"/>
            </w:tcBorders>
          </w:tcPr>
          <w:p w14:paraId="1700820B" w14:textId="77777777" w:rsidR="00701B21" w:rsidRPr="00BD509D" w:rsidRDefault="00701B21" w:rsidP="00AB1B11">
            <w:pPr>
              <w:pStyle w:val="TAC"/>
              <w:rPr>
                <w:sz w:val="16"/>
                <w:szCs w:val="16"/>
              </w:rPr>
            </w:pPr>
            <w:r w:rsidRPr="00BD509D">
              <w:rPr>
                <w:rFonts w:eastAsia="ＭＳ 明朝"/>
                <w:sz w:val="16"/>
                <w:szCs w:val="16"/>
                <w:lang w:eastAsia="ja-JP"/>
              </w:rPr>
              <w:t>4</w:t>
            </w:r>
          </w:p>
        </w:tc>
        <w:tc>
          <w:tcPr>
            <w:tcW w:w="850" w:type="dxa"/>
          </w:tcPr>
          <w:p w14:paraId="098992CD" w14:textId="77777777" w:rsidR="00701B21" w:rsidRPr="00BD509D" w:rsidRDefault="00701B21" w:rsidP="00AB1B11">
            <w:pPr>
              <w:pStyle w:val="TAC"/>
              <w:rPr>
                <w:sz w:val="16"/>
                <w:szCs w:val="16"/>
                <w:lang w:eastAsia="zh-CN"/>
              </w:rPr>
            </w:pPr>
            <w:r w:rsidRPr="00BD509D">
              <w:rPr>
                <w:sz w:val="16"/>
                <w:szCs w:val="16"/>
                <w:lang w:eastAsia="zh-CN"/>
              </w:rPr>
              <w:t>n78</w:t>
            </w:r>
          </w:p>
        </w:tc>
        <w:tc>
          <w:tcPr>
            <w:tcW w:w="1843" w:type="dxa"/>
          </w:tcPr>
          <w:p w14:paraId="7DD17BCA"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6886F2DC" w14:textId="77777777" w:rsidR="00701B21" w:rsidRPr="00BD509D" w:rsidRDefault="00701B21" w:rsidP="00AB1B11">
            <w:pPr>
              <w:pStyle w:val="TAC"/>
              <w:rPr>
                <w:rFonts w:eastAsia="ＭＳ 明朝"/>
                <w:sz w:val="16"/>
                <w:szCs w:val="16"/>
                <w:lang w:eastAsia="ja-JP"/>
              </w:rPr>
            </w:pPr>
            <w:r w:rsidRPr="00BD509D">
              <w:rPr>
                <w:sz w:val="16"/>
                <w:szCs w:val="16"/>
              </w:rPr>
              <w:t>REF_aggressor</w:t>
            </w:r>
          </w:p>
        </w:tc>
      </w:tr>
      <w:tr w:rsidR="00701B21" w:rsidRPr="00BD509D" w14:paraId="2513FE7B" w14:textId="77777777" w:rsidTr="00AB1B11">
        <w:tc>
          <w:tcPr>
            <w:tcW w:w="1985" w:type="dxa"/>
            <w:tcBorders>
              <w:top w:val="nil"/>
              <w:bottom w:val="single" w:sz="4" w:space="0" w:color="auto"/>
            </w:tcBorders>
          </w:tcPr>
          <w:p w14:paraId="0BF3D12A"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23ABFDDE" w14:textId="77777777" w:rsidR="00701B21" w:rsidRPr="00BD509D" w:rsidRDefault="00701B21" w:rsidP="00AB1B11">
            <w:pPr>
              <w:pStyle w:val="TAC"/>
              <w:rPr>
                <w:sz w:val="16"/>
                <w:szCs w:val="16"/>
              </w:rPr>
            </w:pPr>
          </w:p>
        </w:tc>
        <w:tc>
          <w:tcPr>
            <w:tcW w:w="850" w:type="dxa"/>
          </w:tcPr>
          <w:p w14:paraId="1836FDAD" w14:textId="77777777" w:rsidR="00701B21" w:rsidRPr="00BD509D" w:rsidRDefault="00701B21" w:rsidP="00AB1B11">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10AE8907"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12CB8758" w14:textId="77777777" w:rsidR="00701B21" w:rsidRPr="00BD509D" w:rsidRDefault="00701B21" w:rsidP="00AB1B11">
            <w:pPr>
              <w:pStyle w:val="TAC"/>
              <w:rPr>
                <w:rFonts w:eastAsia="ＭＳ 明朝"/>
                <w:sz w:val="16"/>
                <w:szCs w:val="16"/>
                <w:lang w:eastAsia="ja-JP"/>
              </w:rPr>
            </w:pPr>
            <w:r w:rsidRPr="00BD509D">
              <w:rPr>
                <w:sz w:val="16"/>
                <w:szCs w:val="16"/>
              </w:rPr>
              <w:t xml:space="preserve">REF_victim </w:t>
            </w:r>
            <w:r w:rsidRPr="00BD509D">
              <w:rPr>
                <w:rFonts w:eastAsia="ＭＳ 明朝"/>
                <w:sz w:val="16"/>
                <w:szCs w:val="16"/>
                <w:lang w:eastAsia="ja-JP"/>
              </w:rPr>
              <w:t>+5</w:t>
            </w:r>
          </w:p>
        </w:tc>
      </w:tr>
      <w:tr w:rsidR="00701B21" w:rsidRPr="00BD509D" w14:paraId="05C27393" w14:textId="77777777" w:rsidTr="00AB1B11">
        <w:tc>
          <w:tcPr>
            <w:tcW w:w="9923" w:type="dxa"/>
            <w:gridSpan w:val="5"/>
            <w:tcBorders>
              <w:top w:val="single" w:sz="4" w:space="0" w:color="auto"/>
            </w:tcBorders>
          </w:tcPr>
          <w:p w14:paraId="0B16816A" w14:textId="77777777" w:rsidR="00701B21" w:rsidRPr="00BD509D" w:rsidRDefault="00701B21" w:rsidP="00AB1B11">
            <w:pPr>
              <w:pStyle w:val="TAN"/>
              <w:rPr>
                <w:sz w:val="16"/>
                <w:szCs w:val="16"/>
              </w:rPr>
            </w:pPr>
            <w:r w:rsidRPr="00BD509D">
              <w:rPr>
                <w:sz w:val="16"/>
                <w:szCs w:val="16"/>
              </w:rPr>
              <w:t>Note 1:</w:t>
            </w:r>
            <w:r w:rsidRPr="00BD509D">
              <w:rPr>
                <w:sz w:val="16"/>
                <w:szCs w:val="16"/>
              </w:rPr>
              <w:tab/>
              <w:t>The transmitter shall be set to maximum output power level (Table 7.3A.3.5-2)</w:t>
            </w:r>
          </w:p>
          <w:p w14:paraId="796F72FB" w14:textId="77777777" w:rsidR="00701B21" w:rsidRPr="00BD509D" w:rsidRDefault="00701B21" w:rsidP="00AB1B11">
            <w:pPr>
              <w:pStyle w:val="TAN"/>
              <w:rPr>
                <w:sz w:val="16"/>
                <w:szCs w:val="16"/>
              </w:rPr>
            </w:pPr>
            <w:r w:rsidRPr="00BD509D">
              <w:rPr>
                <w:sz w:val="16"/>
                <w:szCs w:val="16"/>
              </w:rPr>
              <w:t>Note 2:</w:t>
            </w:r>
            <w:r w:rsidRPr="00BD509D">
              <w:rPr>
                <w:sz w:val="16"/>
                <w:szCs w:val="16"/>
              </w:rPr>
              <w:tab/>
              <w:t>The reference measurement channel is specified in Annex A.2.2. Configurations of PDSCH and PDCCH before measurement are specified in Annex C.2.</w:t>
            </w:r>
          </w:p>
          <w:p w14:paraId="439AFF38" w14:textId="77777777" w:rsidR="00701B21" w:rsidRPr="00BD509D" w:rsidRDefault="00701B21" w:rsidP="00AB1B11">
            <w:pPr>
              <w:pStyle w:val="TAN"/>
              <w:rPr>
                <w:sz w:val="16"/>
                <w:szCs w:val="16"/>
              </w:rPr>
            </w:pPr>
            <w:r w:rsidRPr="00BD509D">
              <w:rPr>
                <w:sz w:val="16"/>
                <w:szCs w:val="16"/>
              </w:rPr>
              <w:t>Note 3:</w:t>
            </w:r>
            <w:r w:rsidRPr="00BD509D">
              <w:rPr>
                <w:sz w:val="16"/>
                <w:szCs w:val="16"/>
              </w:rPr>
              <w:tab/>
              <w:t>Void</w:t>
            </w:r>
          </w:p>
          <w:p w14:paraId="2C3DE0E2" w14:textId="77777777" w:rsidR="00701B21" w:rsidRPr="00BD509D" w:rsidRDefault="00701B21" w:rsidP="00AB1B11">
            <w:pPr>
              <w:pStyle w:val="TAN"/>
              <w:rPr>
                <w:sz w:val="16"/>
                <w:szCs w:val="16"/>
              </w:rPr>
            </w:pPr>
            <w:r w:rsidRPr="00BD509D">
              <w:rPr>
                <w:sz w:val="16"/>
                <w:szCs w:val="16"/>
              </w:rPr>
              <w:t>Note 4:</w:t>
            </w:r>
            <w:r w:rsidRPr="00BD509D">
              <w:rPr>
                <w:sz w:val="16"/>
                <w:szCs w:val="16"/>
              </w:rPr>
              <w:tab/>
              <w:t>V</w:t>
            </w:r>
            <w:r w:rsidRPr="00BD509D">
              <w:rPr>
                <w:sz w:val="16"/>
                <w:szCs w:val="16"/>
                <w:lang w:eastAsia="zh-CN"/>
              </w:rPr>
              <w:t>oid</w:t>
            </w:r>
          </w:p>
          <w:p w14:paraId="5CE91A43" w14:textId="77777777" w:rsidR="00701B21" w:rsidRPr="00BD509D" w:rsidRDefault="00701B21" w:rsidP="00AB1B11">
            <w:pPr>
              <w:pStyle w:val="TAN"/>
              <w:rPr>
                <w:sz w:val="16"/>
                <w:szCs w:val="16"/>
              </w:rPr>
            </w:pPr>
            <w:r w:rsidRPr="00BD509D">
              <w:rPr>
                <w:sz w:val="16"/>
                <w:szCs w:val="16"/>
              </w:rPr>
              <w:t>Note 5:</w:t>
            </w:r>
            <w:r w:rsidRPr="00BD509D">
              <w:rPr>
                <w:sz w:val="16"/>
                <w:szCs w:val="16"/>
              </w:rPr>
              <w:tab/>
              <w:t>Void</w:t>
            </w:r>
          </w:p>
          <w:p w14:paraId="75A16636" w14:textId="77777777" w:rsidR="00701B21" w:rsidRPr="00BD509D" w:rsidRDefault="00701B21" w:rsidP="00AB1B11">
            <w:pPr>
              <w:pStyle w:val="TAN"/>
              <w:rPr>
                <w:sz w:val="16"/>
                <w:szCs w:val="16"/>
              </w:rPr>
            </w:pPr>
            <w:r w:rsidRPr="00BD509D">
              <w:rPr>
                <w:sz w:val="16"/>
                <w:szCs w:val="16"/>
              </w:rPr>
              <w:t>Note 6:</w:t>
            </w:r>
            <w:r w:rsidRPr="00BD509D">
              <w:rPr>
                <w:sz w:val="16"/>
                <w:szCs w:val="16"/>
              </w:rPr>
              <w:tab/>
              <w:t>Void</w:t>
            </w:r>
          </w:p>
          <w:p w14:paraId="4BDB18B5" w14:textId="77777777" w:rsidR="00701B21" w:rsidRPr="00BD509D" w:rsidRDefault="00701B21" w:rsidP="00AB1B11">
            <w:pPr>
              <w:pStyle w:val="TAN"/>
              <w:rPr>
                <w:sz w:val="16"/>
                <w:szCs w:val="16"/>
              </w:rPr>
            </w:pPr>
            <w:r w:rsidRPr="00BD509D">
              <w:rPr>
                <w:sz w:val="16"/>
                <w:szCs w:val="16"/>
                <w:lang w:eastAsia="ja-JP"/>
              </w:rPr>
              <w:t>Note 7:</w:t>
            </w:r>
            <w:r w:rsidRPr="00BD509D">
              <w:rPr>
                <w:sz w:val="16"/>
                <w:szCs w:val="16"/>
                <w:lang w:eastAsia="ja-JP"/>
              </w:rPr>
              <w:tab/>
            </w:r>
            <w:r w:rsidRPr="00BD509D">
              <w:rPr>
                <w:sz w:val="16"/>
                <w:szCs w:val="16"/>
              </w:rPr>
              <w:t>Void</w:t>
            </w:r>
          </w:p>
          <w:p w14:paraId="2F4FB198" w14:textId="77777777" w:rsidR="00701B21" w:rsidRPr="00BD509D" w:rsidRDefault="00701B21" w:rsidP="00AB1B11">
            <w:pPr>
              <w:pStyle w:val="TAN"/>
              <w:rPr>
                <w:sz w:val="16"/>
                <w:szCs w:val="16"/>
              </w:rPr>
            </w:pPr>
            <w:r w:rsidRPr="00BD509D">
              <w:rPr>
                <w:sz w:val="16"/>
                <w:szCs w:val="16"/>
                <w:lang w:eastAsia="ja-JP"/>
              </w:rPr>
              <w:t>Note 8:</w:t>
            </w:r>
            <w:r w:rsidRPr="00BD509D">
              <w:rPr>
                <w:sz w:val="16"/>
                <w:szCs w:val="16"/>
                <w:lang w:eastAsia="ja-JP"/>
              </w:rPr>
              <w:tab/>
            </w:r>
            <w:r w:rsidRPr="00BD509D">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F5CE5E5" w14:textId="77777777" w:rsidR="00701B21" w:rsidRPr="00BD509D" w:rsidRDefault="00701B21" w:rsidP="00AB1B11">
            <w:pPr>
              <w:pStyle w:val="TAN"/>
              <w:rPr>
                <w:sz w:val="16"/>
                <w:szCs w:val="16"/>
                <w:lang w:eastAsia="zh-CN"/>
              </w:rPr>
            </w:pPr>
            <w:r w:rsidRPr="00BD509D">
              <w:rPr>
                <w:sz w:val="16"/>
                <w:szCs w:val="16"/>
                <w:lang w:eastAsia="zh-CN"/>
              </w:rPr>
              <w:t>Note 9:</w:t>
            </w:r>
            <w:r w:rsidRPr="00BD509D">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9EC3538" w14:textId="77777777" w:rsidR="00701B21" w:rsidRPr="00BD509D" w:rsidRDefault="00701B21" w:rsidP="00AB1B11">
            <w:pPr>
              <w:pStyle w:val="TAN"/>
              <w:rPr>
                <w:sz w:val="16"/>
                <w:szCs w:val="16"/>
              </w:rPr>
            </w:pPr>
            <w:r w:rsidRPr="00BD509D">
              <w:rPr>
                <w:sz w:val="16"/>
                <w:szCs w:val="16"/>
                <w:lang w:eastAsia="zh-CN"/>
              </w:rPr>
              <w:t>Note 10:</w:t>
            </w:r>
            <w:r w:rsidRPr="00BD509D">
              <w:rPr>
                <w:sz w:val="16"/>
                <w:szCs w:val="16"/>
                <w:lang w:eastAsia="zh-CN"/>
              </w:rPr>
              <w:tab/>
              <w:t>The test requirement for 2Rx victim band is  “REF_victim + MSD”, for 4Rx victim band is “REF_victim + ΔR</w:t>
            </w:r>
            <w:r w:rsidRPr="00BD509D">
              <w:rPr>
                <w:sz w:val="16"/>
                <w:szCs w:val="16"/>
                <w:vertAlign w:val="subscript"/>
                <w:lang w:eastAsia="zh-CN"/>
              </w:rPr>
              <w:t>IB,4R</w:t>
            </w:r>
            <w:r w:rsidRPr="00BD509D">
              <w:rPr>
                <w:sz w:val="16"/>
                <w:szCs w:val="16"/>
                <w:lang w:eastAsia="zh-CN"/>
              </w:rPr>
              <w:t xml:space="preserve"> + MSD +|ΔR</w:t>
            </w:r>
            <w:r w:rsidRPr="00BD509D">
              <w:rPr>
                <w:sz w:val="16"/>
                <w:szCs w:val="16"/>
                <w:vertAlign w:val="subscript"/>
                <w:lang w:eastAsia="zh-CN"/>
              </w:rPr>
              <w:t>IB,4R</w:t>
            </w:r>
            <w:r w:rsidRPr="00BD509D">
              <w:rPr>
                <w:sz w:val="16"/>
                <w:szCs w:val="16"/>
                <w:lang w:eastAsia="zh-CN"/>
              </w:rPr>
              <w:t>| = REF_victim + MSD”, and for 8Rx victim band is “REF_victim + ΔR</w:t>
            </w:r>
            <w:r w:rsidRPr="00BD509D">
              <w:rPr>
                <w:sz w:val="16"/>
                <w:szCs w:val="16"/>
                <w:vertAlign w:val="subscript"/>
                <w:lang w:eastAsia="zh-CN"/>
              </w:rPr>
              <w:t>IB,8R</w:t>
            </w:r>
            <w:r w:rsidRPr="00BD509D">
              <w:rPr>
                <w:sz w:val="16"/>
                <w:szCs w:val="16"/>
                <w:lang w:eastAsia="zh-CN"/>
              </w:rPr>
              <w:t xml:space="preserve"> + MSD +|ΔR</w:t>
            </w:r>
            <w:r w:rsidRPr="00BD509D">
              <w:rPr>
                <w:sz w:val="16"/>
                <w:szCs w:val="16"/>
                <w:vertAlign w:val="subscript"/>
                <w:lang w:eastAsia="zh-CN"/>
              </w:rPr>
              <w:t>IB,8R</w:t>
            </w:r>
            <w:r w:rsidRPr="00BD509D">
              <w:rPr>
                <w:sz w:val="16"/>
                <w:szCs w:val="16"/>
                <w:lang w:eastAsia="zh-CN"/>
              </w:rPr>
              <w:t xml:space="preserve"> | = REF_victim+ MSD”, where the “MSD” refers to the MSD requirements for 2Rx antenna ports.</w:t>
            </w:r>
          </w:p>
        </w:tc>
      </w:tr>
    </w:tbl>
    <w:p w14:paraId="2C2C40A3" w14:textId="77777777" w:rsidR="00701B21" w:rsidRPr="00BD509D" w:rsidRDefault="00701B21" w:rsidP="00701B21"/>
    <w:p w14:paraId="38B873DF" w14:textId="77777777" w:rsidR="00701B21" w:rsidRPr="00BD509D" w:rsidRDefault="00701B21" w:rsidP="00701B21">
      <w:pPr>
        <w:sectPr w:rsidR="00701B21" w:rsidRPr="00BD509D" w:rsidSect="00701B21">
          <w:pgSz w:w="16838" w:h="11906" w:orient="landscape"/>
          <w:pgMar w:top="1134" w:right="1418"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9673B" w14:textId="77777777" w:rsidR="00707561" w:rsidRDefault="00707561">
      <w:r>
        <w:separator/>
      </w:r>
    </w:p>
  </w:endnote>
  <w:endnote w:type="continuationSeparator" w:id="0">
    <w:p w14:paraId="408C0C49" w14:textId="77777777" w:rsidR="00707561" w:rsidRDefault="00707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メイリオ">
    <w:altName w:val="Meiryo"/>
    <w:panose1 w:val="020B0604030504040204"/>
    <w:charset w:val="80"/>
    <w:family w:val="modern"/>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C29A9" w14:textId="77777777" w:rsidR="00DC67F8" w:rsidRDefault="00DC67F8">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9C545" w14:textId="77777777" w:rsidR="00707561" w:rsidRDefault="00707561">
      <w:r>
        <w:separator/>
      </w:r>
    </w:p>
  </w:footnote>
  <w:footnote w:type="continuationSeparator" w:id="0">
    <w:p w14:paraId="0F61C8CC" w14:textId="77777777" w:rsidR="00707561" w:rsidRDefault="00707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36A03" w14:textId="77777777" w:rsidR="00DC67F8" w:rsidRPr="001F09EB" w:rsidRDefault="00DC67F8" w:rsidP="008B6917">
    <w:pPr>
      <w:framePr w:h="284" w:hRule="exact" w:hSpace="181" w:wrap="notBeside" w:vAnchor="text" w:hAnchor="margin" w:y="1"/>
      <w:tabs>
        <w:tab w:val="left" w:pos="8229"/>
      </w:tabs>
      <w:rPr>
        <w:rFonts w:ascii="Arial" w:hAnsi="Arial" w:cs="Arial"/>
        <w:b/>
        <w:sz w:val="18"/>
        <w:szCs w:val="18"/>
      </w:rPr>
    </w:pPr>
    <w:bookmarkStart w:id="127" w:name="_Hlk114947037"/>
    <w:r>
      <w:rPr>
        <w:rFonts w:ascii="Arial" w:hAnsi="Arial" w:cs="Arial"/>
        <w:b/>
        <w:szCs w:val="18"/>
      </w:rPr>
      <w:t>Release 18</w:t>
    </w:r>
  </w:p>
  <w:p w14:paraId="0726C830" w14:textId="77777777" w:rsidR="00DC67F8" w:rsidRPr="001F09EB" w:rsidRDefault="00DC67F8" w:rsidP="008B6917">
    <w:pPr>
      <w:framePr w:h="284" w:hRule="exact" w:hSpace="181" w:wrap="notBeside" w:vAnchor="text" w:hAnchor="margin" w:xAlign="right" w:y="1"/>
      <w:tabs>
        <w:tab w:val="left" w:pos="8229"/>
      </w:tabs>
      <w:rPr>
        <w:rFonts w:ascii="Arial" w:hAnsi="Arial" w:cs="Arial"/>
        <w:b/>
        <w:sz w:val="18"/>
        <w:szCs w:val="18"/>
      </w:rPr>
    </w:pPr>
    <w:bookmarkStart w:id="128" w:name="_Hlk114947043"/>
    <w:bookmarkEnd w:id="127"/>
    <w:r>
      <w:rPr>
        <w:rFonts w:ascii="Arial" w:hAnsi="Arial" w:cs="Arial"/>
        <w:b/>
        <w:szCs w:val="18"/>
      </w:rPr>
      <w:t>3GPP TS 38.521-1 V18.5.0 (2024-12)</w:t>
    </w:r>
  </w:p>
  <w:bookmarkEnd w:id="128" w:displacedByCustomXml="next"/>
  <w:sdt>
    <w:sdtPr>
      <w:rPr>
        <w:noProof w:val="0"/>
      </w:rPr>
      <w:id w:val="284080415"/>
      <w:docPartObj>
        <w:docPartGallery w:val="Page Numbers (Top of Page)"/>
        <w:docPartUnique/>
      </w:docPartObj>
    </w:sdtPr>
    <w:sdtEndPr>
      <w:rPr>
        <w:noProof/>
      </w:rPr>
    </w:sdtEndPr>
    <w:sdtContent>
      <w:p w14:paraId="75DA9DC5" w14:textId="77777777" w:rsidR="00DC67F8" w:rsidRDefault="00DC67F8">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5EE38194" w14:textId="77777777" w:rsidR="00DC67F8" w:rsidRDefault="00DC67F8"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5177DD8"/>
    <w:multiLevelType w:val="hybridMultilevel"/>
    <w:tmpl w:val="C1BE1B72"/>
    <w:lvl w:ilvl="0" w:tplc="9EBE73A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6B1C8C"/>
    <w:multiLevelType w:val="hybridMultilevel"/>
    <w:tmpl w:val="D2FEFD02"/>
    <w:lvl w:ilvl="0" w:tplc="22E63D0C">
      <w:start w:val="1"/>
      <w:numFmt w:val="decimal"/>
      <w:lvlText w:val="%1."/>
      <w:lvlJc w:val="left"/>
      <w:pPr>
        <w:ind w:left="4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5E750D"/>
    <w:multiLevelType w:val="hybridMultilevel"/>
    <w:tmpl w:val="7638A3B6"/>
    <w:lvl w:ilvl="0" w:tplc="501A7F2E">
      <w:start w:val="330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033701"/>
    <w:multiLevelType w:val="hybridMultilevel"/>
    <w:tmpl w:val="82883A14"/>
    <w:lvl w:ilvl="0" w:tplc="8CA2A7E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0"/>
  </w:num>
  <w:num w:numId="3" w16cid:durableId="1285385557">
    <w:abstractNumId w:val="8"/>
  </w:num>
  <w:num w:numId="4" w16cid:durableId="1942716044">
    <w:abstractNumId w:val="25"/>
  </w:num>
  <w:num w:numId="5" w16cid:durableId="688533672">
    <w:abstractNumId w:val="19"/>
  </w:num>
  <w:num w:numId="6" w16cid:durableId="1813868797">
    <w:abstractNumId w:val="36"/>
  </w:num>
  <w:num w:numId="7" w16cid:durableId="705526096">
    <w:abstractNumId w:val="41"/>
  </w:num>
  <w:num w:numId="8" w16cid:durableId="1179271181">
    <w:abstractNumId w:val="43"/>
  </w:num>
  <w:num w:numId="9" w16cid:durableId="871964206">
    <w:abstractNumId w:val="16"/>
  </w:num>
  <w:num w:numId="10" w16cid:durableId="1441100600">
    <w:abstractNumId w:val="9"/>
  </w:num>
  <w:num w:numId="11" w16cid:durableId="1452476531">
    <w:abstractNumId w:val="21"/>
  </w:num>
  <w:num w:numId="12" w16cid:durableId="2118868795">
    <w:abstractNumId w:val="22"/>
  </w:num>
  <w:num w:numId="13" w16cid:durableId="616063806">
    <w:abstractNumId w:val="18"/>
  </w:num>
  <w:num w:numId="14" w16cid:durableId="1445536892">
    <w:abstractNumId w:val="33"/>
  </w:num>
  <w:num w:numId="15" w16cid:durableId="1604459229">
    <w:abstractNumId w:val="0"/>
  </w:num>
  <w:num w:numId="16" w16cid:durableId="212500364">
    <w:abstractNumId w:val="3"/>
  </w:num>
  <w:num w:numId="17" w16cid:durableId="136998656">
    <w:abstractNumId w:val="32"/>
  </w:num>
  <w:num w:numId="18" w16cid:durableId="975184934">
    <w:abstractNumId w:val="28"/>
  </w:num>
  <w:num w:numId="19" w16cid:durableId="513308578">
    <w:abstractNumId w:val="31"/>
  </w:num>
  <w:num w:numId="20" w16cid:durableId="1288705314">
    <w:abstractNumId w:val="37"/>
  </w:num>
  <w:num w:numId="21" w16cid:durableId="886456748">
    <w:abstractNumId w:val="13"/>
  </w:num>
  <w:num w:numId="22" w16cid:durableId="942302024">
    <w:abstractNumId w:val="30"/>
  </w:num>
  <w:num w:numId="23" w16cid:durableId="163669810">
    <w:abstractNumId w:val="29"/>
  </w:num>
  <w:num w:numId="24" w16cid:durableId="668604507">
    <w:abstractNumId w:val="38"/>
  </w:num>
  <w:num w:numId="25" w16cid:durableId="1828740020">
    <w:abstractNumId w:val="44"/>
  </w:num>
  <w:num w:numId="26" w16cid:durableId="1800684718">
    <w:abstractNumId w:val="35"/>
  </w:num>
  <w:num w:numId="27" w16cid:durableId="1153596250">
    <w:abstractNumId w:val="6"/>
  </w:num>
  <w:num w:numId="28" w16cid:durableId="1994673748">
    <w:abstractNumId w:val="39"/>
  </w:num>
  <w:num w:numId="29" w16cid:durableId="591165166">
    <w:abstractNumId w:val="11"/>
  </w:num>
  <w:num w:numId="30" w16cid:durableId="834224613">
    <w:abstractNumId w:val="4"/>
  </w:num>
  <w:num w:numId="31" w16cid:durableId="1472402112">
    <w:abstractNumId w:val="34"/>
  </w:num>
  <w:num w:numId="32" w16cid:durableId="98449789">
    <w:abstractNumId w:val="26"/>
  </w:num>
  <w:num w:numId="33" w16cid:durableId="66462608">
    <w:abstractNumId w:val="10"/>
  </w:num>
  <w:num w:numId="34" w16cid:durableId="1452171302">
    <w:abstractNumId w:val="12"/>
  </w:num>
  <w:num w:numId="35" w16cid:durableId="716780509">
    <w:abstractNumId w:val="5"/>
  </w:num>
  <w:num w:numId="36" w16cid:durableId="220556184">
    <w:abstractNumId w:val="1"/>
  </w:num>
  <w:num w:numId="37" w16cid:durableId="876433125">
    <w:abstractNumId w:val="24"/>
  </w:num>
  <w:num w:numId="38" w16cid:durableId="1878424820">
    <w:abstractNumId w:val="27"/>
  </w:num>
  <w:num w:numId="39" w16cid:durableId="1737780538">
    <w:abstractNumId w:val="7"/>
  </w:num>
  <w:num w:numId="40" w16cid:durableId="1240099643">
    <w:abstractNumId w:val="42"/>
  </w:num>
  <w:num w:numId="41" w16cid:durableId="1870071688">
    <w:abstractNumId w:val="15"/>
  </w:num>
  <w:num w:numId="42" w16cid:durableId="871649379">
    <w:abstractNumId w:val="20"/>
  </w:num>
  <w:num w:numId="43" w16cid:durableId="1335573038">
    <w:abstractNumId w:val="23"/>
  </w:num>
  <w:num w:numId="44" w16cid:durableId="21059931">
    <w:abstractNumId w:val="2"/>
  </w:num>
  <w:num w:numId="45" w16cid:durableId="7254210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67F4"/>
    <w:rsid w:val="00027020"/>
    <w:rsid w:val="000444A5"/>
    <w:rsid w:val="00061388"/>
    <w:rsid w:val="000811F1"/>
    <w:rsid w:val="00096FD8"/>
    <w:rsid w:val="000A4F26"/>
    <w:rsid w:val="000A6394"/>
    <w:rsid w:val="000B7FED"/>
    <w:rsid w:val="000C038A"/>
    <w:rsid w:val="000C4603"/>
    <w:rsid w:val="000C6598"/>
    <w:rsid w:val="000D44B3"/>
    <w:rsid w:val="000F1688"/>
    <w:rsid w:val="00104959"/>
    <w:rsid w:val="00106B5D"/>
    <w:rsid w:val="0011045F"/>
    <w:rsid w:val="00120BD1"/>
    <w:rsid w:val="0013527A"/>
    <w:rsid w:val="00145BB3"/>
    <w:rsid w:val="00145D43"/>
    <w:rsid w:val="00192C46"/>
    <w:rsid w:val="001A08B3"/>
    <w:rsid w:val="001A7B60"/>
    <w:rsid w:val="001B52F0"/>
    <w:rsid w:val="001B7A65"/>
    <w:rsid w:val="001C0E57"/>
    <w:rsid w:val="001E41F3"/>
    <w:rsid w:val="00221D90"/>
    <w:rsid w:val="00223108"/>
    <w:rsid w:val="00234FCD"/>
    <w:rsid w:val="0023556D"/>
    <w:rsid w:val="00237560"/>
    <w:rsid w:val="0026004D"/>
    <w:rsid w:val="002640DD"/>
    <w:rsid w:val="00275D12"/>
    <w:rsid w:val="00284FEB"/>
    <w:rsid w:val="002860C4"/>
    <w:rsid w:val="002A1E02"/>
    <w:rsid w:val="002B5741"/>
    <w:rsid w:val="002C0B65"/>
    <w:rsid w:val="002D66C7"/>
    <w:rsid w:val="002E0E43"/>
    <w:rsid w:val="002E472E"/>
    <w:rsid w:val="002F3B70"/>
    <w:rsid w:val="002F6471"/>
    <w:rsid w:val="00305409"/>
    <w:rsid w:val="0034763C"/>
    <w:rsid w:val="003478C2"/>
    <w:rsid w:val="003609EF"/>
    <w:rsid w:val="0036231A"/>
    <w:rsid w:val="0036375B"/>
    <w:rsid w:val="00374DD4"/>
    <w:rsid w:val="0037712D"/>
    <w:rsid w:val="003814EB"/>
    <w:rsid w:val="003A4765"/>
    <w:rsid w:val="003E1A36"/>
    <w:rsid w:val="00410371"/>
    <w:rsid w:val="0042175A"/>
    <w:rsid w:val="00421E87"/>
    <w:rsid w:val="0042330C"/>
    <w:rsid w:val="004242F1"/>
    <w:rsid w:val="004272D9"/>
    <w:rsid w:val="004552A9"/>
    <w:rsid w:val="00461F10"/>
    <w:rsid w:val="00496C56"/>
    <w:rsid w:val="004B75B7"/>
    <w:rsid w:val="004F6640"/>
    <w:rsid w:val="00510047"/>
    <w:rsid w:val="00513226"/>
    <w:rsid w:val="005141D9"/>
    <w:rsid w:val="0051580D"/>
    <w:rsid w:val="00523A40"/>
    <w:rsid w:val="00525230"/>
    <w:rsid w:val="00535AB6"/>
    <w:rsid w:val="00537933"/>
    <w:rsid w:val="00547111"/>
    <w:rsid w:val="00572340"/>
    <w:rsid w:val="00591972"/>
    <w:rsid w:val="00592D74"/>
    <w:rsid w:val="00593FD1"/>
    <w:rsid w:val="005B48B2"/>
    <w:rsid w:val="005E2C44"/>
    <w:rsid w:val="005F62EF"/>
    <w:rsid w:val="006129DC"/>
    <w:rsid w:val="00616992"/>
    <w:rsid w:val="00621188"/>
    <w:rsid w:val="006257ED"/>
    <w:rsid w:val="006274EF"/>
    <w:rsid w:val="00653DE4"/>
    <w:rsid w:val="00665C47"/>
    <w:rsid w:val="00681729"/>
    <w:rsid w:val="00693E21"/>
    <w:rsid w:val="00695808"/>
    <w:rsid w:val="006B46FB"/>
    <w:rsid w:val="006C741F"/>
    <w:rsid w:val="006E21FB"/>
    <w:rsid w:val="006E7EEB"/>
    <w:rsid w:val="006F3444"/>
    <w:rsid w:val="00701B21"/>
    <w:rsid w:val="0070716F"/>
    <w:rsid w:val="00707561"/>
    <w:rsid w:val="00790010"/>
    <w:rsid w:val="00792342"/>
    <w:rsid w:val="007977A8"/>
    <w:rsid w:val="007B4A21"/>
    <w:rsid w:val="007B512A"/>
    <w:rsid w:val="007C2097"/>
    <w:rsid w:val="007C3388"/>
    <w:rsid w:val="007C4761"/>
    <w:rsid w:val="007D6A07"/>
    <w:rsid w:val="007E3230"/>
    <w:rsid w:val="007F7259"/>
    <w:rsid w:val="008040A8"/>
    <w:rsid w:val="00820D25"/>
    <w:rsid w:val="008279FA"/>
    <w:rsid w:val="00832285"/>
    <w:rsid w:val="008626E7"/>
    <w:rsid w:val="008642AD"/>
    <w:rsid w:val="00870EE7"/>
    <w:rsid w:val="00877454"/>
    <w:rsid w:val="008863B9"/>
    <w:rsid w:val="00891C74"/>
    <w:rsid w:val="008A45A6"/>
    <w:rsid w:val="008A5074"/>
    <w:rsid w:val="008A6257"/>
    <w:rsid w:val="008A7B05"/>
    <w:rsid w:val="008C7C75"/>
    <w:rsid w:val="008D3CCC"/>
    <w:rsid w:val="008E439C"/>
    <w:rsid w:val="008E7F42"/>
    <w:rsid w:val="008F3789"/>
    <w:rsid w:val="008F686C"/>
    <w:rsid w:val="009148DE"/>
    <w:rsid w:val="009346FC"/>
    <w:rsid w:val="00941E30"/>
    <w:rsid w:val="00960E59"/>
    <w:rsid w:val="009761EA"/>
    <w:rsid w:val="009777D9"/>
    <w:rsid w:val="00991B88"/>
    <w:rsid w:val="009A5753"/>
    <w:rsid w:val="009A579D"/>
    <w:rsid w:val="009B6A69"/>
    <w:rsid w:val="009C4E92"/>
    <w:rsid w:val="009E3297"/>
    <w:rsid w:val="009E7BA5"/>
    <w:rsid w:val="009F4D48"/>
    <w:rsid w:val="009F734F"/>
    <w:rsid w:val="00A11B08"/>
    <w:rsid w:val="00A208D6"/>
    <w:rsid w:val="00A20CD1"/>
    <w:rsid w:val="00A246B6"/>
    <w:rsid w:val="00A31F0C"/>
    <w:rsid w:val="00A47E70"/>
    <w:rsid w:val="00A50CF0"/>
    <w:rsid w:val="00A525A9"/>
    <w:rsid w:val="00A613E5"/>
    <w:rsid w:val="00A74210"/>
    <w:rsid w:val="00A7671C"/>
    <w:rsid w:val="00A856F8"/>
    <w:rsid w:val="00A904B7"/>
    <w:rsid w:val="00AA2CBC"/>
    <w:rsid w:val="00AA5A6C"/>
    <w:rsid w:val="00AA6485"/>
    <w:rsid w:val="00AB39E0"/>
    <w:rsid w:val="00AB3BE3"/>
    <w:rsid w:val="00AB4BF8"/>
    <w:rsid w:val="00AB4F46"/>
    <w:rsid w:val="00AC5820"/>
    <w:rsid w:val="00AD1CD8"/>
    <w:rsid w:val="00AF4846"/>
    <w:rsid w:val="00B033DB"/>
    <w:rsid w:val="00B22E76"/>
    <w:rsid w:val="00B258BB"/>
    <w:rsid w:val="00B36882"/>
    <w:rsid w:val="00B47570"/>
    <w:rsid w:val="00B52587"/>
    <w:rsid w:val="00B679C2"/>
    <w:rsid w:val="00B67B97"/>
    <w:rsid w:val="00B824B7"/>
    <w:rsid w:val="00B968C8"/>
    <w:rsid w:val="00BA3EC5"/>
    <w:rsid w:val="00BA51D9"/>
    <w:rsid w:val="00BA5603"/>
    <w:rsid w:val="00BB5DFC"/>
    <w:rsid w:val="00BD279D"/>
    <w:rsid w:val="00BD6BB8"/>
    <w:rsid w:val="00BF42D2"/>
    <w:rsid w:val="00C2409D"/>
    <w:rsid w:val="00C33A61"/>
    <w:rsid w:val="00C44101"/>
    <w:rsid w:val="00C618F9"/>
    <w:rsid w:val="00C66BA2"/>
    <w:rsid w:val="00C870F6"/>
    <w:rsid w:val="00C95985"/>
    <w:rsid w:val="00C96394"/>
    <w:rsid w:val="00CC5026"/>
    <w:rsid w:val="00CC68D0"/>
    <w:rsid w:val="00D03F9A"/>
    <w:rsid w:val="00D06D51"/>
    <w:rsid w:val="00D24991"/>
    <w:rsid w:val="00D4055D"/>
    <w:rsid w:val="00D50255"/>
    <w:rsid w:val="00D65CC1"/>
    <w:rsid w:val="00D66520"/>
    <w:rsid w:val="00D80B33"/>
    <w:rsid w:val="00D84AE9"/>
    <w:rsid w:val="00D864A9"/>
    <w:rsid w:val="00DB1119"/>
    <w:rsid w:val="00DC25E4"/>
    <w:rsid w:val="00DC67F8"/>
    <w:rsid w:val="00DD239D"/>
    <w:rsid w:val="00DE34CF"/>
    <w:rsid w:val="00DF2C68"/>
    <w:rsid w:val="00E13F3D"/>
    <w:rsid w:val="00E32CC9"/>
    <w:rsid w:val="00E34898"/>
    <w:rsid w:val="00E703A7"/>
    <w:rsid w:val="00E7600C"/>
    <w:rsid w:val="00EB09B7"/>
    <w:rsid w:val="00EC330B"/>
    <w:rsid w:val="00EE39DA"/>
    <w:rsid w:val="00EE4A14"/>
    <w:rsid w:val="00EE616C"/>
    <w:rsid w:val="00EE797F"/>
    <w:rsid w:val="00EE7D7C"/>
    <w:rsid w:val="00EF0540"/>
    <w:rsid w:val="00F13C1F"/>
    <w:rsid w:val="00F25D98"/>
    <w:rsid w:val="00F2691D"/>
    <w:rsid w:val="00F300FB"/>
    <w:rsid w:val="00F33C5B"/>
    <w:rsid w:val="00F800DA"/>
    <w:rsid w:val="00F900A2"/>
    <w:rsid w:val="00F935F4"/>
    <w:rsid w:val="00FA7664"/>
    <w:rsid w:val="00FB4DEF"/>
    <w:rsid w:val="00FB6386"/>
    <w:rsid w:val="00FF0C5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locked/>
    <w:rsid w:val="00061388"/>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061388"/>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061388"/>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061388"/>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06138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061388"/>
    <w:rPr>
      <w:rFonts w:ascii="Arial" w:hAnsi="Arial"/>
      <w:sz w:val="22"/>
      <w:lang w:val="en-GB" w:eastAsia="en-US"/>
    </w:rPr>
  </w:style>
  <w:style w:type="character" w:customStyle="1" w:styleId="60">
    <w:name w:val="見出し 6 (文字)"/>
    <w:aliases w:val="T1 (文字)1,Header 6 (文字)"/>
    <w:basedOn w:val="a2"/>
    <w:link w:val="6"/>
    <w:qFormat/>
    <w:rsid w:val="00061388"/>
    <w:rPr>
      <w:rFonts w:ascii="Arial" w:hAnsi="Arial"/>
      <w:lang w:val="en-GB" w:eastAsia="en-US"/>
    </w:rPr>
  </w:style>
  <w:style w:type="character" w:customStyle="1" w:styleId="70">
    <w:name w:val="見出し 7 (文字)"/>
    <w:aliases w:val="L7 (文字),Header 7 (文字)"/>
    <w:basedOn w:val="a2"/>
    <w:link w:val="7"/>
    <w:qFormat/>
    <w:rsid w:val="00061388"/>
    <w:rPr>
      <w:rFonts w:ascii="Arial" w:hAnsi="Arial"/>
      <w:lang w:val="en-GB" w:eastAsia="en-US"/>
    </w:rPr>
  </w:style>
  <w:style w:type="character" w:customStyle="1" w:styleId="80">
    <w:name w:val="見出し 8 (文字)"/>
    <w:basedOn w:val="a2"/>
    <w:link w:val="8"/>
    <w:qFormat/>
    <w:rsid w:val="00061388"/>
    <w:rPr>
      <w:rFonts w:ascii="Arial" w:hAnsi="Arial"/>
      <w:sz w:val="36"/>
      <w:lang w:val="en-GB" w:eastAsia="en-US"/>
    </w:rPr>
  </w:style>
  <w:style w:type="character" w:customStyle="1" w:styleId="90">
    <w:name w:val="見出し 9 (文字)"/>
    <w:basedOn w:val="a2"/>
    <w:link w:val="9"/>
    <w:qFormat/>
    <w:rsid w:val="00061388"/>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061388"/>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061388"/>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061388"/>
    <w:rPr>
      <w:rFonts w:ascii="Arial" w:hAnsi="Arial"/>
      <w:b/>
      <w:i/>
      <w:noProof/>
      <w:sz w:val="18"/>
      <w:lang w:val="en-GB" w:eastAsia="en-US"/>
    </w:rPr>
  </w:style>
  <w:style w:type="character" w:customStyle="1" w:styleId="THChar">
    <w:name w:val="TH Char"/>
    <w:link w:val="TH"/>
    <w:qFormat/>
    <w:rsid w:val="00061388"/>
    <w:rPr>
      <w:rFonts w:ascii="Arial" w:hAnsi="Arial"/>
      <w:b/>
      <w:lang w:val="en-GB" w:eastAsia="en-US"/>
    </w:rPr>
  </w:style>
  <w:style w:type="character" w:styleId="afb">
    <w:name w:val="page number"/>
    <w:basedOn w:val="a2"/>
    <w:qFormat/>
    <w:rsid w:val="00061388"/>
  </w:style>
  <w:style w:type="paragraph" w:customStyle="1" w:styleId="TAJ">
    <w:name w:val="TAJ"/>
    <w:basedOn w:val="TH"/>
    <w:qFormat/>
    <w:rsid w:val="0006138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061388"/>
    <w:pPr>
      <w:overflowPunct w:val="0"/>
      <w:autoSpaceDE w:val="0"/>
      <w:autoSpaceDN w:val="0"/>
      <w:adjustRightInd w:val="0"/>
      <w:textAlignment w:val="baseline"/>
    </w:pPr>
    <w:rPr>
      <w:rFonts w:eastAsia="Times New Roman"/>
      <w:i/>
      <w:color w:val="0000FF"/>
      <w:lang w:eastAsia="ja-JP"/>
    </w:rPr>
  </w:style>
  <w:style w:type="character" w:customStyle="1" w:styleId="afa">
    <w:name w:val="見出しマップ (文字)"/>
    <w:basedOn w:val="a2"/>
    <w:link w:val="af9"/>
    <w:qFormat/>
    <w:rsid w:val="00061388"/>
    <w:rPr>
      <w:rFonts w:ascii="Tahoma" w:hAnsi="Tahoma" w:cs="Tahoma"/>
      <w:shd w:val="clear" w:color="auto" w:fill="000080"/>
      <w:lang w:val="en-GB" w:eastAsia="en-US"/>
    </w:rPr>
  </w:style>
  <w:style w:type="character" w:customStyle="1" w:styleId="26">
    <w:name w:val="箇条書き 2 (文字)"/>
    <w:aliases w:val="lb2 (文字)"/>
    <w:link w:val="25"/>
    <w:qFormat/>
    <w:rsid w:val="00061388"/>
    <w:rPr>
      <w:rFonts w:ascii="Times New Roman" w:hAnsi="Times New Roman"/>
      <w:lang w:val="en-GB" w:eastAsia="en-US"/>
    </w:rPr>
  </w:style>
  <w:style w:type="character" w:customStyle="1" w:styleId="EXChar">
    <w:name w:val="EX Char"/>
    <w:link w:val="EX"/>
    <w:qFormat/>
    <w:rsid w:val="00061388"/>
    <w:rPr>
      <w:rFonts w:ascii="Times New Roman" w:hAnsi="Times New Roman"/>
      <w:lang w:val="en-GB" w:eastAsia="en-US"/>
    </w:rPr>
  </w:style>
  <w:style w:type="character" w:customStyle="1" w:styleId="EditorsNoteCarCar">
    <w:name w:val="Editor's Note Car Car"/>
    <w:link w:val="EditorsNote"/>
    <w:qFormat/>
    <w:rsid w:val="00061388"/>
    <w:rPr>
      <w:rFonts w:ascii="Times New Roman" w:hAnsi="Times New Roman"/>
      <w:color w:val="FF0000"/>
      <w:lang w:val="en-GB" w:eastAsia="en-US"/>
    </w:rPr>
  </w:style>
  <w:style w:type="character" w:customStyle="1" w:styleId="NOChar">
    <w:name w:val="NO Char"/>
    <w:link w:val="NO"/>
    <w:qFormat/>
    <w:rsid w:val="00061388"/>
    <w:rPr>
      <w:rFonts w:ascii="Times New Roman" w:hAnsi="Times New Roman"/>
      <w:lang w:val="en-GB" w:eastAsia="en-US"/>
    </w:rPr>
  </w:style>
  <w:style w:type="character" w:customStyle="1" w:styleId="H6Char">
    <w:name w:val="H6 Char"/>
    <w:link w:val="H6"/>
    <w:qFormat/>
    <w:rsid w:val="00061388"/>
    <w:rPr>
      <w:rFonts w:ascii="Arial" w:hAnsi="Arial"/>
      <w:lang w:val="en-GB" w:eastAsia="en-US"/>
    </w:rPr>
  </w:style>
  <w:style w:type="character" w:customStyle="1" w:styleId="TACChar">
    <w:name w:val="TAC Char"/>
    <w:link w:val="TAC"/>
    <w:qFormat/>
    <w:rsid w:val="00061388"/>
    <w:rPr>
      <w:rFonts w:ascii="Arial" w:hAnsi="Arial"/>
      <w:sz w:val="18"/>
      <w:lang w:val="en-GB" w:eastAsia="en-US"/>
    </w:rPr>
  </w:style>
  <w:style w:type="character" w:customStyle="1" w:styleId="TALCar">
    <w:name w:val="TAL Car"/>
    <w:link w:val="TAL"/>
    <w:qFormat/>
    <w:rsid w:val="00061388"/>
    <w:rPr>
      <w:rFonts w:ascii="Arial" w:hAnsi="Arial"/>
      <w:sz w:val="18"/>
      <w:lang w:val="en-GB" w:eastAsia="en-US"/>
    </w:rPr>
  </w:style>
  <w:style w:type="character" w:customStyle="1" w:styleId="TAHCar">
    <w:name w:val="TAH Car"/>
    <w:link w:val="TAH"/>
    <w:qFormat/>
    <w:rsid w:val="00061388"/>
    <w:rPr>
      <w:rFonts w:ascii="Arial" w:hAnsi="Arial"/>
      <w:b/>
      <w:sz w:val="18"/>
      <w:lang w:val="en-GB" w:eastAsia="en-US"/>
    </w:rPr>
  </w:style>
  <w:style w:type="character" w:customStyle="1" w:styleId="TANChar">
    <w:name w:val="TAN Char"/>
    <w:link w:val="TAN"/>
    <w:qFormat/>
    <w:rsid w:val="00061388"/>
    <w:rPr>
      <w:rFonts w:ascii="Arial" w:hAnsi="Arial"/>
      <w:sz w:val="18"/>
      <w:lang w:val="en-GB" w:eastAsia="en-US"/>
    </w:rPr>
  </w:style>
  <w:style w:type="character" w:customStyle="1" w:styleId="af7">
    <w:name w:val="吹き出し (文字)"/>
    <w:basedOn w:val="a2"/>
    <w:link w:val="af6"/>
    <w:qFormat/>
    <w:rsid w:val="00061388"/>
    <w:rPr>
      <w:rFonts w:ascii="Tahoma" w:hAnsi="Tahoma" w:cs="Tahoma"/>
      <w:sz w:val="16"/>
      <w:szCs w:val="16"/>
      <w:lang w:val="en-GB" w:eastAsia="en-US"/>
    </w:rPr>
  </w:style>
  <w:style w:type="character" w:customStyle="1" w:styleId="B1Zchn">
    <w:name w:val="B1 Zchn"/>
    <w:qFormat/>
    <w:rsid w:val="00061388"/>
    <w:rPr>
      <w:noProof/>
      <w:lang w:val="x-none" w:eastAsia="en-US"/>
    </w:rPr>
  </w:style>
  <w:style w:type="character" w:customStyle="1" w:styleId="EditorsNoteChar">
    <w:name w:val="Editor's Note Char"/>
    <w:qFormat/>
    <w:rsid w:val="00061388"/>
    <w:rPr>
      <w:color w:val="FF0000"/>
      <w:lang w:val="en-GB" w:eastAsia="en-US"/>
    </w:rPr>
  </w:style>
  <w:style w:type="character" w:customStyle="1" w:styleId="TALChar">
    <w:name w:val="TAL Char"/>
    <w:qFormat/>
    <w:rsid w:val="00061388"/>
    <w:rPr>
      <w:rFonts w:ascii="Arial" w:hAnsi="Arial"/>
      <w:sz w:val="18"/>
      <w:lang w:val="en-GB" w:eastAsia="en-US"/>
    </w:rPr>
  </w:style>
  <w:style w:type="character" w:customStyle="1" w:styleId="TACCar">
    <w:name w:val="TAC Car"/>
    <w:qFormat/>
    <w:rsid w:val="00061388"/>
    <w:rPr>
      <w:rFonts w:ascii="Arial" w:hAnsi="Arial"/>
      <w:sz w:val="18"/>
      <w:lang w:val="en-GB" w:eastAsia="en-US"/>
    </w:rPr>
  </w:style>
  <w:style w:type="character" w:customStyle="1" w:styleId="B2Char">
    <w:name w:val="B2 Char"/>
    <w:link w:val="B20"/>
    <w:qFormat/>
    <w:rsid w:val="00061388"/>
    <w:rPr>
      <w:rFonts w:ascii="Times New Roman" w:hAnsi="Times New Roman"/>
      <w:lang w:val="en-GB" w:eastAsia="en-US"/>
    </w:rPr>
  </w:style>
  <w:style w:type="character" w:customStyle="1" w:styleId="B2Car">
    <w:name w:val="B2 Car"/>
    <w:qFormat/>
    <w:rsid w:val="00061388"/>
    <w:rPr>
      <w:lang w:val="en-GB" w:eastAsia="en-US"/>
    </w:rPr>
  </w:style>
  <w:style w:type="character" w:customStyle="1" w:styleId="af4">
    <w:name w:val="コメント文字列 (文字)"/>
    <w:basedOn w:val="a2"/>
    <w:link w:val="af3"/>
    <w:qFormat/>
    <w:rsid w:val="00061388"/>
    <w:rPr>
      <w:rFonts w:ascii="Times New Roman" w:hAnsi="Times New Roman"/>
      <w:lang w:val="en-GB" w:eastAsia="en-US"/>
    </w:rPr>
  </w:style>
  <w:style w:type="character" w:customStyle="1" w:styleId="29">
    <w:name w:val="コメント内容 (文字)2"/>
    <w:basedOn w:val="af4"/>
    <w:link w:val="af8"/>
    <w:qFormat/>
    <w:rsid w:val="00061388"/>
    <w:rPr>
      <w:rFonts w:ascii="Times New Roman" w:hAnsi="Times New Roman"/>
      <w:b/>
      <w:bCs/>
      <w:lang w:val="en-GB" w:eastAsia="en-US"/>
    </w:rPr>
  </w:style>
  <w:style w:type="paragraph" w:customStyle="1" w:styleId="-31">
    <w:name w:val="深色列表 - 着色 31"/>
    <w:hidden/>
    <w:uiPriority w:val="99"/>
    <w:semiHidden/>
    <w:qFormat/>
    <w:rsid w:val="00061388"/>
    <w:rPr>
      <w:rFonts w:ascii="Times New Roman" w:eastAsia="ＭＳ 明朝" w:hAnsi="Times New Roman"/>
      <w:lang w:val="en-GB" w:eastAsia="en-US"/>
    </w:rPr>
  </w:style>
  <w:style w:type="character" w:customStyle="1" w:styleId="TAL0">
    <w:name w:val="TAL (文字)"/>
    <w:qFormat/>
    <w:rsid w:val="00061388"/>
    <w:rPr>
      <w:rFonts w:ascii="Arial" w:hAnsi="Arial"/>
      <w:sz w:val="18"/>
      <w:lang w:val="en-GB" w:eastAsia="en-US"/>
    </w:rPr>
  </w:style>
  <w:style w:type="character" w:customStyle="1" w:styleId="B2Char1">
    <w:name w:val="B2 Char1"/>
    <w:qFormat/>
    <w:rsid w:val="00061388"/>
    <w:rPr>
      <w:rFonts w:ascii="Times New Roman" w:hAnsi="Times New Roman"/>
      <w:lang w:val="en-GB" w:eastAsia="en-US"/>
    </w:rPr>
  </w:style>
  <w:style w:type="character" w:customStyle="1" w:styleId="msoins0">
    <w:name w:val="msoins0"/>
    <w:qFormat/>
    <w:rsid w:val="00061388"/>
  </w:style>
  <w:style w:type="character" w:customStyle="1" w:styleId="Heading6Char3">
    <w:name w:val="Heading 6 Char3"/>
    <w:aliases w:val="T1 Char10,Header 6 Char1"/>
    <w:qFormat/>
    <w:rsid w:val="00061388"/>
    <w:rPr>
      <w:rFonts w:ascii="Arial" w:hAnsi="Arial"/>
      <w:lang w:val="en-GB"/>
    </w:rPr>
  </w:style>
  <w:style w:type="character" w:customStyle="1" w:styleId="TF0">
    <w:name w:val="TF字符"/>
    <w:aliases w:val="left字符"/>
    <w:link w:val="TF"/>
    <w:qFormat/>
    <w:rsid w:val="00061388"/>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61388"/>
    <w:rPr>
      <w:rFonts w:ascii="Arial" w:eastAsia="Times New Roman" w:hAnsi="Arial"/>
      <w:sz w:val="36"/>
      <w:lang w:eastAsia="ja-JP"/>
    </w:rPr>
  </w:style>
  <w:style w:type="paragraph" w:customStyle="1" w:styleId="Default">
    <w:name w:val="Default"/>
    <w:qFormat/>
    <w:rsid w:val="0006138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061388"/>
  </w:style>
  <w:style w:type="paragraph" w:customStyle="1" w:styleId="TableText">
    <w:name w:val="TableText"/>
    <w:basedOn w:val="afc"/>
    <w:qFormat/>
    <w:rsid w:val="00061388"/>
    <w:pPr>
      <w:snapToGrid w:val="0"/>
      <w:spacing w:after="180"/>
      <w:ind w:leftChars="0" w:left="0"/>
    </w:pPr>
    <w:rPr>
      <w:rFonts w:eastAsia="SimSun"/>
      <w:kern w:val="2"/>
    </w:rPr>
  </w:style>
  <w:style w:type="paragraph" w:styleId="afc">
    <w:name w:val="Body Text Indent"/>
    <w:basedOn w:val="a1"/>
    <w:link w:val="afd"/>
    <w:qFormat/>
    <w:rsid w:val="00061388"/>
    <w:pPr>
      <w:overflowPunct w:val="0"/>
      <w:autoSpaceDE w:val="0"/>
      <w:autoSpaceDN w:val="0"/>
      <w:adjustRightInd w:val="0"/>
      <w:spacing w:after="120"/>
      <w:ind w:leftChars="200" w:left="420"/>
      <w:textAlignment w:val="baseline"/>
    </w:pPr>
    <w:rPr>
      <w:rFonts w:eastAsia="ＭＳ 明朝"/>
      <w:lang w:eastAsia="ja-JP"/>
    </w:rPr>
  </w:style>
  <w:style w:type="character" w:customStyle="1" w:styleId="afd">
    <w:name w:val="本文インデント (文字)"/>
    <w:basedOn w:val="a2"/>
    <w:link w:val="afc"/>
    <w:qFormat/>
    <w:rsid w:val="00061388"/>
    <w:rPr>
      <w:rFonts w:ascii="Times New Roman" w:eastAsia="ＭＳ 明朝" w:hAnsi="Times New Roman"/>
      <w:lang w:val="en-GB" w:eastAsia="ja-JP"/>
    </w:rPr>
  </w:style>
  <w:style w:type="paragraph" w:customStyle="1" w:styleId="B1">
    <w:name w:val="B1+"/>
    <w:basedOn w:val="B10"/>
    <w:link w:val="B1Car"/>
    <w:qFormat/>
    <w:rsid w:val="00061388"/>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61388"/>
    <w:rPr>
      <w:smallCaps/>
      <w:color w:val="5A5A5A"/>
    </w:rPr>
  </w:style>
  <w:style w:type="paragraph" w:customStyle="1" w:styleId="B2">
    <w:name w:val="B2+"/>
    <w:basedOn w:val="B20"/>
    <w:qFormat/>
    <w:rsid w:val="00061388"/>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61388"/>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061388"/>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061388"/>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061388"/>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061388"/>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061388"/>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rsid w:val="00061388"/>
    <w:rPr>
      <w:color w:val="808080"/>
      <w:shd w:val="clear" w:color="auto" w:fill="E6E6E6"/>
    </w:rPr>
  </w:style>
  <w:style w:type="character" w:customStyle="1" w:styleId="TFChar">
    <w:name w:val="TF Char"/>
    <w:qFormat/>
    <w:rsid w:val="00061388"/>
    <w:rPr>
      <w:rFonts w:ascii="Arial" w:hAnsi="Arial"/>
      <w:b/>
      <w:lang w:val="en-GB" w:eastAsia="en-US"/>
    </w:rPr>
  </w:style>
  <w:style w:type="table" w:styleId="afe">
    <w:name w:val="Table Grid"/>
    <w:aliases w:val="SGS Table Basic 1"/>
    <w:basedOn w:val="a3"/>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061388"/>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061388"/>
    <w:rPr>
      <w:rFonts w:ascii="Arial" w:eastAsia="Arial" w:hAnsi="Arial"/>
      <w:b/>
      <w:bCs/>
      <w:noProof/>
      <w:sz w:val="22"/>
      <w:lang w:val="en-GB" w:eastAsia="en-US"/>
    </w:rPr>
  </w:style>
  <w:style w:type="character" w:customStyle="1" w:styleId="CRCoverPageChar">
    <w:name w:val="CR Cover Page Char"/>
    <w:link w:val="CRCoverPage"/>
    <w:qFormat/>
    <w:rsid w:val="00061388"/>
    <w:rPr>
      <w:rFonts w:ascii="Arial" w:hAnsi="Arial"/>
      <w:lang w:val="en-GB" w:eastAsia="en-US"/>
    </w:rPr>
  </w:style>
  <w:style w:type="character" w:customStyle="1" w:styleId="B1Char1">
    <w:name w:val="B1 Char1"/>
    <w:qFormat/>
    <w:rsid w:val="00061388"/>
    <w:rPr>
      <w:lang w:val="en-GB"/>
    </w:rPr>
  </w:style>
  <w:style w:type="paragraph" w:styleId="aff0">
    <w:name w:val="index heading"/>
    <w:basedOn w:val="a1"/>
    <w:next w:val="a1"/>
    <w:qFormat/>
    <w:rsid w:val="00061388"/>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styleId="aff1">
    <w:name w:val="Plain Text"/>
    <w:basedOn w:val="a1"/>
    <w:link w:val="aff2"/>
    <w:qFormat/>
    <w:rsid w:val="0006138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2">
    <w:name w:val="書式なし (文字)"/>
    <w:basedOn w:val="a2"/>
    <w:link w:val="aff1"/>
    <w:qFormat/>
    <w:rsid w:val="00061388"/>
    <w:rPr>
      <w:rFonts w:ascii="Courier New" w:eastAsia="Times New Roman" w:hAnsi="Courier New"/>
      <w:lang w:val="nb-NO"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061388"/>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61388"/>
    <w:rPr>
      <w:rFonts w:ascii="Times New Roman" w:hAnsi="Times New Roman"/>
      <w:lang w:val="en-GB" w:eastAsia="en-US"/>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3"/>
    <w:qFormat/>
    <w:rsid w:val="00061388"/>
    <w:rPr>
      <w:rFonts w:ascii="Times New Roman" w:eastAsia="Times New Roman" w:hAnsi="Times New Roman"/>
      <w:lang w:val="en-GB" w:eastAsia="ja-JP"/>
    </w:rPr>
  </w:style>
  <w:style w:type="paragraph" w:styleId="2a">
    <w:name w:val="Body Text 2"/>
    <w:basedOn w:val="a1"/>
    <w:link w:val="2b"/>
    <w:uiPriority w:val="99"/>
    <w:qFormat/>
    <w:rsid w:val="00061388"/>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061388"/>
    <w:rPr>
      <w:rFonts w:ascii="Times New Roman" w:eastAsia="Times New Roman" w:hAnsi="Times New Roman"/>
      <w:i/>
      <w:lang w:val="en-GB" w:eastAsia="x-none"/>
    </w:rPr>
  </w:style>
  <w:style w:type="paragraph" w:styleId="37">
    <w:name w:val="Body Text 3"/>
    <w:basedOn w:val="a1"/>
    <w:link w:val="38"/>
    <w:uiPriority w:val="99"/>
    <w:qFormat/>
    <w:rsid w:val="00061388"/>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061388"/>
    <w:rPr>
      <w:rFonts w:ascii="Times New Roman" w:eastAsia="Osaka" w:hAnsi="Times New Roman"/>
      <w:lang w:val="en-GB" w:eastAsia="x-none"/>
    </w:rPr>
  </w:style>
  <w:style w:type="table" w:customStyle="1" w:styleId="TableGrid1">
    <w:name w:val="Table Grid1"/>
    <w:basedOn w:val="a3"/>
    <w:next w:val="afe"/>
    <w:uiPriority w:val="39"/>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61388"/>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61388"/>
  </w:style>
  <w:style w:type="paragraph" w:customStyle="1" w:styleId="CharChar">
    <w:name w:val="Char Char"/>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61388"/>
    <w:rPr>
      <w:lang w:val="en-GB" w:eastAsia="ja-JP" w:bidi="ar-SA"/>
    </w:rPr>
  </w:style>
  <w:style w:type="paragraph" w:customStyle="1" w:styleId="1Char">
    <w:name w:val="(文字) (文字)1 Char (文字) (文字)"/>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1388"/>
    <w:rPr>
      <w:rFonts w:eastAsia="ＭＳ 明朝"/>
      <w:lang w:val="en-GB" w:eastAsia="en-US" w:bidi="ar-SA"/>
    </w:rPr>
  </w:style>
  <w:style w:type="paragraph" w:customStyle="1" w:styleId="1CharChar">
    <w:name w:val="(文字) (文字)1 Char (文字) (文字) Char"/>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1388"/>
    <w:rPr>
      <w:lang w:val="en-GB" w:eastAsia="ja-JP" w:bidi="ar-SA"/>
    </w:rPr>
  </w:style>
  <w:style w:type="paragraph" w:customStyle="1" w:styleId="-310">
    <w:name w:val="彩色底纹 - 着色 31"/>
    <w:basedOn w:val="a1"/>
    <w:uiPriority w:val="34"/>
    <w:qFormat/>
    <w:rsid w:val="00061388"/>
    <w:pPr>
      <w:overflowPunct w:val="0"/>
      <w:autoSpaceDE w:val="0"/>
      <w:autoSpaceDN w:val="0"/>
      <w:adjustRightInd w:val="0"/>
      <w:ind w:left="720"/>
      <w:contextualSpacing/>
      <w:textAlignment w:val="baseline"/>
    </w:pPr>
    <w:rPr>
      <w:rFonts w:eastAsia="SimSun"/>
      <w:lang w:eastAsia="ja-JP"/>
    </w:rPr>
  </w:style>
  <w:style w:type="character" w:customStyle="1" w:styleId="capChar2">
    <w:name w:val="cap Char2"/>
    <w:aliases w:val="cap Char Char2,Caption Char Char1,Caption Char1 Char Char1,cap Char Char1 Char1,Caption Char Char1 Char Char1,cap Char2 Char Char Char1"/>
    <w:qFormat/>
    <w:rsid w:val="000613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13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1388"/>
    <w:rPr>
      <w:rFonts w:ascii="Arial" w:hAnsi="Arial"/>
      <w:sz w:val="32"/>
      <w:lang w:val="en-GB" w:eastAsia="ja-JP" w:bidi="ar-SA"/>
    </w:rPr>
  </w:style>
  <w:style w:type="character" w:customStyle="1" w:styleId="CharChar4">
    <w:name w:val="Char Char4"/>
    <w:qFormat/>
    <w:rsid w:val="00061388"/>
    <w:rPr>
      <w:rFonts w:ascii="Courier New" w:hAnsi="Courier New"/>
      <w:lang w:val="nb-NO" w:eastAsia="ja-JP" w:bidi="ar-SA"/>
    </w:rPr>
  </w:style>
  <w:style w:type="character" w:customStyle="1" w:styleId="AndreaLeonardi">
    <w:name w:val="Andrea Leonardi"/>
    <w:semiHidden/>
    <w:qFormat/>
    <w:rsid w:val="00061388"/>
    <w:rPr>
      <w:rFonts w:ascii="Arial" w:hAnsi="Arial" w:cs="Arial"/>
      <w:color w:val="auto"/>
      <w:sz w:val="20"/>
      <w:szCs w:val="20"/>
    </w:rPr>
  </w:style>
  <w:style w:type="character" w:customStyle="1" w:styleId="NOCharChar">
    <w:name w:val="NO Char Char"/>
    <w:qFormat/>
    <w:rsid w:val="00061388"/>
    <w:rPr>
      <w:lang w:val="en-GB" w:eastAsia="en-US" w:bidi="ar-SA"/>
    </w:rPr>
  </w:style>
  <w:style w:type="paragraph" w:styleId="Web">
    <w:name w:val="Normal (Web)"/>
    <w:basedOn w:val="a1"/>
    <w:uiPriority w:val="99"/>
    <w:qFormat/>
    <w:rsid w:val="000613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061388"/>
    <w:rPr>
      <w:lang w:val="en-GB" w:eastAsia="en-US" w:bidi="ar-SA"/>
    </w:rPr>
  </w:style>
  <w:style w:type="paragraph" w:customStyle="1" w:styleId="CharCharCharCharCharChar">
    <w:name w:val="Char Char Char Char Char Char"/>
    <w:uiPriority w:val="99"/>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61388"/>
    <w:rPr>
      <w:rFonts w:ascii="Arial" w:hAnsi="Arial" w:cs="Arial"/>
      <w:lang w:val="en-GB" w:eastAsia="en-US"/>
    </w:rPr>
  </w:style>
  <w:style w:type="character" w:customStyle="1" w:styleId="T1Char1">
    <w:name w:val="T1 Char1"/>
    <w:aliases w:val="Header 6 Char Char1,Heading 6 Char1"/>
    <w:qFormat/>
    <w:rsid w:val="0006138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6138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6138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61388"/>
    <w:rPr>
      <w:rFonts w:ascii="Arial" w:eastAsia="ＭＳ 明朝" w:hAnsi="Arial"/>
      <w:sz w:val="22"/>
      <w:lang w:val="en-GB" w:eastAsia="en-US" w:bidi="ar-SA"/>
    </w:rPr>
  </w:style>
  <w:style w:type="paragraph" w:customStyle="1" w:styleId="CarCar">
    <w:name w:val="Car Car"/>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13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61388"/>
    <w:rPr>
      <w:rFonts w:ascii="Arial" w:hAnsi="Arial"/>
      <w:sz w:val="36"/>
      <w:lang w:val="en-GB" w:eastAsia="en-US" w:bidi="ar-SA"/>
    </w:rPr>
  </w:style>
  <w:style w:type="paragraph" w:customStyle="1" w:styleId="ZchnZchn1">
    <w:name w:val="Zchn Zchn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13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1388"/>
    <w:rPr>
      <w:rFonts w:ascii="Arial" w:hAnsi="Arial"/>
      <w:sz w:val="32"/>
      <w:lang w:val="en-GB" w:eastAsia="en-US" w:bidi="ar-SA"/>
    </w:rPr>
  </w:style>
  <w:style w:type="paragraph" w:customStyle="1" w:styleId="2c">
    <w:name w:val="(文字) (文字)2"/>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13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138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6138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1388"/>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1388"/>
    <w:rPr>
      <w:rFonts w:ascii="Arial" w:hAnsi="Arial" w:cs="Arial"/>
      <w:lang w:val="en-GB" w:eastAsia="en-US"/>
    </w:rPr>
  </w:style>
  <w:style w:type="paragraph" w:customStyle="1" w:styleId="15">
    <w:name w:val="(文字) (文字)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061388"/>
    <w:pPr>
      <w:overflowPunct w:val="0"/>
      <w:autoSpaceDE w:val="0"/>
      <w:autoSpaceDN w:val="0"/>
      <w:adjustRightInd w:val="0"/>
      <w:ind w:leftChars="100" w:left="400" w:hangingChars="100" w:hanging="200"/>
      <w:textAlignment w:val="baseline"/>
    </w:pPr>
    <w:rPr>
      <w:rFonts w:eastAsia="ＭＳ 明朝"/>
      <w:lang w:eastAsia="ja-JP"/>
    </w:rPr>
  </w:style>
  <w:style w:type="character" w:customStyle="1" w:styleId="2e">
    <w:name w:val="本文インデント 2 (文字)"/>
    <w:basedOn w:val="a2"/>
    <w:link w:val="2d"/>
    <w:uiPriority w:val="99"/>
    <w:qFormat/>
    <w:rsid w:val="00061388"/>
    <w:rPr>
      <w:rFonts w:ascii="Times New Roman" w:eastAsia="ＭＳ 明朝" w:hAnsi="Times New Roman"/>
      <w:lang w:val="en-GB" w:eastAsia="ja-JP"/>
    </w:rPr>
  </w:style>
  <w:style w:type="paragraph" w:styleId="aff6">
    <w:name w:val="Normal Indent"/>
    <w:aliases w:val="d"/>
    <w:basedOn w:val="a1"/>
    <w:link w:val="aff7"/>
    <w:qFormat/>
    <w:rsid w:val="00061388"/>
    <w:pPr>
      <w:overflowPunct w:val="0"/>
      <w:autoSpaceDE w:val="0"/>
      <w:autoSpaceDN w:val="0"/>
      <w:adjustRightInd w:val="0"/>
      <w:ind w:left="851"/>
      <w:textAlignment w:val="baseline"/>
    </w:pPr>
    <w:rPr>
      <w:rFonts w:eastAsia="ＭＳ 明朝"/>
      <w:lang w:val="it-IT" w:eastAsia="ja-JP"/>
    </w:rPr>
  </w:style>
  <w:style w:type="paragraph" w:styleId="54">
    <w:name w:val="List Number 5"/>
    <w:basedOn w:val="a1"/>
    <w:uiPriority w:val="99"/>
    <w:qFormat/>
    <w:rsid w:val="0006138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
    <w:name w:val="List Number 3"/>
    <w:basedOn w:val="a1"/>
    <w:uiPriority w:val="99"/>
    <w:qFormat/>
    <w:rsid w:val="00061388"/>
    <w:pPr>
      <w:numPr>
        <w:numId w:val="10"/>
      </w:numPr>
      <w:tabs>
        <w:tab w:val="num" w:pos="926"/>
      </w:tabs>
      <w:overflowPunct w:val="0"/>
      <w:autoSpaceDE w:val="0"/>
      <w:autoSpaceDN w:val="0"/>
      <w:adjustRightInd w:val="0"/>
      <w:ind w:left="926"/>
      <w:textAlignment w:val="baseline"/>
    </w:pPr>
    <w:rPr>
      <w:rFonts w:eastAsia="ＭＳ 明朝"/>
      <w:lang w:eastAsia="ja-JP"/>
    </w:rPr>
  </w:style>
  <w:style w:type="paragraph" w:styleId="4">
    <w:name w:val="List Number 4"/>
    <w:basedOn w:val="a1"/>
    <w:uiPriority w:val="99"/>
    <w:qFormat/>
    <w:rsid w:val="00061388"/>
    <w:pPr>
      <w:numPr>
        <w:numId w:val="9"/>
      </w:numPr>
      <w:tabs>
        <w:tab w:val="num" w:pos="1209"/>
      </w:tabs>
      <w:overflowPunct w:val="0"/>
      <w:autoSpaceDE w:val="0"/>
      <w:autoSpaceDN w:val="0"/>
      <w:adjustRightInd w:val="0"/>
      <w:ind w:left="1209"/>
      <w:textAlignment w:val="baseline"/>
    </w:pPr>
    <w:rPr>
      <w:rFonts w:eastAsia="ＭＳ 明朝"/>
      <w:lang w:eastAsia="ja-JP"/>
    </w:rPr>
  </w:style>
  <w:style w:type="character" w:styleId="aff8">
    <w:name w:val="Strong"/>
    <w:aliases w:val="Level 2"/>
    <w:qFormat/>
    <w:rsid w:val="00061388"/>
    <w:rPr>
      <w:b/>
      <w:bCs/>
    </w:rPr>
  </w:style>
  <w:style w:type="character" w:customStyle="1" w:styleId="CharChar7">
    <w:name w:val="Char Char7"/>
    <w:qFormat/>
    <w:rsid w:val="00061388"/>
    <w:rPr>
      <w:rFonts w:ascii="Tahoma" w:hAnsi="Tahoma" w:cs="Tahoma"/>
      <w:shd w:val="clear" w:color="auto" w:fill="000080"/>
      <w:lang w:val="en-GB" w:eastAsia="en-US"/>
    </w:rPr>
  </w:style>
  <w:style w:type="character" w:customStyle="1" w:styleId="ZchnZchn5">
    <w:name w:val="Zchn Zchn5"/>
    <w:qFormat/>
    <w:rsid w:val="00061388"/>
    <w:rPr>
      <w:rFonts w:ascii="Courier New" w:eastAsia="Batang" w:hAnsi="Courier New"/>
      <w:lang w:val="nb-NO" w:eastAsia="en-US" w:bidi="ar-SA"/>
    </w:rPr>
  </w:style>
  <w:style w:type="character" w:customStyle="1" w:styleId="CharChar10">
    <w:name w:val="Char Char10"/>
    <w:qFormat/>
    <w:rsid w:val="00061388"/>
    <w:rPr>
      <w:rFonts w:ascii="Times New Roman" w:hAnsi="Times New Roman"/>
      <w:lang w:val="en-GB" w:eastAsia="en-US"/>
    </w:rPr>
  </w:style>
  <w:style w:type="character" w:customStyle="1" w:styleId="CharChar9">
    <w:name w:val="Char Char9"/>
    <w:qFormat/>
    <w:rsid w:val="00061388"/>
    <w:rPr>
      <w:rFonts w:ascii="Tahoma" w:hAnsi="Tahoma" w:cs="Tahoma"/>
      <w:sz w:val="16"/>
      <w:szCs w:val="16"/>
      <w:lang w:val="en-GB" w:eastAsia="en-US"/>
    </w:rPr>
  </w:style>
  <w:style w:type="character" w:customStyle="1" w:styleId="CharChar8">
    <w:name w:val="Char Char8"/>
    <w:semiHidden/>
    <w:qFormat/>
    <w:rsid w:val="00061388"/>
    <w:rPr>
      <w:rFonts w:ascii="Times New Roman" w:hAnsi="Times New Roman"/>
      <w:b/>
      <w:bCs/>
      <w:lang w:val="en-GB" w:eastAsia="en-US"/>
    </w:rPr>
  </w:style>
  <w:style w:type="paragraph" w:customStyle="1" w:styleId="16">
    <w:name w:val="修订1"/>
    <w:hidden/>
    <w:semiHidden/>
    <w:qFormat/>
    <w:rsid w:val="00061388"/>
    <w:rPr>
      <w:rFonts w:ascii="Times New Roman" w:eastAsia="Batang" w:hAnsi="Times New Roman"/>
      <w:lang w:val="en-GB" w:eastAsia="en-US"/>
    </w:rPr>
  </w:style>
  <w:style w:type="paragraph" w:styleId="aff9">
    <w:name w:val="endnote text"/>
    <w:basedOn w:val="a1"/>
    <w:link w:val="affa"/>
    <w:uiPriority w:val="99"/>
    <w:qFormat/>
    <w:rsid w:val="00061388"/>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uiPriority w:val="99"/>
    <w:qFormat/>
    <w:rsid w:val="00061388"/>
    <w:rPr>
      <w:rFonts w:ascii="Times New Roman" w:eastAsia="Times New Roman" w:hAnsi="Times New Roman"/>
      <w:lang w:val="en-GB" w:eastAsia="x-none"/>
    </w:rPr>
  </w:style>
  <w:style w:type="character" w:styleId="affb">
    <w:name w:val="endnote reference"/>
    <w:qFormat/>
    <w:rsid w:val="00061388"/>
    <w:rPr>
      <w:vertAlign w:val="superscript"/>
    </w:rPr>
  </w:style>
  <w:style w:type="character" w:customStyle="1" w:styleId="btChar3">
    <w:name w:val="bt Char3"/>
    <w:aliases w:val="bt Car Char Char3"/>
    <w:qFormat/>
    <w:rsid w:val="00061388"/>
    <w:rPr>
      <w:lang w:val="en-GB" w:eastAsia="ja-JP" w:bidi="ar-SA"/>
    </w:rPr>
  </w:style>
  <w:style w:type="paragraph" w:styleId="affc">
    <w:name w:val="Title"/>
    <w:aliases w:val="Section Header"/>
    <w:basedOn w:val="a1"/>
    <w:next w:val="a1"/>
    <w:link w:val="affd"/>
    <w:uiPriority w:val="99"/>
    <w:qFormat/>
    <w:rsid w:val="0006138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uiPriority w:val="99"/>
    <w:qFormat/>
    <w:rsid w:val="00061388"/>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61388"/>
    <w:rPr>
      <w:rFonts w:ascii="Arial" w:hAnsi="Arial"/>
      <w:sz w:val="22"/>
      <w:lang w:val="en-GB" w:eastAsia="ja-JP" w:bidi="ar-SA"/>
    </w:rPr>
  </w:style>
  <w:style w:type="paragraph" w:styleId="affe">
    <w:name w:val="Date"/>
    <w:basedOn w:val="a1"/>
    <w:next w:val="a1"/>
    <w:link w:val="afff"/>
    <w:uiPriority w:val="99"/>
    <w:qFormat/>
    <w:rsid w:val="00061388"/>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uiPriority w:val="99"/>
    <w:qFormat/>
    <w:rsid w:val="00061388"/>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061388"/>
    <w:pPr>
      <w:overflowPunct w:val="0"/>
      <w:autoSpaceDE w:val="0"/>
      <w:autoSpaceDN w:val="0"/>
      <w:adjustRightInd w:val="0"/>
      <w:spacing w:before="120" w:after="120"/>
      <w:textAlignment w:val="baseline"/>
    </w:pPr>
    <w:rPr>
      <w:rFonts w:eastAsia="ＭＳ 明朝"/>
      <w:b/>
      <w:lang w:eastAsia="ja-JP"/>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06138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1388"/>
    <w:rPr>
      <w:rFonts w:ascii="Arial" w:hAnsi="Arial"/>
      <w:sz w:val="24"/>
      <w:lang w:val="en-GB"/>
    </w:rPr>
  </w:style>
  <w:style w:type="paragraph" w:customStyle="1" w:styleId="AutoCorrect">
    <w:name w:val="AutoCorrect"/>
    <w:uiPriority w:val="99"/>
    <w:qFormat/>
    <w:rsid w:val="00061388"/>
    <w:rPr>
      <w:rFonts w:ascii="Times New Roman" w:eastAsia="SimSun" w:hAnsi="Times New Roman"/>
      <w:sz w:val="24"/>
      <w:szCs w:val="24"/>
      <w:lang w:val="en-GB" w:eastAsia="ko-KR"/>
    </w:rPr>
  </w:style>
  <w:style w:type="paragraph" w:customStyle="1" w:styleId="-PAGE-">
    <w:name w:val="- PAGE -"/>
    <w:uiPriority w:val="99"/>
    <w:qFormat/>
    <w:rsid w:val="00061388"/>
    <w:rPr>
      <w:rFonts w:ascii="Times New Roman" w:eastAsia="SimSun" w:hAnsi="Times New Roman"/>
      <w:sz w:val="24"/>
      <w:szCs w:val="24"/>
      <w:lang w:val="en-GB" w:eastAsia="ko-KR"/>
    </w:rPr>
  </w:style>
  <w:style w:type="paragraph" w:customStyle="1" w:styleId="PageXofY">
    <w:name w:val="Page X of Y"/>
    <w:uiPriority w:val="99"/>
    <w:qFormat/>
    <w:rsid w:val="00061388"/>
    <w:rPr>
      <w:rFonts w:ascii="Times New Roman" w:eastAsia="SimSun" w:hAnsi="Times New Roman"/>
      <w:sz w:val="24"/>
      <w:szCs w:val="24"/>
      <w:lang w:val="en-GB" w:eastAsia="ko-KR"/>
    </w:rPr>
  </w:style>
  <w:style w:type="paragraph" w:customStyle="1" w:styleId="Createdby">
    <w:name w:val="Created by"/>
    <w:uiPriority w:val="99"/>
    <w:qFormat/>
    <w:rsid w:val="00061388"/>
    <w:rPr>
      <w:rFonts w:ascii="Times New Roman" w:eastAsia="SimSun" w:hAnsi="Times New Roman"/>
      <w:sz w:val="24"/>
      <w:szCs w:val="24"/>
      <w:lang w:val="en-GB" w:eastAsia="ko-KR"/>
    </w:rPr>
  </w:style>
  <w:style w:type="paragraph" w:customStyle="1" w:styleId="Createdon">
    <w:name w:val="Created on"/>
    <w:uiPriority w:val="99"/>
    <w:qFormat/>
    <w:rsid w:val="00061388"/>
    <w:rPr>
      <w:rFonts w:ascii="Times New Roman" w:eastAsia="SimSun" w:hAnsi="Times New Roman"/>
      <w:sz w:val="24"/>
      <w:szCs w:val="24"/>
      <w:lang w:val="en-GB" w:eastAsia="ko-KR"/>
    </w:rPr>
  </w:style>
  <w:style w:type="paragraph" w:customStyle="1" w:styleId="Lastprinted">
    <w:name w:val="Last printed"/>
    <w:uiPriority w:val="99"/>
    <w:qFormat/>
    <w:rsid w:val="00061388"/>
    <w:rPr>
      <w:rFonts w:ascii="Times New Roman" w:eastAsia="SimSun" w:hAnsi="Times New Roman"/>
      <w:sz w:val="24"/>
      <w:szCs w:val="24"/>
      <w:lang w:val="en-GB" w:eastAsia="ko-KR"/>
    </w:rPr>
  </w:style>
  <w:style w:type="paragraph" w:customStyle="1" w:styleId="Lastsavedby">
    <w:name w:val="Last saved by"/>
    <w:uiPriority w:val="99"/>
    <w:qFormat/>
    <w:rsid w:val="00061388"/>
    <w:rPr>
      <w:rFonts w:ascii="Times New Roman" w:eastAsia="SimSun" w:hAnsi="Times New Roman"/>
      <w:sz w:val="24"/>
      <w:szCs w:val="24"/>
      <w:lang w:val="en-GB" w:eastAsia="ko-KR"/>
    </w:rPr>
  </w:style>
  <w:style w:type="paragraph" w:customStyle="1" w:styleId="Filename">
    <w:name w:val="Filename"/>
    <w:uiPriority w:val="99"/>
    <w:qFormat/>
    <w:rsid w:val="00061388"/>
    <w:rPr>
      <w:rFonts w:ascii="Times New Roman" w:eastAsia="SimSun" w:hAnsi="Times New Roman"/>
      <w:sz w:val="24"/>
      <w:szCs w:val="24"/>
      <w:lang w:val="en-GB" w:eastAsia="ko-KR"/>
    </w:rPr>
  </w:style>
  <w:style w:type="paragraph" w:customStyle="1" w:styleId="Filenameandpath">
    <w:name w:val="Filename and path"/>
    <w:uiPriority w:val="99"/>
    <w:qFormat/>
    <w:rsid w:val="00061388"/>
    <w:rPr>
      <w:rFonts w:ascii="Times New Roman" w:eastAsia="SimSun" w:hAnsi="Times New Roman"/>
      <w:sz w:val="24"/>
      <w:szCs w:val="24"/>
      <w:lang w:val="en-GB" w:eastAsia="ko-KR"/>
    </w:rPr>
  </w:style>
  <w:style w:type="paragraph" w:customStyle="1" w:styleId="AuthorPageDate">
    <w:name w:val="Author  Page #  Date"/>
    <w:uiPriority w:val="99"/>
    <w:qFormat/>
    <w:rsid w:val="0006138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61388"/>
    <w:rPr>
      <w:rFonts w:ascii="Times New Roman" w:eastAsia="SimSun" w:hAnsi="Times New Roman"/>
      <w:sz w:val="24"/>
      <w:szCs w:val="24"/>
      <w:lang w:val="en-GB" w:eastAsia="ko-KR"/>
    </w:rPr>
  </w:style>
  <w:style w:type="paragraph" w:customStyle="1" w:styleId="INDENT1">
    <w:name w:val="INDENT1"/>
    <w:basedOn w:val="a1"/>
    <w:qFormat/>
    <w:rsid w:val="00061388"/>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061388"/>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061388"/>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061388"/>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ja-JP"/>
    </w:rPr>
  </w:style>
  <w:style w:type="paragraph" w:customStyle="1" w:styleId="RecCCITT">
    <w:name w:val="Rec_CCITT_#"/>
    <w:basedOn w:val="a1"/>
    <w:qFormat/>
    <w:rsid w:val="00061388"/>
    <w:pPr>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0613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061388"/>
    <w:pPr>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uiPriority w:val="99"/>
    <w:qFormat/>
    <w:rsid w:val="00061388"/>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ja-JP"/>
    </w:rPr>
  </w:style>
  <w:style w:type="paragraph" w:customStyle="1" w:styleId="MTDisplayEquation">
    <w:name w:val="MTDisplayEquation"/>
    <w:basedOn w:val="a1"/>
    <w:link w:val="MTDisplayEquationZchn"/>
    <w:uiPriority w:val="99"/>
    <w:qFormat/>
    <w:rsid w:val="00061388"/>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e"/>
    <w:uiPriority w:val="39"/>
    <w:qFormat/>
    <w:rsid w:val="0006138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06138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qFormat/>
    <w:rsid w:val="00061388"/>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061388"/>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061388"/>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1388"/>
    <w:rPr>
      <w:rFonts w:ascii="Arial" w:hAnsi="Arial"/>
      <w:sz w:val="32"/>
      <w:lang w:val="en-GB" w:eastAsia="en-US" w:bidi="ar-SA"/>
    </w:rPr>
  </w:style>
  <w:style w:type="paragraph" w:customStyle="1" w:styleId="xl40">
    <w:name w:val="xl40"/>
    <w:basedOn w:val="a1"/>
    <w:uiPriority w:val="99"/>
    <w:qFormat/>
    <w:rsid w:val="00061388"/>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ja-JP"/>
    </w:rPr>
  </w:style>
  <w:style w:type="paragraph" w:customStyle="1" w:styleId="Separation">
    <w:name w:val="Separation"/>
    <w:basedOn w:val="11"/>
    <w:next w:val="a1"/>
    <w:uiPriority w:val="99"/>
    <w:qFormat/>
    <w:rsid w:val="0006138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6138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1388"/>
    <w:rPr>
      <w:rFonts w:ascii="Arial" w:hAnsi="Arial"/>
      <w:sz w:val="28"/>
      <w:lang w:val="en-GB" w:eastAsia="en-US" w:bidi="ar-SA"/>
    </w:rPr>
  </w:style>
  <w:style w:type="character" w:customStyle="1" w:styleId="T1Char3">
    <w:name w:val="T1 Char3"/>
    <w:aliases w:val="Header 6 Char Char3"/>
    <w:qFormat/>
    <w:rsid w:val="00061388"/>
    <w:rPr>
      <w:rFonts w:ascii="Arial" w:hAnsi="Arial"/>
      <w:lang w:val="en-GB" w:eastAsia="en-US" w:bidi="ar-SA"/>
    </w:rPr>
  </w:style>
  <w:style w:type="table" w:customStyle="1" w:styleId="Tabellengitternetz1">
    <w:name w:val="Tabellengitternetz1"/>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061388"/>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138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06138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aff3"/>
    <w:autoRedefine/>
    <w:uiPriority w:val="99"/>
    <w:qFormat/>
    <w:rsid w:val="00061388"/>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06138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18">
    <w:name w:val="吹き出し1"/>
    <w:basedOn w:val="a1"/>
    <w:uiPriority w:val="99"/>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1388"/>
    <w:rPr>
      <w:rFonts w:ascii="Arial" w:hAnsi="Arial"/>
      <w:b/>
      <w:noProof/>
      <w:sz w:val="18"/>
      <w:lang w:val="en-GB" w:eastAsia="en-US" w:bidi="ar-SA"/>
    </w:rPr>
  </w:style>
  <w:style w:type="paragraph" w:customStyle="1" w:styleId="2f">
    <w:name w:val="吹き出し2"/>
    <w:basedOn w:val="a1"/>
    <w:uiPriority w:val="99"/>
    <w:semiHidden/>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te">
    <w:name w:val="Note"/>
    <w:basedOn w:val="B10"/>
    <w:uiPriority w:val="99"/>
    <w:qFormat/>
    <w:rsid w:val="00061388"/>
    <w:pPr>
      <w:overflowPunct w:val="0"/>
      <w:autoSpaceDE w:val="0"/>
      <w:autoSpaceDN w:val="0"/>
      <w:adjustRightInd w:val="0"/>
      <w:textAlignment w:val="baseline"/>
    </w:pPr>
    <w:rPr>
      <w:rFonts w:eastAsia="ＭＳ 明朝"/>
      <w:lang w:eastAsia="ja-JP"/>
    </w:rPr>
  </w:style>
  <w:style w:type="paragraph" w:customStyle="1" w:styleId="tabletext0">
    <w:name w:val="table text"/>
    <w:basedOn w:val="a1"/>
    <w:next w:val="a1"/>
    <w:uiPriority w:val="99"/>
    <w:qFormat/>
    <w:rsid w:val="00061388"/>
    <w:pPr>
      <w:overflowPunct w:val="0"/>
      <w:autoSpaceDE w:val="0"/>
      <w:autoSpaceDN w:val="0"/>
      <w:adjustRightInd w:val="0"/>
      <w:textAlignment w:val="baseline"/>
    </w:pPr>
    <w:rPr>
      <w:rFonts w:eastAsia="ＭＳ 明朝"/>
      <w:i/>
      <w:lang w:eastAsia="ja-JP"/>
    </w:rPr>
  </w:style>
  <w:style w:type="paragraph" w:customStyle="1" w:styleId="TOC91">
    <w:name w:val="TOC 91"/>
    <w:basedOn w:val="81"/>
    <w:uiPriority w:val="99"/>
    <w:qFormat/>
    <w:rsid w:val="00061388"/>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uiPriority w:val="99"/>
    <w:qFormat/>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uiPriority w:val="99"/>
    <w:qFormat/>
    <w:rsid w:val="00061388"/>
    <w:pPr>
      <w:overflowPunct w:val="0"/>
      <w:autoSpaceDE w:val="0"/>
      <w:autoSpaceDN w:val="0"/>
      <w:adjustRightInd w:val="0"/>
      <w:textAlignment w:val="baseline"/>
    </w:pPr>
    <w:rPr>
      <w:rFonts w:eastAsia="ＭＳ 明朝"/>
      <w:b/>
      <w:lang w:eastAsia="ja-JP"/>
    </w:rPr>
  </w:style>
  <w:style w:type="paragraph" w:customStyle="1" w:styleId="HO">
    <w:name w:val="HO"/>
    <w:basedOn w:val="a1"/>
    <w:uiPriority w:val="99"/>
    <w:qFormat/>
    <w:rsid w:val="00061388"/>
    <w:pPr>
      <w:overflowPunct w:val="0"/>
      <w:autoSpaceDE w:val="0"/>
      <w:autoSpaceDN w:val="0"/>
      <w:adjustRightInd w:val="0"/>
      <w:jc w:val="right"/>
      <w:textAlignment w:val="baseline"/>
    </w:pPr>
    <w:rPr>
      <w:rFonts w:eastAsia="ＭＳ 明朝"/>
      <w:b/>
      <w:lang w:eastAsia="ja-JP"/>
    </w:rPr>
  </w:style>
  <w:style w:type="paragraph" w:customStyle="1" w:styleId="WP">
    <w:name w:val="WP"/>
    <w:basedOn w:val="a1"/>
    <w:uiPriority w:val="99"/>
    <w:qFormat/>
    <w:rsid w:val="00061388"/>
    <w:pPr>
      <w:overflowPunct w:val="0"/>
      <w:autoSpaceDE w:val="0"/>
      <w:autoSpaceDN w:val="0"/>
      <w:adjustRightInd w:val="0"/>
      <w:jc w:val="both"/>
      <w:textAlignment w:val="baseline"/>
    </w:pPr>
    <w:rPr>
      <w:rFonts w:eastAsia="ＭＳ 明朝"/>
      <w:lang w:eastAsia="ja-JP"/>
    </w:rPr>
  </w:style>
  <w:style w:type="paragraph" w:customStyle="1" w:styleId="ZK">
    <w:name w:val="ZK"/>
    <w:uiPriority w:val="99"/>
    <w:qFormat/>
    <w:rsid w:val="0006138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061388"/>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06138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1"/>
    <w:uiPriority w:val="99"/>
    <w:qFormat/>
    <w:rsid w:val="00061388"/>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061388"/>
    <w:pPr>
      <w:tabs>
        <w:tab w:val="left" w:pos="360"/>
      </w:tabs>
      <w:ind w:left="360" w:hanging="360"/>
    </w:pPr>
  </w:style>
  <w:style w:type="paragraph" w:customStyle="1" w:styleId="Para1">
    <w:name w:val="Para1"/>
    <w:basedOn w:val="a1"/>
    <w:uiPriority w:val="99"/>
    <w:qFormat/>
    <w:rsid w:val="0006138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uiPriority w:val="99"/>
    <w:qFormat/>
    <w:rsid w:val="00061388"/>
    <w:pPr>
      <w:tabs>
        <w:tab w:val="left" w:pos="720"/>
      </w:tabs>
      <w:overflowPunct w:val="0"/>
      <w:autoSpaceDE w:val="0"/>
      <w:autoSpaceDN w:val="0"/>
      <w:adjustRightInd w:val="0"/>
      <w:ind w:left="720" w:hanging="720"/>
      <w:textAlignment w:val="baseline"/>
    </w:pPr>
    <w:rPr>
      <w:rFonts w:eastAsia="ＭＳ 明朝"/>
      <w:lang w:eastAsia="ja-JP"/>
    </w:rPr>
  </w:style>
  <w:style w:type="paragraph" w:customStyle="1" w:styleId="TableTitle">
    <w:name w:val="TableTitle"/>
    <w:basedOn w:val="2a"/>
    <w:next w:val="2a"/>
    <w:uiPriority w:val="99"/>
    <w:qFormat/>
    <w:rsid w:val="00061388"/>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061388"/>
    <w:pPr>
      <w:overflowPunct w:val="0"/>
      <w:autoSpaceDE w:val="0"/>
      <w:autoSpaceDN w:val="0"/>
      <w:adjustRightInd w:val="0"/>
      <w:ind w:left="400" w:hanging="400"/>
      <w:textAlignment w:val="baseline"/>
    </w:pPr>
    <w:rPr>
      <w:rFonts w:eastAsia="ＭＳ 明朝"/>
      <w:b/>
      <w:lang w:eastAsia="ja-JP"/>
    </w:rPr>
  </w:style>
  <w:style w:type="paragraph" w:customStyle="1" w:styleId="table">
    <w:name w:val="table"/>
    <w:basedOn w:val="a1"/>
    <w:next w:val="a1"/>
    <w:uiPriority w:val="99"/>
    <w:qFormat/>
    <w:rsid w:val="00061388"/>
    <w:pPr>
      <w:overflowPunct w:val="0"/>
      <w:autoSpaceDE w:val="0"/>
      <w:autoSpaceDN w:val="0"/>
      <w:adjustRightInd w:val="0"/>
      <w:textAlignment w:val="baseline"/>
    </w:pPr>
    <w:rPr>
      <w:rFonts w:eastAsia="ＭＳ 明朝"/>
      <w:lang w:val="en-US" w:eastAsia="ja-JP"/>
    </w:rPr>
  </w:style>
  <w:style w:type="paragraph" w:customStyle="1" w:styleId="t2">
    <w:name w:val="t2"/>
    <w:basedOn w:val="a1"/>
    <w:uiPriority w:val="99"/>
    <w:qFormat/>
    <w:rsid w:val="00061388"/>
    <w:pPr>
      <w:overflowPunct w:val="0"/>
      <w:autoSpaceDE w:val="0"/>
      <w:autoSpaceDN w:val="0"/>
      <w:adjustRightInd w:val="0"/>
      <w:textAlignment w:val="baseline"/>
    </w:pPr>
    <w:rPr>
      <w:rFonts w:eastAsia="ＭＳ 明朝"/>
      <w:lang w:eastAsia="ja-JP"/>
    </w:rPr>
  </w:style>
  <w:style w:type="paragraph" w:customStyle="1" w:styleId="CommentNokia">
    <w:name w:val="Comment Nokia"/>
    <w:basedOn w:val="a1"/>
    <w:uiPriority w:val="99"/>
    <w:qFormat/>
    <w:rsid w:val="00061388"/>
    <w:pPr>
      <w:tabs>
        <w:tab w:val="left" w:pos="360"/>
      </w:tabs>
      <w:overflowPunct w:val="0"/>
      <w:autoSpaceDE w:val="0"/>
      <w:autoSpaceDN w:val="0"/>
      <w:adjustRightInd w:val="0"/>
      <w:ind w:left="360" w:hanging="360"/>
      <w:textAlignment w:val="baseline"/>
    </w:pPr>
    <w:rPr>
      <w:rFonts w:eastAsia="ＭＳ 明朝"/>
      <w:sz w:val="22"/>
      <w:lang w:val="en-US" w:eastAsia="ja-JP"/>
    </w:rPr>
  </w:style>
  <w:style w:type="paragraph" w:customStyle="1" w:styleId="Copyright">
    <w:name w:val="Copyright"/>
    <w:basedOn w:val="a1"/>
    <w:uiPriority w:val="99"/>
    <w:qFormat/>
    <w:rsid w:val="00061388"/>
    <w:pPr>
      <w:overflowPunct w:val="0"/>
      <w:autoSpaceDE w:val="0"/>
      <w:autoSpaceDN w:val="0"/>
      <w:adjustRightInd w:val="0"/>
      <w:textAlignment w:val="baseline"/>
    </w:pPr>
    <w:rPr>
      <w:rFonts w:ascii="Arial" w:eastAsia="ＭＳ 明朝" w:hAnsi="Arial"/>
      <w:b/>
      <w:sz w:val="16"/>
      <w:lang w:eastAsia="ja-JP"/>
    </w:rPr>
  </w:style>
  <w:style w:type="paragraph" w:customStyle="1" w:styleId="Tdoctable">
    <w:name w:val="Tdoc_table"/>
    <w:uiPriority w:val="99"/>
    <w:qFormat/>
    <w:rsid w:val="000613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061388"/>
    <w:pPr>
      <w:spacing w:before="120"/>
      <w:outlineLvl w:val="2"/>
    </w:pPr>
    <w:rPr>
      <w:sz w:val="28"/>
    </w:rPr>
  </w:style>
  <w:style w:type="paragraph" w:customStyle="1" w:styleId="Heading2Head2A2">
    <w:name w:val="Heading 2.Head2A.2"/>
    <w:basedOn w:val="11"/>
    <w:next w:val="a1"/>
    <w:uiPriority w:val="99"/>
    <w:qFormat/>
    <w:rsid w:val="0006138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061388"/>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1"/>
    <w:next w:val="a1"/>
    <w:uiPriority w:val="99"/>
    <w:qFormat/>
    <w:rsid w:val="00061388"/>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061388"/>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061388"/>
    <w:pPr>
      <w:overflowPunct w:val="0"/>
      <w:autoSpaceDE w:val="0"/>
      <w:autoSpaceDN w:val="0"/>
      <w:adjustRightInd w:val="0"/>
      <w:ind w:left="567" w:hanging="283"/>
      <w:textAlignment w:val="baseline"/>
    </w:pPr>
    <w:rPr>
      <w:rFonts w:eastAsia="ＭＳ 明朝"/>
      <w:lang w:eastAsia="ja-JP"/>
    </w:rPr>
  </w:style>
  <w:style w:type="paragraph" w:customStyle="1" w:styleId="Bullets">
    <w:name w:val="Bullets"/>
    <w:basedOn w:val="aff3"/>
    <w:uiPriority w:val="99"/>
    <w:qFormat/>
    <w:rsid w:val="00061388"/>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061388"/>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061388"/>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061388"/>
    <w:pPr>
      <w:overflowPunct w:val="0"/>
      <w:autoSpaceDE w:val="0"/>
      <w:autoSpaceDN w:val="0"/>
      <w:adjustRightInd w:val="0"/>
      <w:ind w:right="134"/>
      <w:jc w:val="right"/>
      <w:textAlignment w:val="baseline"/>
    </w:pPr>
    <w:rPr>
      <w:rFonts w:ascii="Arial" w:eastAsia="SimSun" w:hAnsi="Arial" w:cs="Arial"/>
      <w:sz w:val="18"/>
      <w:szCs w:val="18"/>
      <w:lang w:val="en-US" w:eastAsia="ja-JP"/>
    </w:rPr>
  </w:style>
  <w:style w:type="paragraph" w:customStyle="1" w:styleId="StyleTAC">
    <w:name w:val="Style TAC +"/>
    <w:basedOn w:val="TAC"/>
    <w:next w:val="TAC"/>
    <w:link w:val="StyleTACChar"/>
    <w:autoRedefine/>
    <w:qFormat/>
    <w:rsid w:val="00061388"/>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61388"/>
    <w:rPr>
      <w:rFonts w:ascii="Arial" w:eastAsia="Times New Roman" w:hAnsi="Arial"/>
      <w:kern w:val="2"/>
      <w:sz w:val="18"/>
      <w:lang w:val="en-GB" w:eastAsia="x-none"/>
    </w:rPr>
  </w:style>
  <w:style w:type="character" w:customStyle="1" w:styleId="CharChar29">
    <w:name w:val="Char Char29"/>
    <w:qFormat/>
    <w:rsid w:val="00061388"/>
    <w:rPr>
      <w:rFonts w:ascii="Arial" w:hAnsi="Arial"/>
      <w:sz w:val="36"/>
      <w:lang w:val="en-GB" w:eastAsia="en-US" w:bidi="ar-SA"/>
    </w:rPr>
  </w:style>
  <w:style w:type="character" w:customStyle="1" w:styleId="CharChar28">
    <w:name w:val="Char Char28"/>
    <w:qFormat/>
    <w:rsid w:val="000613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13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61388"/>
    <w:rPr>
      <w:rFonts w:ascii="Arial" w:hAnsi="Arial"/>
      <w:sz w:val="22"/>
      <w:lang w:val="en-GB" w:eastAsia="en-GB" w:bidi="ar-SA"/>
    </w:rPr>
  </w:style>
  <w:style w:type="character" w:customStyle="1" w:styleId="B3Char">
    <w:name w:val="B3 Char"/>
    <w:link w:val="B30"/>
    <w:qFormat/>
    <w:rsid w:val="00061388"/>
    <w:rPr>
      <w:rFonts w:ascii="Times New Roman" w:hAnsi="Times New Roman"/>
      <w:lang w:val="en-GB" w:eastAsia="en-US"/>
    </w:rPr>
  </w:style>
  <w:style w:type="paragraph" w:customStyle="1" w:styleId="CharChar24">
    <w:name w:val="Char Char24"/>
    <w:basedOn w:val="a1"/>
    <w:uiPriority w:val="99"/>
    <w:semiHidden/>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061388"/>
    <w:pPr>
      <w:tabs>
        <w:tab w:val="num" w:pos="45"/>
      </w:tabs>
      <w:overflowPunct w:val="0"/>
      <w:autoSpaceDE w:val="0"/>
      <w:autoSpaceDN w:val="0"/>
      <w:adjustRightInd w:val="0"/>
      <w:ind w:left="405" w:hanging="405"/>
      <w:textAlignment w:val="baseline"/>
    </w:pPr>
    <w:rPr>
      <w:rFonts w:eastAsia="Arial"/>
      <w:lang w:eastAsia="ja-JP"/>
    </w:rPr>
  </w:style>
  <w:style w:type="paragraph" w:styleId="afff2">
    <w:name w:val="table of figures"/>
    <w:basedOn w:val="a1"/>
    <w:next w:val="a1"/>
    <w:uiPriority w:val="99"/>
    <w:qFormat/>
    <w:rsid w:val="00061388"/>
    <w:pPr>
      <w:overflowPunct w:val="0"/>
      <w:autoSpaceDE w:val="0"/>
      <w:autoSpaceDN w:val="0"/>
      <w:adjustRightInd w:val="0"/>
      <w:ind w:left="400" w:hanging="400"/>
      <w:textAlignment w:val="baseline"/>
    </w:pPr>
    <w:rPr>
      <w:rFonts w:eastAsia="Times New Roman"/>
      <w:b/>
      <w:lang w:eastAsia="ja-JP"/>
    </w:rPr>
  </w:style>
  <w:style w:type="paragraph" w:styleId="3b">
    <w:name w:val="Body Text Indent 3"/>
    <w:basedOn w:val="a1"/>
    <w:link w:val="3c"/>
    <w:uiPriority w:val="99"/>
    <w:qFormat/>
    <w:rsid w:val="00061388"/>
    <w:pPr>
      <w:overflowPunct w:val="0"/>
      <w:autoSpaceDE w:val="0"/>
      <w:autoSpaceDN w:val="0"/>
      <w:adjustRightInd w:val="0"/>
      <w:ind w:left="1080"/>
      <w:textAlignment w:val="baseline"/>
    </w:pPr>
    <w:rPr>
      <w:rFonts w:eastAsia="Times New Roman"/>
      <w:lang w:eastAsia="ja-JP"/>
    </w:rPr>
  </w:style>
  <w:style w:type="character" w:customStyle="1" w:styleId="3c">
    <w:name w:val="本文インデント 3 (文字)"/>
    <w:basedOn w:val="a2"/>
    <w:link w:val="3b"/>
    <w:uiPriority w:val="99"/>
    <w:qFormat/>
    <w:rsid w:val="00061388"/>
    <w:rPr>
      <w:rFonts w:ascii="Times New Roman" w:eastAsia="Times New Roman" w:hAnsi="Times New Roman"/>
      <w:lang w:val="en-GB" w:eastAsia="ja-JP"/>
    </w:rPr>
  </w:style>
  <w:style w:type="paragraph" w:customStyle="1" w:styleId="MotorolaResponse1">
    <w:name w:val="Motorola Response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61388"/>
    <w:rPr>
      <w:rFonts w:ascii="Times New Roman" w:eastAsia="Times New Roman" w:hAnsi="Times New Roman"/>
      <w:i/>
      <w:color w:val="0000FF"/>
      <w:lang w:val="en-GB" w:eastAsia="ja-JP"/>
    </w:rPr>
  </w:style>
  <w:style w:type="paragraph" w:customStyle="1" w:styleId="Char0">
    <w:name w:val="(文字) (文字) Char"/>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613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061388"/>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06138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6138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6138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6138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61388"/>
    <w:rPr>
      <w:rFonts w:ascii="Arial" w:eastAsia="Arial" w:hAnsi="Arial"/>
      <w:sz w:val="28"/>
      <w:lang w:val="en-GB" w:eastAsia="ja-JP"/>
    </w:rPr>
  </w:style>
  <w:style w:type="paragraph" w:customStyle="1" w:styleId="a">
    <w:name w:val="表格题注"/>
    <w:next w:val="a1"/>
    <w:uiPriority w:val="99"/>
    <w:qFormat/>
    <w:rsid w:val="00061388"/>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61388"/>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06138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061388"/>
    <w:rPr>
      <w:vanish w:val="0"/>
      <w:color w:val="FF0000"/>
      <w:lang w:eastAsia="en-US"/>
    </w:rPr>
  </w:style>
  <w:style w:type="character" w:customStyle="1" w:styleId="ad">
    <w:name w:val="一覧 (文字)"/>
    <w:link w:val="ac"/>
    <w:qFormat/>
    <w:rsid w:val="00061388"/>
    <w:rPr>
      <w:rFonts w:ascii="Times New Roman" w:hAnsi="Times New Roman"/>
      <w:lang w:val="en-GB" w:eastAsia="en-US"/>
    </w:rPr>
  </w:style>
  <w:style w:type="character" w:customStyle="1" w:styleId="28">
    <w:name w:val="一覧 2 (文字)"/>
    <w:link w:val="27"/>
    <w:qFormat/>
    <w:rsid w:val="00061388"/>
    <w:rPr>
      <w:rFonts w:ascii="Times New Roman" w:hAnsi="Times New Roman"/>
      <w:lang w:val="en-GB" w:eastAsia="en-US"/>
    </w:rPr>
  </w:style>
  <w:style w:type="character" w:customStyle="1" w:styleId="34">
    <w:name w:val="箇条書き 3 (文字)"/>
    <w:link w:val="33"/>
    <w:qFormat/>
    <w:rsid w:val="00061388"/>
    <w:rPr>
      <w:rFonts w:ascii="Times New Roman" w:hAnsi="Times New Roman"/>
      <w:lang w:val="en-GB" w:eastAsia="en-US"/>
    </w:rPr>
  </w:style>
  <w:style w:type="character" w:customStyle="1" w:styleId="ae">
    <w:name w:val="箇条書き (文字)"/>
    <w:aliases w:val="UL (文字)"/>
    <w:link w:val="ab"/>
    <w:qFormat/>
    <w:rsid w:val="00061388"/>
    <w:rPr>
      <w:rFonts w:ascii="Times New Roman" w:hAnsi="Times New Roman"/>
      <w:lang w:val="en-GB" w:eastAsia="en-US"/>
    </w:rPr>
  </w:style>
  <w:style w:type="character" w:customStyle="1" w:styleId="1Char0">
    <w:name w:val="样式1 Char"/>
    <w:link w:val="10"/>
    <w:uiPriority w:val="99"/>
    <w:qFormat/>
    <w:rsid w:val="00061388"/>
    <w:rPr>
      <w:rFonts w:ascii="Arial" w:eastAsia="Times New Roman" w:hAnsi="Arial"/>
      <w:sz w:val="18"/>
      <w:lang w:val="x-none" w:eastAsia="en-GB"/>
    </w:rPr>
  </w:style>
  <w:style w:type="character" w:customStyle="1" w:styleId="superscript">
    <w:name w:val="superscript"/>
    <w:aliases w:val="+"/>
    <w:qFormat/>
    <w:rsid w:val="00061388"/>
    <w:rPr>
      <w:rFonts w:ascii="Bookman" w:hAnsi="Bookman"/>
      <w:position w:val="6"/>
      <w:sz w:val="18"/>
    </w:rPr>
  </w:style>
  <w:style w:type="character" w:customStyle="1" w:styleId="NOChar1">
    <w:name w:val="NO Char1"/>
    <w:qFormat/>
    <w:rsid w:val="00061388"/>
    <w:rPr>
      <w:rFonts w:eastAsia="ＭＳ 明朝"/>
      <w:lang w:val="en-GB" w:eastAsia="en-US" w:bidi="ar-SA"/>
    </w:rPr>
  </w:style>
  <w:style w:type="paragraph" w:customStyle="1" w:styleId="textintend1">
    <w:name w:val="text intend 1"/>
    <w:basedOn w:val="text"/>
    <w:uiPriority w:val="99"/>
    <w:qFormat/>
    <w:rsid w:val="00061388"/>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061388"/>
    <w:pPr>
      <w:tabs>
        <w:tab w:val="left" w:pos="1134"/>
      </w:tabs>
      <w:overflowPunct w:val="0"/>
      <w:autoSpaceDE w:val="0"/>
      <w:autoSpaceDN w:val="0"/>
      <w:adjustRightInd w:val="0"/>
      <w:textAlignment w:val="baseline"/>
    </w:pPr>
    <w:rPr>
      <w:rFonts w:eastAsia="ＭＳ 明朝"/>
      <w:lang w:eastAsia="ja-JP"/>
    </w:rPr>
  </w:style>
  <w:style w:type="character" w:customStyle="1" w:styleId="BodyText2Char1">
    <w:name w:val="Body Text 2 Char1"/>
    <w:qFormat/>
    <w:rsid w:val="00061388"/>
    <w:rPr>
      <w:lang w:val="en-GB"/>
    </w:rPr>
  </w:style>
  <w:style w:type="character" w:customStyle="1" w:styleId="EndnoteTextChar1">
    <w:name w:val="Endnote Text Char1"/>
    <w:qFormat/>
    <w:rsid w:val="00061388"/>
    <w:rPr>
      <w:lang w:val="en-GB"/>
    </w:rPr>
  </w:style>
  <w:style w:type="character" w:customStyle="1" w:styleId="TitleChar1">
    <w:name w:val="Title Char1"/>
    <w:qFormat/>
    <w:rsid w:val="000613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6138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61388"/>
    <w:rPr>
      <w:lang w:val="en-GB"/>
    </w:rPr>
  </w:style>
  <w:style w:type="character" w:customStyle="1" w:styleId="BodyTextIndentChar1">
    <w:name w:val="Body Text Indent Char1"/>
    <w:qFormat/>
    <w:rsid w:val="00061388"/>
    <w:rPr>
      <w:lang w:val="en-GB"/>
    </w:rPr>
  </w:style>
  <w:style w:type="character" w:customStyle="1" w:styleId="BodyText3Char1">
    <w:name w:val="Body Text 3 Char1"/>
    <w:qFormat/>
    <w:rsid w:val="00061388"/>
    <w:rPr>
      <w:sz w:val="16"/>
      <w:szCs w:val="16"/>
      <w:lang w:val="en-GB"/>
    </w:rPr>
  </w:style>
  <w:style w:type="paragraph" w:customStyle="1" w:styleId="text">
    <w:name w:val="text"/>
    <w:basedOn w:val="a1"/>
    <w:uiPriority w:val="99"/>
    <w:qFormat/>
    <w:rsid w:val="00061388"/>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berschrift1H1">
    <w:name w:val="Überschrift 1.H1"/>
    <w:basedOn w:val="a1"/>
    <w:next w:val="a1"/>
    <w:uiPriority w:val="99"/>
    <w:qFormat/>
    <w:rsid w:val="00061388"/>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061388"/>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061388"/>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para">
    <w:name w:val="para"/>
    <w:basedOn w:val="a1"/>
    <w:uiPriority w:val="99"/>
    <w:qFormat/>
    <w:rsid w:val="00061388"/>
    <w:pPr>
      <w:overflowPunct w:val="0"/>
      <w:autoSpaceDE w:val="0"/>
      <w:autoSpaceDN w:val="0"/>
      <w:adjustRightInd w:val="0"/>
      <w:spacing w:after="240"/>
      <w:jc w:val="both"/>
      <w:textAlignment w:val="baseline"/>
    </w:pPr>
    <w:rPr>
      <w:rFonts w:ascii="Helvetica" w:eastAsia="SimSun" w:hAnsi="Helvetica"/>
      <w:lang w:eastAsia="ja-JP"/>
    </w:rPr>
  </w:style>
  <w:style w:type="paragraph" w:customStyle="1" w:styleId="List10">
    <w:name w:val="List1"/>
    <w:basedOn w:val="a1"/>
    <w:uiPriority w:val="99"/>
    <w:qFormat/>
    <w:rsid w:val="00061388"/>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061388"/>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061388"/>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a1"/>
    <w:uiPriority w:val="99"/>
    <w:qFormat/>
    <w:rsid w:val="00061388"/>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a1"/>
    <w:uiPriority w:val="99"/>
    <w:qFormat/>
    <w:rsid w:val="00061388"/>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a1"/>
    <w:uiPriority w:val="99"/>
    <w:qFormat/>
    <w:rsid w:val="00061388"/>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061388"/>
    <w:rPr>
      <w:rFonts w:ascii="Times New Roman" w:eastAsia="Batang" w:hAnsi="Times New Roman"/>
      <w:lang w:val="en-GB" w:eastAsia="en-US"/>
    </w:rPr>
  </w:style>
  <w:style w:type="paragraph" w:customStyle="1" w:styleId="810">
    <w:name w:val="表 (赤)  81"/>
    <w:basedOn w:val="a1"/>
    <w:uiPriority w:val="34"/>
    <w:qFormat/>
    <w:rsid w:val="00061388"/>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uiPriority w:val="99"/>
    <w:qFormat/>
    <w:rsid w:val="0006138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61388"/>
    <w:rPr>
      <w:rFonts w:ascii="Times New Roman" w:eastAsia="SimSun" w:hAnsi="Times New Roman"/>
      <w:lang w:val="en-GB" w:eastAsia="en-US"/>
    </w:rPr>
  </w:style>
  <w:style w:type="character" w:customStyle="1" w:styleId="-21">
    <w:name w:val="浅色网格 - 着色 21"/>
    <w:uiPriority w:val="99"/>
    <w:unhideWhenUsed/>
    <w:qFormat/>
    <w:rsid w:val="00061388"/>
    <w:rPr>
      <w:color w:val="808080"/>
    </w:rPr>
  </w:style>
  <w:style w:type="paragraph" w:customStyle="1" w:styleId="LGTdoc">
    <w:name w:val="LGTdoc_본문"/>
    <w:basedOn w:val="a1"/>
    <w:uiPriority w:val="99"/>
    <w:qFormat/>
    <w:rsid w:val="0006138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061388"/>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061388"/>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061388"/>
    <w:rPr>
      <w:rFonts w:ascii="Arial" w:eastAsia="Times New Roman" w:hAnsi="Arial"/>
      <w:szCs w:val="24"/>
      <w:lang w:val="en-GB" w:eastAsia="ja-JP"/>
    </w:rPr>
  </w:style>
  <w:style w:type="paragraph" w:customStyle="1" w:styleId="Text1">
    <w:name w:val="Text 1"/>
    <w:basedOn w:val="a1"/>
    <w:uiPriority w:val="99"/>
    <w:qFormat/>
    <w:rsid w:val="0006138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061388"/>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061388"/>
  </w:style>
  <w:style w:type="paragraph" w:customStyle="1" w:styleId="cita">
    <w:name w:val="cita"/>
    <w:basedOn w:val="a1"/>
    <w:uiPriority w:val="99"/>
    <w:qFormat/>
    <w:rsid w:val="0006138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06138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061388"/>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061388"/>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061388"/>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ja-JP"/>
    </w:rPr>
  </w:style>
  <w:style w:type="paragraph" w:customStyle="1" w:styleId="200">
    <w:name w:val="20"/>
    <w:basedOn w:val="a1"/>
    <w:uiPriority w:val="99"/>
    <w:qFormat/>
    <w:rsid w:val="00061388"/>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0613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061388"/>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ja-JP"/>
    </w:rPr>
  </w:style>
  <w:style w:type="character" w:customStyle="1" w:styleId="im-content1">
    <w:name w:val="im-content1"/>
    <w:qFormat/>
    <w:rsid w:val="00061388"/>
    <w:rPr>
      <w:vanish w:val="0"/>
      <w:webHidden w:val="0"/>
      <w:color w:val="000000"/>
      <w:specVanish w:val="0"/>
    </w:rPr>
  </w:style>
  <w:style w:type="paragraph" w:customStyle="1" w:styleId="Equation">
    <w:name w:val="Equation"/>
    <w:basedOn w:val="a1"/>
    <w:next w:val="a1"/>
    <w:link w:val="EquationChar"/>
    <w:qFormat/>
    <w:rsid w:val="0006138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61388"/>
    <w:rPr>
      <w:rFonts w:ascii="Times New Roman" w:eastAsia="Times New Roman" w:hAnsi="Times New Roman"/>
      <w:sz w:val="22"/>
      <w:szCs w:val="22"/>
      <w:lang w:val="x-none" w:eastAsia="x-none"/>
    </w:rPr>
  </w:style>
  <w:style w:type="character" w:customStyle="1" w:styleId="shorttext">
    <w:name w:val="short_text"/>
    <w:qFormat/>
    <w:rsid w:val="0006138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61388"/>
    <w:rPr>
      <w:sz w:val="18"/>
      <w:szCs w:val="18"/>
      <w:lang w:val="en-GB" w:eastAsia="en-US"/>
    </w:rPr>
  </w:style>
  <w:style w:type="character" w:customStyle="1" w:styleId="Char10">
    <w:name w:val="页脚 Char1"/>
    <w:aliases w:val="footer odd Char1,footer Char1,fo Char1,pie de página Char1"/>
    <w:qFormat/>
    <w:rsid w:val="00061388"/>
    <w:rPr>
      <w:sz w:val="18"/>
      <w:szCs w:val="18"/>
      <w:lang w:val="en-GB" w:eastAsia="en-US"/>
    </w:rPr>
  </w:style>
  <w:style w:type="paragraph" w:customStyle="1" w:styleId="2-21">
    <w:name w:val="中等深浅列表 2 - 着色 21"/>
    <w:uiPriority w:val="99"/>
    <w:semiHidden/>
    <w:qFormat/>
    <w:rsid w:val="00061388"/>
    <w:rPr>
      <w:rFonts w:ascii="Times New Roman" w:eastAsia="SimSun" w:hAnsi="Times New Roman"/>
      <w:lang w:val="en-GB" w:eastAsia="en-US"/>
    </w:rPr>
  </w:style>
  <w:style w:type="paragraph" w:customStyle="1" w:styleId="1-21">
    <w:name w:val="中等深浅网格 1 - 着色 21"/>
    <w:basedOn w:val="a1"/>
    <w:uiPriority w:val="34"/>
    <w:qFormat/>
    <w:rsid w:val="00061388"/>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061388"/>
    <w:rPr>
      <w:color w:val="808080"/>
    </w:rPr>
  </w:style>
  <w:style w:type="character" w:customStyle="1" w:styleId="UnresolvedMention2">
    <w:name w:val="Unresolved Mention2"/>
    <w:uiPriority w:val="99"/>
    <w:qFormat/>
    <w:rsid w:val="00061388"/>
    <w:rPr>
      <w:color w:val="808080"/>
      <w:shd w:val="clear" w:color="auto" w:fill="E6E6E6"/>
    </w:rPr>
  </w:style>
  <w:style w:type="paragraph" w:customStyle="1" w:styleId="-110">
    <w:name w:val="彩色底纹 - 着色 11"/>
    <w:hidden/>
    <w:uiPriority w:val="99"/>
    <w:semiHidden/>
    <w:qFormat/>
    <w:rsid w:val="00061388"/>
    <w:rPr>
      <w:rFonts w:ascii="Times New Roman" w:eastAsia="SimSun" w:hAnsi="Times New Roman"/>
      <w:lang w:val="en-GB" w:eastAsia="en-US"/>
    </w:rPr>
  </w:style>
  <w:style w:type="character" w:customStyle="1" w:styleId="EQChar">
    <w:name w:val="EQ Char"/>
    <w:link w:val="EQ"/>
    <w:qFormat/>
    <w:rsid w:val="00061388"/>
    <w:rPr>
      <w:rFonts w:ascii="Times New Roman" w:hAnsi="Times New Roman"/>
      <w:noProof/>
      <w:lang w:val="en-GB" w:eastAsia="en-US"/>
    </w:rPr>
  </w:style>
  <w:style w:type="character" w:styleId="HTML">
    <w:name w:val="HTML Acronym"/>
    <w:uiPriority w:val="99"/>
    <w:unhideWhenUsed/>
    <w:qFormat/>
    <w:rsid w:val="00061388"/>
  </w:style>
  <w:style w:type="character" w:customStyle="1" w:styleId="UnresolvedMention3">
    <w:name w:val="Unresolved Mention3"/>
    <w:uiPriority w:val="99"/>
    <w:unhideWhenUsed/>
    <w:qFormat/>
    <w:rsid w:val="00061388"/>
    <w:rPr>
      <w:color w:val="808080"/>
      <w:shd w:val="clear" w:color="auto" w:fill="E6E6E6"/>
    </w:rPr>
  </w:style>
  <w:style w:type="paragraph" w:customStyle="1" w:styleId="LightShading-Accent51">
    <w:name w:val="Light Shading - Accent 51"/>
    <w:hidden/>
    <w:uiPriority w:val="99"/>
    <w:semiHidden/>
    <w:qFormat/>
    <w:rsid w:val="00061388"/>
    <w:rPr>
      <w:rFonts w:ascii="Times New Roman" w:eastAsia="SimSun" w:hAnsi="Times New Roman"/>
      <w:lang w:val="en-GB" w:eastAsia="en-US"/>
    </w:rPr>
  </w:style>
  <w:style w:type="character" w:customStyle="1" w:styleId="EXCar">
    <w:name w:val="EX Car"/>
    <w:qFormat/>
    <w:rsid w:val="00061388"/>
    <w:rPr>
      <w:rFonts w:ascii="Times New Roman" w:hAnsi="Times New Roman"/>
      <w:lang w:val="en-GB" w:eastAsia="en-US"/>
    </w:rPr>
  </w:style>
  <w:style w:type="paragraph" w:customStyle="1" w:styleId="LightList-Accent51">
    <w:name w:val="Light List - Accent 51"/>
    <w:basedOn w:val="a1"/>
    <w:uiPriority w:val="34"/>
    <w:qFormat/>
    <w:rsid w:val="00061388"/>
    <w:pPr>
      <w:overflowPunct w:val="0"/>
      <w:autoSpaceDE w:val="0"/>
      <w:autoSpaceDN w:val="0"/>
      <w:adjustRightInd w:val="0"/>
      <w:ind w:left="720"/>
      <w:textAlignment w:val="baseline"/>
    </w:pPr>
    <w:rPr>
      <w:rFonts w:eastAsia="DengXian"/>
      <w:lang w:eastAsia="ja-JP"/>
    </w:rPr>
  </w:style>
  <w:style w:type="character" w:customStyle="1" w:styleId="afff3">
    <w:name w:val="未处理的提及"/>
    <w:uiPriority w:val="52"/>
    <w:qFormat/>
    <w:rsid w:val="00061388"/>
    <w:rPr>
      <w:color w:val="808080"/>
      <w:shd w:val="clear" w:color="auto" w:fill="E6E6E6"/>
    </w:rPr>
  </w:style>
  <w:style w:type="paragraph" w:customStyle="1" w:styleId="MediumList1-Accent41">
    <w:name w:val="Medium List 1 - Accent 41"/>
    <w:hidden/>
    <w:uiPriority w:val="99"/>
    <w:semiHidden/>
    <w:qFormat/>
    <w:rsid w:val="00061388"/>
    <w:rPr>
      <w:rFonts w:ascii="Times New Roman" w:eastAsia="SimSun" w:hAnsi="Times New Roman"/>
      <w:lang w:val="en-GB" w:eastAsia="en-US"/>
    </w:rPr>
  </w:style>
  <w:style w:type="character" w:customStyle="1" w:styleId="62">
    <w:name w:val="未处理的提及6"/>
    <w:uiPriority w:val="52"/>
    <w:rsid w:val="00061388"/>
    <w:rPr>
      <w:color w:val="808080"/>
      <w:shd w:val="clear" w:color="auto" w:fill="E6E6E6"/>
    </w:rPr>
  </w:style>
  <w:style w:type="paragraph" w:customStyle="1" w:styleId="LightList-Accent32">
    <w:name w:val="Light List - Accent 32"/>
    <w:hidden/>
    <w:uiPriority w:val="99"/>
    <w:semiHidden/>
    <w:qFormat/>
    <w:rsid w:val="00061388"/>
    <w:rPr>
      <w:rFonts w:ascii="Times New Roman" w:eastAsia="SimSun" w:hAnsi="Times New Roman"/>
      <w:lang w:val="en-GB" w:eastAsia="en-US"/>
    </w:rPr>
  </w:style>
  <w:style w:type="paragraph" w:customStyle="1" w:styleId="ColorfulShading-Accent11">
    <w:name w:val="Colorful Shading - Accent 11"/>
    <w:hidden/>
    <w:unhideWhenUsed/>
    <w:qFormat/>
    <w:rsid w:val="00061388"/>
    <w:rPr>
      <w:rFonts w:ascii="Times New Roman" w:eastAsia="SimSun" w:hAnsi="Times New Roman"/>
      <w:lang w:val="en-GB" w:eastAsia="en-US"/>
    </w:rPr>
  </w:style>
  <w:style w:type="paragraph" w:styleId="afff4">
    <w:name w:val="Revision"/>
    <w:hidden/>
    <w:uiPriority w:val="99"/>
    <w:unhideWhenUsed/>
    <w:qFormat/>
    <w:rsid w:val="00061388"/>
    <w:rPr>
      <w:rFonts w:ascii="Times New Roman" w:eastAsia="SimSun" w:hAnsi="Times New Roman"/>
      <w:lang w:val="en-GB" w:eastAsia="en-US"/>
    </w:rPr>
  </w:style>
  <w:style w:type="character" w:customStyle="1" w:styleId="fontstyle01">
    <w:name w:val="fontstyle01"/>
    <w:qFormat/>
    <w:rsid w:val="00061388"/>
    <w:rPr>
      <w:rFonts w:ascii="Times-Roman" w:hAnsi="Times-Roman" w:hint="default"/>
      <w:b w:val="0"/>
      <w:bCs w:val="0"/>
      <w:i w:val="0"/>
      <w:iCs w:val="0"/>
      <w:color w:val="000000"/>
      <w:sz w:val="20"/>
      <w:szCs w:val="20"/>
    </w:rPr>
  </w:style>
  <w:style w:type="character" w:styleId="afff5">
    <w:name w:val="Subtle Reference"/>
    <w:uiPriority w:val="31"/>
    <w:qFormat/>
    <w:rsid w:val="00061388"/>
    <w:rPr>
      <w:smallCaps/>
      <w:color w:val="5A5A5A"/>
    </w:rPr>
  </w:style>
  <w:style w:type="paragraph" w:styleId="afff6">
    <w:name w:val="List Paragraph"/>
    <w:aliases w:val="- Bullets,목록 단락,?? ??,?????,????,Lista1,?? ?목록 단락 Char,¥ê¥¹¥È¶ÎÂä Char"/>
    <w:basedOn w:val="a1"/>
    <w:link w:val="afff7"/>
    <w:uiPriority w:val="34"/>
    <w:qFormat/>
    <w:rsid w:val="0006138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061388"/>
    <w:rPr>
      <w:rFonts w:ascii="Courier New" w:hAnsi="Courier New"/>
      <w:noProof/>
      <w:sz w:val="16"/>
      <w:lang w:val="en-GB" w:eastAsia="en-US"/>
    </w:rPr>
  </w:style>
  <w:style w:type="paragraph" w:customStyle="1" w:styleId="2f1">
    <w:name w:val="修订2"/>
    <w:hidden/>
    <w:uiPriority w:val="99"/>
    <w:qFormat/>
    <w:rsid w:val="00061388"/>
    <w:rPr>
      <w:rFonts w:ascii="Times New Roman" w:eastAsia="Batang" w:hAnsi="Times New Roman"/>
      <w:lang w:val="en-GB" w:eastAsia="en-US"/>
    </w:rPr>
  </w:style>
  <w:style w:type="character" w:customStyle="1" w:styleId="CharChar44">
    <w:name w:val="Char Char44"/>
    <w:rsid w:val="00061388"/>
    <w:rPr>
      <w:rFonts w:ascii="Arial" w:hAnsi="Arial"/>
      <w:sz w:val="24"/>
      <w:lang w:val="en-GB" w:eastAsia="en-US" w:bidi="ar-SA"/>
    </w:rPr>
  </w:style>
  <w:style w:type="character" w:customStyle="1" w:styleId="CharChar3">
    <w:name w:val="Char Char3"/>
    <w:qFormat/>
    <w:rsid w:val="00061388"/>
    <w:rPr>
      <w:rFonts w:ascii="Arial" w:hAnsi="Arial"/>
      <w:sz w:val="22"/>
      <w:lang w:val="en-GB" w:eastAsia="en-US" w:bidi="ar-SA"/>
    </w:rPr>
  </w:style>
  <w:style w:type="character" w:customStyle="1" w:styleId="CharChar2">
    <w:name w:val="Char Char2"/>
    <w:qFormat/>
    <w:rsid w:val="00061388"/>
    <w:rPr>
      <w:rFonts w:ascii="Arial" w:hAnsi="Arial"/>
      <w:lang w:val="en-GB" w:eastAsia="en-US" w:bidi="ar-SA"/>
    </w:rPr>
  </w:style>
  <w:style w:type="character" w:customStyle="1" w:styleId="CharChar5">
    <w:name w:val="Char Char5"/>
    <w:qFormat/>
    <w:rsid w:val="00061388"/>
    <w:rPr>
      <w:rFonts w:ascii="Arial" w:hAnsi="Arial"/>
      <w:sz w:val="28"/>
      <w:lang w:val="en-GB" w:eastAsia="en-US" w:bidi="ar-SA"/>
    </w:rPr>
  </w:style>
  <w:style w:type="paragraph" w:customStyle="1" w:styleId="440">
    <w:name w:val="(文字) (文字)4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1388"/>
    <w:rPr>
      <w:lang w:val="en-GB" w:eastAsia="ja-JP" w:bidi="ar-SA"/>
    </w:rPr>
  </w:style>
  <w:style w:type="paragraph" w:customStyle="1" w:styleId="1Char4">
    <w:name w:val="(文字) (文字)1 Char (文字) (文字)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61388"/>
    <w:rPr>
      <w:rFonts w:ascii="Tahoma" w:hAnsi="Tahoma" w:cs="Tahoma"/>
      <w:shd w:val="clear" w:color="auto" w:fill="000080"/>
      <w:lang w:val="en-GB" w:eastAsia="en-US"/>
    </w:rPr>
  </w:style>
  <w:style w:type="character" w:customStyle="1" w:styleId="ZchnZchn54">
    <w:name w:val="Zchn Zchn54"/>
    <w:rsid w:val="00061388"/>
    <w:rPr>
      <w:rFonts w:ascii="Courier New" w:eastAsia="Batang" w:hAnsi="Courier New"/>
      <w:lang w:val="nb-NO" w:eastAsia="en-US" w:bidi="ar-SA"/>
    </w:rPr>
  </w:style>
  <w:style w:type="character" w:customStyle="1" w:styleId="CharChar104">
    <w:name w:val="Char Char104"/>
    <w:semiHidden/>
    <w:rsid w:val="00061388"/>
    <w:rPr>
      <w:rFonts w:ascii="Times New Roman" w:hAnsi="Times New Roman"/>
      <w:lang w:val="en-GB" w:eastAsia="en-US"/>
    </w:rPr>
  </w:style>
  <w:style w:type="character" w:customStyle="1" w:styleId="CharChar94">
    <w:name w:val="Char Char94"/>
    <w:rsid w:val="00061388"/>
    <w:rPr>
      <w:rFonts w:ascii="Tahoma" w:hAnsi="Tahoma" w:cs="Tahoma"/>
      <w:sz w:val="16"/>
      <w:szCs w:val="16"/>
      <w:lang w:val="en-GB" w:eastAsia="en-US"/>
    </w:rPr>
  </w:style>
  <w:style w:type="character" w:customStyle="1" w:styleId="CharChar84">
    <w:name w:val="Char Char84"/>
    <w:semiHidden/>
    <w:rsid w:val="00061388"/>
    <w:rPr>
      <w:rFonts w:ascii="Times New Roman" w:hAnsi="Times New Roman"/>
      <w:b/>
      <w:bCs/>
      <w:lang w:val="en-GB" w:eastAsia="en-US"/>
    </w:rPr>
  </w:style>
  <w:style w:type="paragraph" w:customStyle="1" w:styleId="1CharChar1Char4">
    <w:name w:val="(文字) (文字)1 Char (文字) (文字) Char (文字) (文字)1 Char (文字) (文字)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061388"/>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uiPriority w:val="99"/>
    <w:qFormat/>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uiPriority w:val="99"/>
    <w:qFormat/>
    <w:rsid w:val="00061388"/>
    <w:pPr>
      <w:overflowPunct w:val="0"/>
      <w:autoSpaceDE w:val="0"/>
      <w:autoSpaceDN w:val="0"/>
      <w:adjustRightInd w:val="0"/>
      <w:ind w:left="400" w:hanging="400"/>
      <w:textAlignment w:val="baseline"/>
    </w:pPr>
    <w:rPr>
      <w:rFonts w:eastAsia="ＭＳ 明朝"/>
      <w:b/>
      <w:lang w:eastAsia="ja-JP"/>
    </w:rPr>
  </w:style>
  <w:style w:type="character" w:customStyle="1" w:styleId="CharChar294">
    <w:name w:val="Char Char294"/>
    <w:rsid w:val="00061388"/>
    <w:rPr>
      <w:rFonts w:ascii="Arial" w:hAnsi="Arial"/>
      <w:sz w:val="36"/>
      <w:lang w:val="en-GB" w:eastAsia="en-US" w:bidi="ar-SA"/>
    </w:rPr>
  </w:style>
  <w:style w:type="character" w:customStyle="1" w:styleId="CharChar284">
    <w:name w:val="Char Char284"/>
    <w:rsid w:val="00061388"/>
    <w:rPr>
      <w:rFonts w:ascii="Arial" w:hAnsi="Arial"/>
      <w:sz w:val="32"/>
      <w:lang w:val="en-GB"/>
    </w:rPr>
  </w:style>
  <w:style w:type="character" w:customStyle="1" w:styleId="B4Char">
    <w:name w:val="B4 Char"/>
    <w:link w:val="B4"/>
    <w:qFormat/>
    <w:rsid w:val="00061388"/>
    <w:rPr>
      <w:rFonts w:ascii="Times New Roman" w:hAnsi="Times New Roman"/>
      <w:lang w:val="en-GB" w:eastAsia="en-US"/>
    </w:rPr>
  </w:style>
  <w:style w:type="character" w:customStyle="1" w:styleId="B5Char">
    <w:name w:val="B5 Char"/>
    <w:link w:val="B5"/>
    <w:qFormat/>
    <w:rsid w:val="00061388"/>
    <w:rPr>
      <w:rFonts w:ascii="Times New Roman" w:hAnsi="Times New Roman"/>
      <w:lang w:val="en-GB" w:eastAsia="en-US"/>
    </w:rPr>
  </w:style>
  <w:style w:type="character" w:customStyle="1" w:styleId="CharChar21">
    <w:name w:val="Char Char21"/>
    <w:qFormat/>
    <w:rsid w:val="00061388"/>
    <w:rPr>
      <w:rFonts w:ascii="Times New Roman" w:hAnsi="Times New Roman"/>
      <w:lang w:val="en-GB" w:eastAsia="en-US"/>
    </w:rPr>
  </w:style>
  <w:style w:type="character" w:customStyle="1" w:styleId="HeadingChar">
    <w:name w:val="Heading Char"/>
    <w:link w:val="Heading"/>
    <w:qFormat/>
    <w:rsid w:val="00061388"/>
    <w:rPr>
      <w:rFonts w:ascii="Arial" w:hAnsi="Arial"/>
      <w:b/>
      <w:lang w:val="en-US"/>
    </w:rPr>
  </w:style>
  <w:style w:type="paragraph" w:customStyle="1" w:styleId="B6">
    <w:name w:val="B6"/>
    <w:basedOn w:val="B5"/>
    <w:link w:val="B6Char"/>
    <w:qFormat/>
    <w:rsid w:val="00061388"/>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61388"/>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61388"/>
    <w:rPr>
      <w:rFonts w:ascii="Arial" w:eastAsia="SimSun" w:hAnsi="Arial"/>
      <w:sz w:val="32"/>
      <w:lang w:val="en-GB" w:eastAsia="en-US" w:bidi="ar-SA"/>
    </w:rPr>
  </w:style>
  <w:style w:type="character" w:customStyle="1" w:styleId="CharChar16">
    <w:name w:val="Char Char16"/>
    <w:qFormat/>
    <w:rsid w:val="00061388"/>
    <w:rPr>
      <w:rFonts w:ascii="Arial" w:eastAsia="SimSun" w:hAnsi="Arial"/>
      <w:lang w:val="en-GB" w:eastAsia="en-US" w:bidi="ar-SA"/>
    </w:rPr>
  </w:style>
  <w:style w:type="character" w:customStyle="1" w:styleId="CharChar14">
    <w:name w:val="Char Char14"/>
    <w:qFormat/>
    <w:rsid w:val="00061388"/>
    <w:rPr>
      <w:rFonts w:ascii="Arial" w:eastAsia="SimSun" w:hAnsi="Arial"/>
      <w:sz w:val="36"/>
      <w:lang w:val="en-GB" w:eastAsia="en-US" w:bidi="ar-SA"/>
    </w:rPr>
  </w:style>
  <w:style w:type="paragraph" w:customStyle="1" w:styleId="19">
    <w:name w:val="変更箇所1"/>
    <w:hidden/>
    <w:semiHidden/>
    <w:qFormat/>
    <w:rsid w:val="00061388"/>
    <w:rPr>
      <w:rFonts w:ascii="Times New Roman" w:eastAsia="ＭＳ 明朝" w:hAnsi="Times New Roman"/>
      <w:lang w:val="en-GB" w:eastAsia="en-US"/>
    </w:rPr>
  </w:style>
  <w:style w:type="paragraph" w:customStyle="1" w:styleId="CarCar1CharCharCarCar">
    <w:name w:val="Car Car1 Char Char Car Car"/>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61388"/>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61388"/>
    <w:rPr>
      <w:rFonts w:ascii="Times New Roman" w:eastAsia="Times New Roman" w:hAnsi="Times New Roman"/>
      <w:i/>
      <w:iCs/>
      <w:lang w:val="x-none" w:eastAsia="x-none"/>
    </w:rPr>
  </w:style>
  <w:style w:type="paragraph" w:styleId="afff8">
    <w:name w:val="Note Heading"/>
    <w:basedOn w:val="a1"/>
    <w:next w:val="a1"/>
    <w:link w:val="afff9"/>
    <w:qFormat/>
    <w:rsid w:val="00061388"/>
    <w:pPr>
      <w:overflowPunct w:val="0"/>
      <w:autoSpaceDE w:val="0"/>
      <w:autoSpaceDN w:val="0"/>
      <w:adjustRightInd w:val="0"/>
      <w:textAlignment w:val="baseline"/>
    </w:pPr>
    <w:rPr>
      <w:rFonts w:eastAsia="ＭＳ 明朝"/>
      <w:lang w:val="x-none" w:eastAsia="ja-JP"/>
    </w:rPr>
  </w:style>
  <w:style w:type="character" w:customStyle="1" w:styleId="afff9">
    <w:name w:val="記 (文字)"/>
    <w:basedOn w:val="a2"/>
    <w:link w:val="afff8"/>
    <w:qFormat/>
    <w:rsid w:val="00061388"/>
    <w:rPr>
      <w:rFonts w:ascii="Times New Roman" w:eastAsia="ＭＳ 明朝" w:hAnsi="Times New Roman"/>
      <w:lang w:val="x-none" w:eastAsia="ja-JP"/>
    </w:rPr>
  </w:style>
  <w:style w:type="character" w:customStyle="1" w:styleId="CharChar25">
    <w:name w:val="Char Char25"/>
    <w:qFormat/>
    <w:rsid w:val="00061388"/>
    <w:rPr>
      <w:rFonts w:ascii="Arial" w:hAnsi="Arial"/>
      <w:lang w:val="en-GB" w:eastAsia="en-US"/>
    </w:rPr>
  </w:style>
  <w:style w:type="character" w:customStyle="1" w:styleId="CharChar243">
    <w:name w:val="Char Char243"/>
    <w:rsid w:val="00061388"/>
    <w:rPr>
      <w:rFonts w:ascii="Arial" w:hAnsi="Arial"/>
      <w:sz w:val="36"/>
      <w:lang w:val="en-GB" w:eastAsia="en-US"/>
    </w:rPr>
  </w:style>
  <w:style w:type="character" w:customStyle="1" w:styleId="CharChar17">
    <w:name w:val="Char Char17"/>
    <w:qFormat/>
    <w:rsid w:val="00061388"/>
    <w:rPr>
      <w:rFonts w:ascii="Tahoma" w:hAnsi="Tahoma" w:cs="Tahoma"/>
      <w:shd w:val="clear" w:color="auto" w:fill="000080"/>
      <w:lang w:val="en-GB" w:eastAsia="en-US"/>
    </w:rPr>
  </w:style>
  <w:style w:type="character" w:customStyle="1" w:styleId="CharChar19">
    <w:name w:val="Char Char19"/>
    <w:qFormat/>
    <w:rsid w:val="00061388"/>
    <w:rPr>
      <w:rFonts w:ascii="Times New Roman" w:hAnsi="Times New Roman"/>
      <w:lang w:val="en-GB"/>
    </w:rPr>
  </w:style>
  <w:style w:type="character" w:customStyle="1" w:styleId="CharChar20">
    <w:name w:val="Char Char20"/>
    <w:qFormat/>
    <w:rsid w:val="00061388"/>
    <w:rPr>
      <w:rFonts w:ascii="Tahoma" w:hAnsi="Tahoma" w:cs="Tahoma"/>
      <w:sz w:val="16"/>
      <w:szCs w:val="16"/>
      <w:lang w:val="en-GB" w:eastAsia="en-US"/>
    </w:rPr>
  </w:style>
  <w:style w:type="paragraph" w:customStyle="1" w:styleId="afffa">
    <w:name w:val="수정"/>
    <w:hidden/>
    <w:semiHidden/>
    <w:qFormat/>
    <w:rsid w:val="00061388"/>
    <w:rPr>
      <w:rFonts w:ascii="Times New Roman" w:eastAsia="Batang" w:hAnsi="Times New Roman"/>
      <w:lang w:val="en-GB" w:eastAsia="en-US"/>
    </w:rPr>
  </w:style>
  <w:style w:type="character" w:customStyle="1" w:styleId="CharChar30">
    <w:name w:val="Char Char30"/>
    <w:qFormat/>
    <w:rsid w:val="00061388"/>
    <w:rPr>
      <w:rFonts w:ascii="Arial" w:hAnsi="Arial"/>
      <w:lang w:val="en-GB" w:eastAsia="en-US"/>
    </w:rPr>
  </w:style>
  <w:style w:type="character" w:customStyle="1" w:styleId="CharChar26">
    <w:name w:val="Char Char26"/>
    <w:qFormat/>
    <w:rsid w:val="00061388"/>
    <w:rPr>
      <w:rFonts w:ascii="Times New Roman" w:hAnsi="Times New Roman"/>
      <w:lang w:val="en-GB" w:eastAsia="en-US"/>
    </w:rPr>
  </w:style>
  <w:style w:type="character" w:customStyle="1" w:styleId="CharChar27">
    <w:name w:val="Char Char27"/>
    <w:qFormat/>
    <w:rsid w:val="00061388"/>
    <w:rPr>
      <w:rFonts w:ascii="Arial" w:hAnsi="Arial"/>
      <w:b/>
      <w:i/>
      <w:noProof/>
      <w:sz w:val="18"/>
      <w:lang w:val="en-GB" w:eastAsia="en-US"/>
    </w:rPr>
  </w:style>
  <w:style w:type="paragraph" w:customStyle="1" w:styleId="Objetducommentaire">
    <w:name w:val="Objet du commentaire"/>
    <w:basedOn w:val="af3"/>
    <w:next w:val="af3"/>
    <w:semiHidden/>
    <w:qFormat/>
    <w:rsid w:val="000613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61388"/>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061388"/>
    <w:rPr>
      <w:rFonts w:ascii="Arial" w:hAnsi="Arial" w:cs="Arial"/>
      <w:color w:val="auto"/>
      <w:sz w:val="20"/>
      <w:szCs w:val="20"/>
    </w:rPr>
  </w:style>
  <w:style w:type="paragraph" w:customStyle="1" w:styleId="TALCharChar">
    <w:name w:val="TAL Char Char"/>
    <w:basedOn w:val="a1"/>
    <w:link w:val="TALCharCharChar"/>
    <w:qFormat/>
    <w:rsid w:val="00061388"/>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061388"/>
    <w:rPr>
      <w:rFonts w:ascii="Arial" w:eastAsia="ＭＳ 明朝" w:hAnsi="Arial"/>
      <w:sz w:val="18"/>
      <w:lang w:val="x-none" w:eastAsia="x-none"/>
    </w:rPr>
  </w:style>
  <w:style w:type="paragraph" w:customStyle="1" w:styleId="Arial">
    <w:name w:val="正文 + Arial"/>
    <w:aliases w:val="8 磅,加粗,段后: 0 磅"/>
    <w:basedOn w:val="TAL"/>
    <w:qFormat/>
    <w:rsid w:val="000613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613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0613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0613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0613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0613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0613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0613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0613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0613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0613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061388"/>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61388"/>
    <w:rPr>
      <w:rFonts w:ascii="Times New Roman" w:eastAsia="Times New Roman" w:hAnsi="Times New Roman"/>
      <w:lang w:val="x-none" w:eastAsia="ja-JP"/>
    </w:rPr>
  </w:style>
  <w:style w:type="character" w:customStyle="1" w:styleId="ENChar">
    <w:name w:val="EN Char"/>
    <w:qFormat/>
    <w:rsid w:val="00061388"/>
    <w:rPr>
      <w:rFonts w:ascii="Times New Roman" w:hAnsi="Times New Roman"/>
      <w:color w:val="FF0000"/>
      <w:lang w:val="en-US" w:eastAsia="en-US"/>
    </w:rPr>
  </w:style>
  <w:style w:type="character" w:customStyle="1" w:styleId="ListChar3">
    <w:name w:val="List Char3"/>
    <w:qFormat/>
    <w:rsid w:val="00061388"/>
    <w:rPr>
      <w:rFonts w:ascii="Times New Roman" w:hAnsi="Times New Roman"/>
      <w:lang w:val="en-GB" w:eastAsia="en-US"/>
    </w:rPr>
  </w:style>
  <w:style w:type="paragraph" w:customStyle="1" w:styleId="Revision1">
    <w:name w:val="Revision1"/>
    <w:hidden/>
    <w:uiPriority w:val="99"/>
    <w:semiHidden/>
    <w:qFormat/>
    <w:rsid w:val="00061388"/>
    <w:rPr>
      <w:rFonts w:ascii="Times New Roman" w:eastAsia="Batang" w:hAnsi="Times New Roman"/>
      <w:lang w:val="en-GB" w:eastAsia="en-US"/>
    </w:rPr>
  </w:style>
  <w:style w:type="paragraph" w:customStyle="1" w:styleId="72">
    <w:name w:val="修订7"/>
    <w:hidden/>
    <w:semiHidden/>
    <w:qFormat/>
    <w:rsid w:val="00061388"/>
    <w:rPr>
      <w:rFonts w:ascii="Times New Roman" w:eastAsia="Batang" w:hAnsi="Times New Roman"/>
      <w:lang w:val="en-GB" w:eastAsia="en-US"/>
    </w:rPr>
  </w:style>
  <w:style w:type="character" w:customStyle="1" w:styleId="Heading1Char2">
    <w:name w:val="Heading 1 Char2"/>
    <w:qFormat/>
    <w:rsid w:val="00061388"/>
    <w:rPr>
      <w:rFonts w:ascii="Arial" w:hAnsi="Arial"/>
      <w:sz w:val="36"/>
      <w:lang w:val="en-GB" w:eastAsia="en-US"/>
    </w:rPr>
  </w:style>
  <w:style w:type="character" w:customStyle="1" w:styleId="Char11">
    <w:name w:val="批注主题 Char1"/>
    <w:qFormat/>
    <w:rsid w:val="00061388"/>
    <w:rPr>
      <w:rFonts w:eastAsia="ＭＳ 明朝"/>
      <w:b/>
      <w:bCs/>
      <w:lang w:val="en-GB"/>
    </w:rPr>
  </w:style>
  <w:style w:type="character" w:customStyle="1" w:styleId="EditorsNoteChar1">
    <w:name w:val="Editor's Note Char1"/>
    <w:qFormat/>
    <w:rsid w:val="00061388"/>
    <w:rPr>
      <w:rFonts w:ascii="Times New Roman" w:hAnsi="Times New Roman"/>
      <w:color w:val="FF0000"/>
      <w:lang w:val="en-GB" w:eastAsia="en-US"/>
    </w:rPr>
  </w:style>
  <w:style w:type="character" w:customStyle="1" w:styleId="Char12">
    <w:name w:val="日期 Char1"/>
    <w:qFormat/>
    <w:rsid w:val="00061388"/>
    <w:rPr>
      <w:rFonts w:eastAsia="ＭＳ 明朝"/>
      <w:lang w:val="en-GB" w:eastAsia="x-none"/>
    </w:rPr>
  </w:style>
  <w:style w:type="paragraph" w:customStyle="1" w:styleId="3d">
    <w:name w:val="吹き出し3"/>
    <w:basedOn w:val="a1"/>
    <w:uiPriority w:val="99"/>
    <w:semiHidden/>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a">
    <w:name w:val="无间隔1"/>
    <w:qFormat/>
    <w:rsid w:val="00061388"/>
    <w:rPr>
      <w:rFonts w:ascii="Times New Roman" w:eastAsia="SimSun" w:hAnsi="Times New Roman"/>
      <w:lang w:val="en-GB" w:eastAsia="en-US"/>
    </w:rPr>
  </w:style>
  <w:style w:type="paragraph" w:customStyle="1" w:styleId="Arial0">
    <w:name w:val="Arial"/>
    <w:basedOn w:val="a1"/>
    <w:qFormat/>
    <w:rsid w:val="00061388"/>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061388"/>
    <w:rPr>
      <w:rFonts w:ascii="Times New Roman" w:eastAsia="SimSun" w:hAnsi="Times New Roman"/>
      <w:lang w:val="en-GB" w:eastAsia="en-US"/>
    </w:rPr>
  </w:style>
  <w:style w:type="character" w:customStyle="1" w:styleId="CharChar36">
    <w:name w:val="Char Char36"/>
    <w:rsid w:val="00061388"/>
    <w:rPr>
      <w:rFonts w:ascii="Arial" w:hAnsi="Arial" w:cs="Arial" w:hint="default"/>
      <w:sz w:val="22"/>
      <w:lang w:val="en-GB" w:eastAsia="en-US" w:bidi="ar-SA"/>
    </w:rPr>
  </w:style>
  <w:style w:type="paragraph" w:customStyle="1" w:styleId="MO">
    <w:name w:val="MO"/>
    <w:basedOn w:val="a1"/>
    <w:qFormat/>
    <w:rsid w:val="00061388"/>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061388"/>
    <w:rPr>
      <w:sz w:val="18"/>
      <w:szCs w:val="18"/>
    </w:rPr>
  </w:style>
  <w:style w:type="character" w:customStyle="1" w:styleId="Heading7Char3">
    <w:name w:val="Heading 7 Char3"/>
    <w:qFormat/>
    <w:rsid w:val="00061388"/>
    <w:rPr>
      <w:rFonts w:ascii="Arial" w:eastAsia="SimSun" w:hAnsi="Arial" w:cs="Times New Roman"/>
      <w:kern w:val="0"/>
      <w:sz w:val="20"/>
      <w:szCs w:val="20"/>
      <w:lang w:val="en-GB" w:eastAsia="en-US"/>
    </w:rPr>
  </w:style>
  <w:style w:type="character" w:customStyle="1" w:styleId="Heading8Char3">
    <w:name w:val="Heading 8 Char3"/>
    <w:qFormat/>
    <w:rsid w:val="00061388"/>
    <w:rPr>
      <w:rFonts w:ascii="Arial" w:eastAsia="SimSun" w:hAnsi="Arial" w:cs="Times New Roman"/>
      <w:kern w:val="0"/>
      <w:sz w:val="36"/>
      <w:szCs w:val="20"/>
      <w:lang w:val="en-GB" w:eastAsia="en-US"/>
    </w:rPr>
  </w:style>
  <w:style w:type="character" w:customStyle="1" w:styleId="Heading9Char2">
    <w:name w:val="Heading 9 Char2"/>
    <w:qFormat/>
    <w:rsid w:val="000613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13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1388"/>
    <w:rPr>
      <w:rFonts w:ascii="Times New Roman" w:eastAsia="ＭＳ 明朝" w:hAnsi="Times New Roman"/>
      <w:lang w:val="en-GB" w:eastAsia="en-US"/>
    </w:rPr>
  </w:style>
  <w:style w:type="character" w:customStyle="1" w:styleId="CharChar215">
    <w:name w:val="Char Char215"/>
    <w:rsid w:val="00061388"/>
    <w:rPr>
      <w:rFonts w:ascii="Times New Roman" w:hAnsi="Times New Roman"/>
      <w:lang w:val="en-GB" w:eastAsia="en-US"/>
    </w:rPr>
  </w:style>
  <w:style w:type="character" w:customStyle="1" w:styleId="DocumentMapChar1">
    <w:name w:val="Document Map Char1"/>
    <w:uiPriority w:val="99"/>
    <w:semiHidden/>
    <w:qFormat/>
    <w:rsid w:val="00061388"/>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061388"/>
    <w:pPr>
      <w:spacing w:before="360"/>
      <w:ind w:left="2552"/>
    </w:pPr>
    <w:rPr>
      <w:rFonts w:ascii="Arial" w:hAnsi="Arial"/>
      <w:b/>
      <w:lang w:val="en-US"/>
    </w:rPr>
  </w:style>
  <w:style w:type="character" w:customStyle="1" w:styleId="CharChar63">
    <w:name w:val="Char Char63"/>
    <w:rsid w:val="00061388"/>
    <w:rPr>
      <w:rFonts w:ascii="Arial" w:eastAsia="SimSun" w:hAnsi="Arial"/>
      <w:sz w:val="32"/>
      <w:lang w:val="en-GB" w:eastAsia="en-US" w:bidi="ar-SA"/>
    </w:rPr>
  </w:style>
  <w:style w:type="character" w:customStyle="1" w:styleId="CharChar53">
    <w:name w:val="Char Char53"/>
    <w:rsid w:val="00061388"/>
    <w:rPr>
      <w:rFonts w:ascii="Arial" w:eastAsia="SimSun" w:hAnsi="Arial"/>
      <w:sz w:val="28"/>
      <w:lang w:val="en-GB" w:eastAsia="en-US" w:bidi="ar-SA"/>
    </w:rPr>
  </w:style>
  <w:style w:type="character" w:customStyle="1" w:styleId="CharChar163">
    <w:name w:val="Char Char163"/>
    <w:rsid w:val="00061388"/>
    <w:rPr>
      <w:rFonts w:ascii="Arial" w:eastAsia="SimSun" w:hAnsi="Arial"/>
      <w:lang w:val="en-GB" w:eastAsia="en-US" w:bidi="ar-SA"/>
    </w:rPr>
  </w:style>
  <w:style w:type="character" w:customStyle="1" w:styleId="CharChar143">
    <w:name w:val="Char Char143"/>
    <w:rsid w:val="00061388"/>
    <w:rPr>
      <w:rFonts w:ascii="Arial" w:eastAsia="SimSun" w:hAnsi="Arial"/>
      <w:sz w:val="36"/>
      <w:lang w:val="en-GB" w:eastAsia="en-US" w:bidi="ar-SA"/>
    </w:rPr>
  </w:style>
  <w:style w:type="paragraph" w:customStyle="1" w:styleId="CarCar1CharCharCarCar3">
    <w:name w:val="Car Car1 Char Char Car Car3"/>
    <w:semiHidden/>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1388"/>
    <w:rPr>
      <w:rFonts w:ascii="Courier New" w:eastAsia="SimSun" w:hAnsi="Courier New" w:cs="Times New Roman"/>
      <w:kern w:val="0"/>
      <w:sz w:val="20"/>
      <w:szCs w:val="20"/>
      <w:lang w:val="nb-NO" w:eastAsia="ja-JP"/>
    </w:rPr>
  </w:style>
  <w:style w:type="character" w:customStyle="1" w:styleId="CharChar253">
    <w:name w:val="Char Char253"/>
    <w:qFormat/>
    <w:rsid w:val="00061388"/>
    <w:rPr>
      <w:rFonts w:ascii="Arial" w:hAnsi="Arial"/>
      <w:lang w:val="en-GB" w:eastAsia="en-US"/>
    </w:rPr>
  </w:style>
  <w:style w:type="character" w:customStyle="1" w:styleId="CharChar173">
    <w:name w:val="Char Char173"/>
    <w:qFormat/>
    <w:rsid w:val="00061388"/>
    <w:rPr>
      <w:rFonts w:ascii="Tahoma" w:hAnsi="Tahoma" w:cs="Tahoma"/>
      <w:shd w:val="clear" w:color="auto" w:fill="000080"/>
      <w:lang w:val="en-GB" w:eastAsia="en-US"/>
    </w:rPr>
  </w:style>
  <w:style w:type="character" w:customStyle="1" w:styleId="CharChar193">
    <w:name w:val="Char Char193"/>
    <w:qFormat/>
    <w:rsid w:val="00061388"/>
    <w:rPr>
      <w:rFonts w:ascii="Times New Roman" w:hAnsi="Times New Roman"/>
      <w:lang w:val="en-GB"/>
    </w:rPr>
  </w:style>
  <w:style w:type="character" w:customStyle="1" w:styleId="CharChar203">
    <w:name w:val="Char Char203"/>
    <w:qFormat/>
    <w:rsid w:val="00061388"/>
    <w:rPr>
      <w:rFonts w:ascii="Tahoma" w:hAnsi="Tahoma" w:cs="Tahoma"/>
      <w:sz w:val="16"/>
      <w:szCs w:val="16"/>
      <w:lang w:val="en-GB" w:eastAsia="en-US"/>
    </w:rPr>
  </w:style>
  <w:style w:type="paragraph" w:customStyle="1" w:styleId="1b">
    <w:name w:val="수정1"/>
    <w:hidden/>
    <w:semiHidden/>
    <w:qFormat/>
    <w:rsid w:val="00061388"/>
    <w:rPr>
      <w:rFonts w:ascii="Times New Roman" w:eastAsia="Batang" w:hAnsi="Times New Roman"/>
      <w:lang w:val="en-GB" w:eastAsia="en-US"/>
    </w:rPr>
  </w:style>
  <w:style w:type="character" w:customStyle="1" w:styleId="CharChar303">
    <w:name w:val="Char Char303"/>
    <w:qFormat/>
    <w:rsid w:val="00061388"/>
    <w:rPr>
      <w:rFonts w:ascii="Arial" w:hAnsi="Arial"/>
      <w:lang w:val="en-GB" w:eastAsia="en-US"/>
    </w:rPr>
  </w:style>
  <w:style w:type="character" w:customStyle="1" w:styleId="CharChar263">
    <w:name w:val="Char Char263"/>
    <w:qFormat/>
    <w:rsid w:val="00061388"/>
    <w:rPr>
      <w:rFonts w:ascii="Times New Roman" w:hAnsi="Times New Roman"/>
      <w:lang w:val="en-GB" w:eastAsia="en-US"/>
    </w:rPr>
  </w:style>
  <w:style w:type="character" w:customStyle="1" w:styleId="CharChar273">
    <w:name w:val="Char Char273"/>
    <w:rsid w:val="00061388"/>
    <w:rPr>
      <w:rFonts w:ascii="Arial" w:hAnsi="Arial"/>
      <w:b/>
      <w:i/>
      <w:noProof/>
      <w:sz w:val="18"/>
      <w:lang w:val="en-GB" w:eastAsia="en-US"/>
    </w:rPr>
  </w:style>
  <w:style w:type="character" w:customStyle="1" w:styleId="Titre3Car">
    <w:name w:val="Titre 3 Car"/>
    <w:qFormat/>
    <w:rsid w:val="00061388"/>
    <w:rPr>
      <w:rFonts w:ascii="Arial" w:hAnsi="Arial"/>
      <w:sz w:val="28"/>
      <w:szCs w:val="28"/>
      <w:lang w:val="en-GB" w:eastAsia="en-GB"/>
    </w:rPr>
  </w:style>
  <w:style w:type="character" w:styleId="afffb">
    <w:name w:val="Emphasis"/>
    <w:uiPriority w:val="20"/>
    <w:qFormat/>
    <w:rsid w:val="00061388"/>
    <w:rPr>
      <w:i/>
      <w:iCs/>
    </w:rPr>
  </w:style>
  <w:style w:type="paragraph" w:customStyle="1" w:styleId="IBN">
    <w:name w:val="IBN"/>
    <w:basedOn w:val="a1"/>
    <w:qFormat/>
    <w:rsid w:val="00061388"/>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06138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61388"/>
    <w:rPr>
      <w:rFonts w:ascii="Times New Roman" w:eastAsia="Times New Roman" w:hAnsi="Times New Roman"/>
      <w:noProof/>
      <w:szCs w:val="18"/>
      <w:lang w:val="en-GB" w:eastAsia="x-none"/>
    </w:rPr>
  </w:style>
  <w:style w:type="paragraph" w:customStyle="1" w:styleId="Npr">
    <w:name w:val="Npr"/>
    <w:basedOn w:val="a1"/>
    <w:qFormat/>
    <w:rsid w:val="00061388"/>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061388"/>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061388"/>
    <w:rPr>
      <w:lang w:val="en-GB" w:eastAsia="en-GB"/>
    </w:rPr>
  </w:style>
  <w:style w:type="paragraph" w:customStyle="1" w:styleId="NormalLatinItalique">
    <w:name w:val="Normal + (Latin) Italique"/>
    <w:basedOn w:val="a1"/>
    <w:link w:val="NormalLatinItaliqueCar"/>
    <w:qFormat/>
    <w:rsid w:val="000613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61388"/>
    <w:rPr>
      <w:rFonts w:ascii="Times New Roman" w:eastAsia="Times New Roman" w:hAnsi="Times New Roman"/>
      <w:lang w:val="en-GB" w:eastAsia="x-none"/>
    </w:rPr>
  </w:style>
  <w:style w:type="character" w:customStyle="1" w:styleId="H6Car">
    <w:name w:val="H6 Car"/>
    <w:qFormat/>
    <w:rsid w:val="00061388"/>
    <w:rPr>
      <w:rFonts w:ascii="Arial" w:hAnsi="Arial"/>
      <w:sz w:val="22"/>
      <w:lang w:val="en-GB"/>
    </w:rPr>
  </w:style>
  <w:style w:type="paragraph" w:customStyle="1" w:styleId="B3H6">
    <w:name w:val="B3H6"/>
    <w:basedOn w:val="B30"/>
    <w:qFormat/>
    <w:rsid w:val="00061388"/>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61388"/>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0613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1388"/>
    <w:rPr>
      <w:rFonts w:ascii="Arial" w:eastAsia="SimSun" w:hAnsi="Arial" w:cs="Arial"/>
      <w:color w:val="0000FF"/>
      <w:kern w:val="2"/>
      <w:sz w:val="24"/>
      <w:szCs w:val="28"/>
      <w:lang w:val="en-GB" w:eastAsia="en-GB"/>
    </w:rPr>
  </w:style>
  <w:style w:type="character" w:customStyle="1" w:styleId="BodyText2Char3">
    <w:name w:val="Body Text 2 Char3"/>
    <w:qFormat/>
    <w:rsid w:val="000613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1388"/>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061388"/>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1388"/>
    <w:rPr>
      <w:rFonts w:ascii="Arial" w:hAnsi="Arial"/>
      <w:sz w:val="28"/>
      <w:lang w:val="en-GB"/>
    </w:rPr>
  </w:style>
  <w:style w:type="paragraph" w:customStyle="1" w:styleId="H60">
    <w:name w:val="样式 H6"/>
    <w:basedOn w:val="H6"/>
    <w:qFormat/>
    <w:rsid w:val="00061388"/>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613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1388"/>
    <w:rPr>
      <w:rFonts w:ascii="Arial" w:hAnsi="Arial"/>
      <w:sz w:val="28"/>
      <w:lang w:val="en-GB" w:eastAsia="en-US" w:bidi="ar-SA"/>
    </w:rPr>
  </w:style>
  <w:style w:type="character" w:customStyle="1" w:styleId="TFZchn">
    <w:name w:val="TF Zchn"/>
    <w:link w:val="TF1"/>
    <w:qFormat/>
    <w:rsid w:val="00061388"/>
    <w:rPr>
      <w:rFonts w:ascii="Arial" w:eastAsia="ＭＳ 明朝" w:hAnsi="Arial"/>
      <w:b/>
      <w:bCs/>
      <w:lang w:eastAsia="en-GB"/>
    </w:rPr>
  </w:style>
  <w:style w:type="paragraph" w:customStyle="1" w:styleId="TAH8pt">
    <w:name w:val="TAH + 8 pt"/>
    <w:basedOn w:val="TAH"/>
    <w:qFormat/>
    <w:rsid w:val="00061388"/>
    <w:pPr>
      <w:overflowPunct w:val="0"/>
      <w:autoSpaceDE w:val="0"/>
      <w:autoSpaceDN w:val="0"/>
      <w:adjustRightInd w:val="0"/>
      <w:textAlignment w:val="baseline"/>
    </w:pPr>
    <w:rPr>
      <w:rFonts w:eastAsia="ＭＳ 明朝"/>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1388"/>
    <w:rPr>
      <w:sz w:val="28"/>
      <w:lang w:val="en-GB" w:eastAsia="en-US"/>
    </w:rPr>
  </w:style>
  <w:style w:type="character" w:customStyle="1" w:styleId="apple-style-span">
    <w:name w:val="apple-style-span"/>
    <w:basedOn w:val="a2"/>
    <w:qFormat/>
    <w:rsid w:val="00061388"/>
  </w:style>
  <w:style w:type="paragraph" w:customStyle="1" w:styleId="TableEntry0">
    <w:name w:val="Table Entry"/>
    <w:basedOn w:val="a1"/>
    <w:next w:val="a1"/>
    <w:qFormat/>
    <w:rsid w:val="00061388"/>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061388"/>
    <w:rPr>
      <w:rFonts w:ascii="Times New Roman" w:eastAsia="SimSun" w:hAnsi="Times New Roman" w:cs="Times New Roman"/>
      <w:kern w:val="0"/>
      <w:sz w:val="20"/>
      <w:szCs w:val="20"/>
      <w:lang w:val="en-GB" w:eastAsia="ja-JP"/>
    </w:rPr>
  </w:style>
  <w:style w:type="paragraph" w:customStyle="1" w:styleId="tac0">
    <w:name w:val="tac0"/>
    <w:basedOn w:val="a1"/>
    <w:qFormat/>
    <w:rsid w:val="00061388"/>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61388"/>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061388"/>
    <w:rPr>
      <w:lang w:val="en-GB" w:eastAsia="en-US" w:bidi="ar-SA"/>
    </w:rPr>
  </w:style>
  <w:style w:type="paragraph" w:customStyle="1" w:styleId="910">
    <w:name w:val="目录 91"/>
    <w:basedOn w:val="81"/>
    <w:qFormat/>
    <w:rsid w:val="0006138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061388"/>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61388"/>
    <w:rPr>
      <w:color w:val="FF0000"/>
      <w:lang w:val="en-GB" w:eastAsia="en-US" w:bidi="ar-SA"/>
    </w:rPr>
  </w:style>
  <w:style w:type="paragraph" w:styleId="HTML0">
    <w:name w:val="HTML Preformatted"/>
    <w:basedOn w:val="a1"/>
    <w:link w:val="HTML1"/>
    <w:qFormat/>
    <w:rsid w:val="00061388"/>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qFormat/>
    <w:rsid w:val="00061388"/>
    <w:rPr>
      <w:rFonts w:ascii="Courier New" w:eastAsia="ＭＳ 明朝" w:hAnsi="Courier New"/>
      <w:lang w:val="en-GB" w:eastAsia="ja-JP"/>
    </w:rPr>
  </w:style>
  <w:style w:type="paragraph" w:customStyle="1" w:styleId="msolistparagraph0">
    <w:name w:val="msolistparagraph"/>
    <w:basedOn w:val="a1"/>
    <w:qFormat/>
    <w:rsid w:val="00061388"/>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06138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06138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06138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61388"/>
    <w:rPr>
      <w:rFonts w:ascii="Arial" w:hAnsi="Arial"/>
      <w:sz w:val="24"/>
      <w:lang w:val="en-GB" w:eastAsia="en-US" w:bidi="ar-SA"/>
    </w:rPr>
  </w:style>
  <w:style w:type="character" w:customStyle="1" w:styleId="CharChar15">
    <w:name w:val="Char Char15"/>
    <w:qFormat/>
    <w:rsid w:val="00061388"/>
    <w:rPr>
      <w:rFonts w:ascii="Arial" w:hAnsi="Arial"/>
      <w:sz w:val="36"/>
      <w:lang w:val="en-GB" w:eastAsia="en-US" w:bidi="ar-SA"/>
    </w:rPr>
  </w:style>
  <w:style w:type="paragraph" w:customStyle="1" w:styleId="PLBold">
    <w:name w:val="PL Bold"/>
    <w:basedOn w:val="PL"/>
    <w:link w:val="PLBoldChar"/>
    <w:qFormat/>
    <w:rsid w:val="0006138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061388"/>
    <w:rPr>
      <w:rFonts w:ascii="Courier New" w:eastAsia="ＭＳ ゴシック" w:hAnsi="Courier New"/>
      <w:b/>
      <w:bCs/>
      <w:noProof/>
      <w:sz w:val="16"/>
      <w:lang w:val="en-GB" w:eastAsia="ja-JP"/>
    </w:rPr>
  </w:style>
  <w:style w:type="paragraph" w:customStyle="1" w:styleId="PLBold0">
    <w:name w:val="PL + Bold"/>
    <w:basedOn w:val="PL"/>
    <w:link w:val="PLBoldChar0"/>
    <w:qFormat/>
    <w:rsid w:val="0006138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061388"/>
    <w:rPr>
      <w:rFonts w:ascii="Courier New" w:eastAsia="Times New Roman" w:hAnsi="Courier New"/>
      <w:noProof/>
      <w:sz w:val="16"/>
      <w:lang w:val="en-GB" w:eastAsia="ja-JP"/>
    </w:rPr>
  </w:style>
  <w:style w:type="character" w:customStyle="1" w:styleId="mediumtext1">
    <w:name w:val="medium_text1"/>
    <w:qFormat/>
    <w:rsid w:val="00061388"/>
    <w:rPr>
      <w:sz w:val="18"/>
      <w:szCs w:val="18"/>
    </w:rPr>
  </w:style>
  <w:style w:type="character" w:customStyle="1" w:styleId="shorttext1">
    <w:name w:val="short_text1"/>
    <w:qFormat/>
    <w:rsid w:val="000613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13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1388"/>
    <w:rPr>
      <w:rFonts w:ascii="Arial" w:hAnsi="Arial"/>
      <w:sz w:val="24"/>
      <w:szCs w:val="28"/>
      <w:lang w:val="en-GB" w:eastAsia="en-US"/>
    </w:rPr>
  </w:style>
  <w:style w:type="character" w:customStyle="1" w:styleId="CharChar18">
    <w:name w:val="Char Char18"/>
    <w:qFormat/>
    <w:rsid w:val="000613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1388"/>
    <w:rPr>
      <w:rFonts w:eastAsia="ＭＳ 明朝"/>
      <w:sz w:val="32"/>
      <w:lang w:val="en-GB" w:eastAsia="en-US"/>
    </w:rPr>
  </w:style>
  <w:style w:type="paragraph" w:customStyle="1" w:styleId="Char13">
    <w:name w:val="Char1"/>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613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13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1388"/>
    <w:rPr>
      <w:rFonts w:ascii="Arial" w:hAnsi="Arial"/>
      <w:sz w:val="24"/>
      <w:szCs w:val="28"/>
      <w:lang w:val="en-GB" w:eastAsia="en-GB" w:bidi="ar-SA"/>
    </w:rPr>
  </w:style>
  <w:style w:type="character" w:customStyle="1" w:styleId="Heading7Char2">
    <w:name w:val="Heading 7 Char2"/>
    <w:qFormat/>
    <w:rsid w:val="00061388"/>
    <w:rPr>
      <w:rFonts w:ascii="Arial" w:hAnsi="Arial"/>
      <w:lang w:val="en-GB" w:eastAsia="en-GB" w:bidi="ar-SA"/>
    </w:rPr>
  </w:style>
  <w:style w:type="character" w:customStyle="1" w:styleId="Heading8Char2">
    <w:name w:val="Heading 8 Char2"/>
    <w:qFormat/>
    <w:rsid w:val="00061388"/>
    <w:rPr>
      <w:rFonts w:ascii="Arial" w:hAnsi="Arial"/>
      <w:sz w:val="36"/>
      <w:lang w:val="en-GB" w:eastAsia="en-GB" w:bidi="ar-SA"/>
    </w:rPr>
  </w:style>
  <w:style w:type="character" w:customStyle="1" w:styleId="ListChar2">
    <w:name w:val="List Char2"/>
    <w:qFormat/>
    <w:rsid w:val="00061388"/>
    <w:rPr>
      <w:lang w:val="en-GB" w:eastAsia="en-GB" w:bidi="ar-SA"/>
    </w:rPr>
  </w:style>
  <w:style w:type="character" w:customStyle="1" w:styleId="PlainTextChar2">
    <w:name w:val="Plain Text Char2"/>
    <w:qFormat/>
    <w:rsid w:val="00061388"/>
    <w:rPr>
      <w:rFonts w:ascii="Courier New" w:hAnsi="Courier New"/>
      <w:lang w:val="nb-NO" w:eastAsia="en-US" w:bidi="ar-SA"/>
    </w:rPr>
  </w:style>
  <w:style w:type="character" w:customStyle="1" w:styleId="CommentTextChar2">
    <w:name w:val="Comment Text Char2"/>
    <w:semiHidden/>
    <w:qFormat/>
    <w:rsid w:val="00061388"/>
    <w:rPr>
      <w:lang w:val="en-GB" w:eastAsia="en-US" w:bidi="ar-SA"/>
    </w:rPr>
  </w:style>
  <w:style w:type="character" w:customStyle="1" w:styleId="BodyText2Char2">
    <w:name w:val="Body Text 2 Char2"/>
    <w:qFormat/>
    <w:rsid w:val="00061388"/>
    <w:rPr>
      <w:lang w:val="en-GB" w:eastAsia="ja-JP" w:bidi="ar-SA"/>
    </w:rPr>
  </w:style>
  <w:style w:type="character" w:customStyle="1" w:styleId="BodyText3Char2">
    <w:name w:val="Body Text 3 Char2"/>
    <w:qFormat/>
    <w:rsid w:val="000613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1388"/>
    <w:rPr>
      <w:rFonts w:ascii="Arial" w:eastAsia="SimSun" w:hAnsi="Arial"/>
      <w:sz w:val="32"/>
      <w:lang w:val="en-GB" w:eastAsia="en-US" w:bidi="ar-SA"/>
    </w:rPr>
  </w:style>
  <w:style w:type="character" w:customStyle="1" w:styleId="BodyTextIndentChar2">
    <w:name w:val="Body Text Indent Char2"/>
    <w:qFormat/>
    <w:rsid w:val="00061388"/>
    <w:rPr>
      <w:lang w:val="en-GB" w:eastAsia="en-US" w:bidi="ar-SA"/>
    </w:rPr>
  </w:style>
  <w:style w:type="character" w:customStyle="1" w:styleId="BodyTextIndent2Char2">
    <w:name w:val="Body Text Indent 2 Char2"/>
    <w:qFormat/>
    <w:rsid w:val="0006138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613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1388"/>
    <w:rPr>
      <w:rFonts w:ascii="Arial" w:hAnsi="Arial"/>
      <w:sz w:val="28"/>
      <w:lang w:val="en-GB" w:eastAsia="en-GB" w:bidi="ar-SA"/>
    </w:rPr>
  </w:style>
  <w:style w:type="character" w:customStyle="1" w:styleId="CarCar9">
    <w:name w:val="Car Car9"/>
    <w:qFormat/>
    <w:rsid w:val="00061388"/>
    <w:rPr>
      <w:rFonts w:ascii="Arial" w:hAnsi="Arial"/>
      <w:lang w:val="en-GB" w:eastAsia="ja-JP" w:bidi="ar-SA"/>
    </w:rPr>
  </w:style>
  <w:style w:type="character" w:customStyle="1" w:styleId="Heading9Char1">
    <w:name w:val="Heading 9 Char1"/>
    <w:aliases w:val="Figure Heading Char,FH Char"/>
    <w:qFormat/>
    <w:rsid w:val="00061388"/>
    <w:rPr>
      <w:rFonts w:ascii="Arial" w:hAnsi="Arial"/>
      <w:sz w:val="36"/>
      <w:lang w:val="en-GB" w:eastAsia="en-GB" w:bidi="ar-SA"/>
    </w:rPr>
  </w:style>
  <w:style w:type="character" w:customStyle="1" w:styleId="FooterChar1">
    <w:name w:val="Footer Char1"/>
    <w:qFormat/>
    <w:rsid w:val="0006138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13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1388"/>
    <w:rPr>
      <w:rFonts w:ascii="Arial" w:hAnsi="Arial"/>
      <w:sz w:val="28"/>
      <w:lang w:val="en-GB" w:eastAsia="ja-JP" w:bidi="ar-SA"/>
    </w:rPr>
  </w:style>
  <w:style w:type="character" w:customStyle="1" w:styleId="Heading7Char1">
    <w:name w:val="Heading 7 Char1"/>
    <w:qFormat/>
    <w:rsid w:val="00061388"/>
    <w:rPr>
      <w:rFonts w:ascii="Arial" w:hAnsi="Arial"/>
      <w:lang w:val="en-GB" w:eastAsia="ja-JP" w:bidi="ar-SA"/>
    </w:rPr>
  </w:style>
  <w:style w:type="character" w:customStyle="1" w:styleId="Heading8Char1">
    <w:name w:val="Heading 8 Char1"/>
    <w:qFormat/>
    <w:rsid w:val="00061388"/>
    <w:rPr>
      <w:rFonts w:ascii="Arial" w:hAnsi="Arial"/>
      <w:sz w:val="36"/>
      <w:lang w:val="en-GB" w:eastAsia="ja-JP" w:bidi="ar-SA"/>
    </w:rPr>
  </w:style>
  <w:style w:type="character" w:customStyle="1" w:styleId="ListChar1">
    <w:name w:val="List Char1"/>
    <w:qFormat/>
    <w:rsid w:val="00061388"/>
    <w:rPr>
      <w:lang w:val="en-GB" w:eastAsia="ja-JP" w:bidi="ar-SA"/>
    </w:rPr>
  </w:style>
  <w:style w:type="character" w:customStyle="1" w:styleId="PlainTextChar1">
    <w:name w:val="Plain Text Char1"/>
    <w:qFormat/>
    <w:rsid w:val="00061388"/>
    <w:rPr>
      <w:rFonts w:ascii="Courier New" w:hAnsi="Courier New"/>
      <w:lang w:val="nb-NO" w:eastAsia="en-US" w:bidi="ar-SA"/>
    </w:rPr>
  </w:style>
  <w:style w:type="character" w:customStyle="1" w:styleId="CommentTextChar1">
    <w:name w:val="Comment Text Char1"/>
    <w:qFormat/>
    <w:rsid w:val="00061388"/>
    <w:rPr>
      <w:lang w:val="en-GB" w:eastAsia="en-US" w:bidi="ar-SA"/>
    </w:rPr>
  </w:style>
  <w:style w:type="paragraph" w:customStyle="1" w:styleId="30mm">
    <w:name w:val="段落フォント + 左 :  30 mm"/>
    <w:aliases w:val="ぶら下げインデント :  2.81 字"/>
    <w:basedOn w:val="B20"/>
    <w:qFormat/>
    <w:rsid w:val="00061388"/>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061388"/>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c">
    <w:name w:val="標準番号"/>
    <w:basedOn w:val="a1"/>
    <w:qFormat/>
    <w:rsid w:val="00061388"/>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1">
    <w:name w:val="標準 + Arial"/>
    <w:aliases w:val="左 :  1.8 mm,段落後 :  0 pt"/>
    <w:basedOn w:val="a1"/>
    <w:qFormat/>
    <w:rsid w:val="00061388"/>
    <w:pPr>
      <w:overflowPunct w:val="0"/>
      <w:autoSpaceDE w:val="0"/>
      <w:autoSpaceDN w:val="0"/>
      <w:adjustRightInd w:val="0"/>
      <w:textAlignment w:val="baseline"/>
    </w:pPr>
    <w:rPr>
      <w:rFonts w:ascii="Arial" w:eastAsia="ＭＳ 明朝" w:hAnsi="Arial"/>
      <w:noProof/>
      <w:lang w:eastAsia="ja-JP"/>
    </w:rPr>
  </w:style>
  <w:style w:type="paragraph" w:customStyle="1" w:styleId="H600">
    <w:name w:val="H6 + 左侧:  0 厘米"/>
    <w:aliases w:val="首行缩进:  0 厘H6米"/>
    <w:basedOn w:val="H6"/>
    <w:qFormat/>
    <w:rsid w:val="00061388"/>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61388"/>
    <w:pPr>
      <w:overflowPunct w:val="0"/>
      <w:autoSpaceDE w:val="0"/>
      <w:autoSpaceDN w:val="0"/>
      <w:adjustRightInd w:val="0"/>
      <w:ind w:firstLineChars="200" w:firstLine="420"/>
      <w:textAlignment w:val="baseline"/>
    </w:pPr>
    <w:rPr>
      <w:rFonts w:eastAsia="Times New Roman"/>
      <w:lang w:eastAsia="ja-JP"/>
    </w:rPr>
  </w:style>
  <w:style w:type="paragraph" w:customStyle="1" w:styleId="1c">
    <w:name w:val="列出段落1"/>
    <w:basedOn w:val="a1"/>
    <w:qFormat/>
    <w:rsid w:val="00061388"/>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061388"/>
    <w:rPr>
      <w:rFonts w:ascii="Courier New" w:eastAsia="Times New Roman" w:hAnsi="Courier New" w:cs="Courier New"/>
      <w:sz w:val="20"/>
      <w:szCs w:val="20"/>
    </w:rPr>
  </w:style>
  <w:style w:type="paragraph" w:customStyle="1" w:styleId="b31">
    <w:name w:val="b3"/>
    <w:basedOn w:val="a1"/>
    <w:qFormat/>
    <w:rsid w:val="00061388"/>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061388"/>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061388"/>
    <w:pPr>
      <w:overflowPunct w:val="0"/>
      <w:autoSpaceDE w:val="0"/>
      <w:autoSpaceDN w:val="0"/>
      <w:adjustRightInd w:val="0"/>
      <w:ind w:left="851" w:hanging="284"/>
      <w:textAlignment w:val="baseline"/>
    </w:pPr>
    <w:rPr>
      <w:rFonts w:eastAsia="ＭＳ Ｐゴシック"/>
      <w:lang w:eastAsia="ja-JP"/>
    </w:rPr>
  </w:style>
  <w:style w:type="character" w:customStyle="1" w:styleId="Absatz-Standardschriftart">
    <w:name w:val="Absatz-Standardschriftart"/>
    <w:qFormat/>
    <w:rsid w:val="00061388"/>
  </w:style>
  <w:style w:type="character" w:customStyle="1" w:styleId="WW-Absatz-Standardschriftart">
    <w:name w:val="WW-Absatz-Standardschriftart"/>
    <w:qFormat/>
    <w:rsid w:val="00061388"/>
  </w:style>
  <w:style w:type="character" w:customStyle="1" w:styleId="WW8Num1z0">
    <w:name w:val="WW8Num1z0"/>
    <w:qFormat/>
    <w:rsid w:val="00061388"/>
    <w:rPr>
      <w:rFonts w:ascii="Symbol" w:hAnsi="Symbol"/>
    </w:rPr>
  </w:style>
  <w:style w:type="character" w:customStyle="1" w:styleId="WW8Num5z0">
    <w:name w:val="WW8Num5z0"/>
    <w:qFormat/>
    <w:rsid w:val="00061388"/>
    <w:rPr>
      <w:rFonts w:ascii="Times New Roman" w:eastAsia="ＭＳ 明朝" w:hAnsi="Times New Roman" w:cs="Times New Roman"/>
    </w:rPr>
  </w:style>
  <w:style w:type="character" w:customStyle="1" w:styleId="WW8Num5z1">
    <w:name w:val="WW8Num5z1"/>
    <w:qFormat/>
    <w:rsid w:val="00061388"/>
    <w:rPr>
      <w:rFonts w:ascii="Courier New" w:hAnsi="Courier New" w:cs="Courier New"/>
    </w:rPr>
  </w:style>
  <w:style w:type="character" w:customStyle="1" w:styleId="WW8Num5z2">
    <w:name w:val="WW8Num5z2"/>
    <w:qFormat/>
    <w:rsid w:val="00061388"/>
    <w:rPr>
      <w:rFonts w:ascii="Wingdings" w:hAnsi="Wingdings"/>
    </w:rPr>
  </w:style>
  <w:style w:type="character" w:customStyle="1" w:styleId="WW8Num5z3">
    <w:name w:val="WW8Num5z3"/>
    <w:qFormat/>
    <w:rsid w:val="00061388"/>
    <w:rPr>
      <w:rFonts w:ascii="Symbol" w:hAnsi="Symbol"/>
    </w:rPr>
  </w:style>
  <w:style w:type="character" w:customStyle="1" w:styleId="WW8Num6z0">
    <w:name w:val="WW8Num6z0"/>
    <w:qFormat/>
    <w:rsid w:val="00061388"/>
    <w:rPr>
      <w:rFonts w:ascii="Arial" w:eastAsia="ＭＳ 明朝" w:hAnsi="Arial" w:cs="Arial"/>
    </w:rPr>
  </w:style>
  <w:style w:type="character" w:customStyle="1" w:styleId="WW8Num6z1">
    <w:name w:val="WW8Num6z1"/>
    <w:qFormat/>
    <w:rsid w:val="00061388"/>
    <w:rPr>
      <w:rFonts w:ascii="Courier New" w:hAnsi="Courier New" w:cs="Courier New"/>
    </w:rPr>
  </w:style>
  <w:style w:type="character" w:customStyle="1" w:styleId="WW8Num6z2">
    <w:name w:val="WW8Num6z2"/>
    <w:qFormat/>
    <w:rsid w:val="00061388"/>
    <w:rPr>
      <w:rFonts w:ascii="Wingdings" w:hAnsi="Wingdings"/>
    </w:rPr>
  </w:style>
  <w:style w:type="character" w:customStyle="1" w:styleId="WW8Num6z3">
    <w:name w:val="WW8Num6z3"/>
    <w:qFormat/>
    <w:rsid w:val="00061388"/>
    <w:rPr>
      <w:rFonts w:ascii="Symbol" w:hAnsi="Symbol"/>
    </w:rPr>
  </w:style>
  <w:style w:type="character" w:customStyle="1" w:styleId="WW8Num9z0">
    <w:name w:val="WW8Num9z0"/>
    <w:qFormat/>
    <w:rsid w:val="00061388"/>
    <w:rPr>
      <w:rFonts w:ascii="Times New Roman" w:eastAsia="ＭＳ 明朝" w:hAnsi="Times New Roman" w:cs="Times New Roman"/>
    </w:rPr>
  </w:style>
  <w:style w:type="character" w:customStyle="1" w:styleId="WW8Num9z1">
    <w:name w:val="WW8Num9z1"/>
    <w:qFormat/>
    <w:rsid w:val="00061388"/>
    <w:rPr>
      <w:rFonts w:ascii="Courier New" w:hAnsi="Courier New" w:cs="Courier New"/>
    </w:rPr>
  </w:style>
  <w:style w:type="character" w:customStyle="1" w:styleId="WW8Num9z2">
    <w:name w:val="WW8Num9z2"/>
    <w:qFormat/>
    <w:rsid w:val="00061388"/>
    <w:rPr>
      <w:rFonts w:ascii="Wingdings" w:hAnsi="Wingdings"/>
    </w:rPr>
  </w:style>
  <w:style w:type="character" w:customStyle="1" w:styleId="WW8Num9z3">
    <w:name w:val="WW8Num9z3"/>
    <w:qFormat/>
    <w:rsid w:val="00061388"/>
    <w:rPr>
      <w:rFonts w:ascii="Symbol" w:hAnsi="Symbol"/>
    </w:rPr>
  </w:style>
  <w:style w:type="character" w:customStyle="1" w:styleId="WW8Num11z0">
    <w:name w:val="WW8Num11z0"/>
    <w:qFormat/>
    <w:rsid w:val="00061388"/>
    <w:rPr>
      <w:rFonts w:ascii="Times New Roman" w:eastAsia="ＭＳ 明朝" w:hAnsi="Times New Roman" w:cs="Times New Roman"/>
    </w:rPr>
  </w:style>
  <w:style w:type="character" w:customStyle="1" w:styleId="WW8Num11z1">
    <w:name w:val="WW8Num11z1"/>
    <w:qFormat/>
    <w:rsid w:val="00061388"/>
    <w:rPr>
      <w:rFonts w:ascii="Courier New" w:hAnsi="Courier New" w:cs="Courier New"/>
    </w:rPr>
  </w:style>
  <w:style w:type="character" w:customStyle="1" w:styleId="WW8Num11z2">
    <w:name w:val="WW8Num11z2"/>
    <w:qFormat/>
    <w:rsid w:val="00061388"/>
    <w:rPr>
      <w:rFonts w:ascii="Wingdings" w:hAnsi="Wingdings"/>
    </w:rPr>
  </w:style>
  <w:style w:type="character" w:customStyle="1" w:styleId="WW8Num11z3">
    <w:name w:val="WW8Num11z3"/>
    <w:qFormat/>
    <w:rsid w:val="00061388"/>
    <w:rPr>
      <w:rFonts w:ascii="Symbol" w:hAnsi="Symbol"/>
    </w:rPr>
  </w:style>
  <w:style w:type="character" w:customStyle="1" w:styleId="WW8Num15z0">
    <w:name w:val="WW8Num15z0"/>
    <w:qFormat/>
    <w:rsid w:val="00061388"/>
    <w:rPr>
      <w:rFonts w:ascii="Times New Roman" w:eastAsia="Times New Roman" w:hAnsi="Times New Roman" w:cs="Times New Roman"/>
    </w:rPr>
  </w:style>
  <w:style w:type="character" w:customStyle="1" w:styleId="WW8Num15z1">
    <w:name w:val="WW8Num15z1"/>
    <w:qFormat/>
    <w:rsid w:val="00061388"/>
    <w:rPr>
      <w:rFonts w:ascii="Courier New" w:hAnsi="Courier New" w:cs="Courier New"/>
    </w:rPr>
  </w:style>
  <w:style w:type="character" w:customStyle="1" w:styleId="WW8Num15z2">
    <w:name w:val="WW8Num15z2"/>
    <w:qFormat/>
    <w:rsid w:val="00061388"/>
    <w:rPr>
      <w:rFonts w:ascii="Wingdings" w:hAnsi="Wingdings"/>
    </w:rPr>
  </w:style>
  <w:style w:type="character" w:customStyle="1" w:styleId="WW8Num15z3">
    <w:name w:val="WW8Num15z3"/>
    <w:qFormat/>
    <w:rsid w:val="00061388"/>
    <w:rPr>
      <w:rFonts w:ascii="Symbol" w:hAnsi="Symbol"/>
    </w:rPr>
  </w:style>
  <w:style w:type="character" w:customStyle="1" w:styleId="WW8Num16z0">
    <w:name w:val="WW8Num16z0"/>
    <w:qFormat/>
    <w:rsid w:val="00061388"/>
    <w:rPr>
      <w:rFonts w:ascii="Times New Roman" w:eastAsia="ＭＳ 明朝" w:hAnsi="Times New Roman" w:cs="Times New Roman"/>
    </w:rPr>
  </w:style>
  <w:style w:type="character" w:customStyle="1" w:styleId="WW8Num16z1">
    <w:name w:val="WW8Num16z1"/>
    <w:qFormat/>
    <w:rsid w:val="00061388"/>
    <w:rPr>
      <w:rFonts w:ascii="Courier New" w:hAnsi="Courier New" w:cs="Courier New"/>
    </w:rPr>
  </w:style>
  <w:style w:type="character" w:customStyle="1" w:styleId="WW8Num16z2">
    <w:name w:val="WW8Num16z2"/>
    <w:qFormat/>
    <w:rsid w:val="00061388"/>
    <w:rPr>
      <w:rFonts w:ascii="Wingdings" w:hAnsi="Wingdings"/>
    </w:rPr>
  </w:style>
  <w:style w:type="character" w:customStyle="1" w:styleId="WW8Num16z3">
    <w:name w:val="WW8Num16z3"/>
    <w:qFormat/>
    <w:rsid w:val="00061388"/>
    <w:rPr>
      <w:rFonts w:ascii="Symbol" w:hAnsi="Symbol"/>
    </w:rPr>
  </w:style>
  <w:style w:type="character" w:customStyle="1" w:styleId="WW8Num18z0">
    <w:name w:val="WW8Num18z0"/>
    <w:qFormat/>
    <w:rsid w:val="00061388"/>
    <w:rPr>
      <w:rFonts w:ascii="Times New Roman" w:eastAsia="Times New Roman" w:hAnsi="Times New Roman" w:cs="Times New Roman"/>
    </w:rPr>
  </w:style>
  <w:style w:type="character" w:customStyle="1" w:styleId="WW8Num18z1">
    <w:name w:val="WW8Num18z1"/>
    <w:qFormat/>
    <w:rsid w:val="00061388"/>
    <w:rPr>
      <w:rFonts w:ascii="Courier New" w:hAnsi="Courier New" w:cs="Courier New"/>
    </w:rPr>
  </w:style>
  <w:style w:type="character" w:customStyle="1" w:styleId="WW8Num18z2">
    <w:name w:val="WW8Num18z2"/>
    <w:qFormat/>
    <w:rsid w:val="00061388"/>
    <w:rPr>
      <w:rFonts w:ascii="Wingdings" w:hAnsi="Wingdings"/>
    </w:rPr>
  </w:style>
  <w:style w:type="character" w:customStyle="1" w:styleId="WW8Num18z3">
    <w:name w:val="WW8Num18z3"/>
    <w:qFormat/>
    <w:rsid w:val="00061388"/>
    <w:rPr>
      <w:rFonts w:ascii="Symbol" w:hAnsi="Symbol"/>
    </w:rPr>
  </w:style>
  <w:style w:type="character" w:customStyle="1" w:styleId="WW8Num19z0">
    <w:name w:val="WW8Num19z0"/>
    <w:qFormat/>
    <w:rsid w:val="00061388"/>
    <w:rPr>
      <w:rFonts w:ascii="Times New Roman" w:eastAsia="ＭＳ 明朝" w:hAnsi="Times New Roman" w:cs="Times New Roman"/>
    </w:rPr>
  </w:style>
  <w:style w:type="character" w:customStyle="1" w:styleId="WW8Num19z1">
    <w:name w:val="WW8Num19z1"/>
    <w:qFormat/>
    <w:rsid w:val="00061388"/>
    <w:rPr>
      <w:rFonts w:ascii="Wingdings" w:hAnsi="Wingdings"/>
    </w:rPr>
  </w:style>
  <w:style w:type="character" w:customStyle="1" w:styleId="WW8Num25z0">
    <w:name w:val="WW8Num25z0"/>
    <w:qFormat/>
    <w:rsid w:val="00061388"/>
    <w:rPr>
      <w:rFonts w:ascii="Arial" w:eastAsia="SimSun" w:hAnsi="Arial" w:cs="Arial"/>
    </w:rPr>
  </w:style>
  <w:style w:type="character" w:customStyle="1" w:styleId="WW8Num25z1">
    <w:name w:val="WW8Num25z1"/>
    <w:qFormat/>
    <w:rsid w:val="00061388"/>
    <w:rPr>
      <w:rFonts w:ascii="Wingdings" w:hAnsi="Wingdings"/>
    </w:rPr>
  </w:style>
  <w:style w:type="character" w:customStyle="1" w:styleId="WW8Num28z0">
    <w:name w:val="WW8Num28z0"/>
    <w:qFormat/>
    <w:rsid w:val="00061388"/>
    <w:rPr>
      <w:rFonts w:ascii="Times New Roman" w:eastAsia="ＭＳ 明朝" w:hAnsi="Times New Roman" w:cs="Times New Roman"/>
    </w:rPr>
  </w:style>
  <w:style w:type="character" w:customStyle="1" w:styleId="WW8Num28z1">
    <w:name w:val="WW8Num28z1"/>
    <w:qFormat/>
    <w:rsid w:val="00061388"/>
    <w:rPr>
      <w:rFonts w:ascii="Courier New" w:hAnsi="Courier New" w:cs="Courier New"/>
    </w:rPr>
  </w:style>
  <w:style w:type="character" w:customStyle="1" w:styleId="WW8Num28z2">
    <w:name w:val="WW8Num28z2"/>
    <w:qFormat/>
    <w:rsid w:val="00061388"/>
    <w:rPr>
      <w:rFonts w:ascii="Wingdings" w:hAnsi="Wingdings"/>
    </w:rPr>
  </w:style>
  <w:style w:type="character" w:customStyle="1" w:styleId="WW8Num28z3">
    <w:name w:val="WW8Num28z3"/>
    <w:qFormat/>
    <w:rsid w:val="00061388"/>
    <w:rPr>
      <w:rFonts w:ascii="Symbol" w:hAnsi="Symbol"/>
    </w:rPr>
  </w:style>
  <w:style w:type="character" w:customStyle="1" w:styleId="WW8Num32z0">
    <w:name w:val="WW8Num32z0"/>
    <w:qFormat/>
    <w:rsid w:val="00061388"/>
    <w:rPr>
      <w:rFonts w:ascii="Times New Roman" w:eastAsia="Times New Roman" w:hAnsi="Times New Roman" w:cs="Times New Roman"/>
    </w:rPr>
  </w:style>
  <w:style w:type="character" w:customStyle="1" w:styleId="WW8Num32z1">
    <w:name w:val="WW8Num32z1"/>
    <w:qFormat/>
    <w:rsid w:val="00061388"/>
    <w:rPr>
      <w:rFonts w:ascii="Courier New" w:hAnsi="Courier New" w:cs="Courier New"/>
    </w:rPr>
  </w:style>
  <w:style w:type="character" w:customStyle="1" w:styleId="WW8Num32z2">
    <w:name w:val="WW8Num32z2"/>
    <w:qFormat/>
    <w:rsid w:val="00061388"/>
    <w:rPr>
      <w:rFonts w:ascii="Wingdings" w:hAnsi="Wingdings"/>
    </w:rPr>
  </w:style>
  <w:style w:type="character" w:customStyle="1" w:styleId="WW8Num32z3">
    <w:name w:val="WW8Num32z3"/>
    <w:qFormat/>
    <w:rsid w:val="00061388"/>
    <w:rPr>
      <w:rFonts w:ascii="Symbol" w:hAnsi="Symbol"/>
    </w:rPr>
  </w:style>
  <w:style w:type="character" w:customStyle="1" w:styleId="WW8Num34z0">
    <w:name w:val="WW8Num34z0"/>
    <w:qFormat/>
    <w:rsid w:val="00061388"/>
    <w:rPr>
      <w:rFonts w:ascii="Times New Roman" w:eastAsia="SimSun" w:hAnsi="Times New Roman" w:cs="Times New Roman"/>
    </w:rPr>
  </w:style>
  <w:style w:type="character" w:customStyle="1" w:styleId="WW8Num34z1">
    <w:name w:val="WW8Num34z1"/>
    <w:qFormat/>
    <w:rsid w:val="00061388"/>
    <w:rPr>
      <w:rFonts w:ascii="Wingdings" w:hAnsi="Wingdings"/>
    </w:rPr>
  </w:style>
  <w:style w:type="character" w:customStyle="1" w:styleId="WW8Num35z0">
    <w:name w:val="WW8Num35z0"/>
    <w:qFormat/>
    <w:rsid w:val="00061388"/>
    <w:rPr>
      <w:rFonts w:ascii="Times New Roman" w:eastAsia="SimSun" w:hAnsi="Times New Roman" w:cs="Times New Roman"/>
    </w:rPr>
  </w:style>
  <w:style w:type="character" w:customStyle="1" w:styleId="WW8Num35z1">
    <w:name w:val="WW8Num35z1"/>
    <w:qFormat/>
    <w:rsid w:val="00061388"/>
    <w:rPr>
      <w:rFonts w:ascii="Wingdings" w:hAnsi="Wingdings"/>
    </w:rPr>
  </w:style>
  <w:style w:type="character" w:customStyle="1" w:styleId="WW8Num36z0">
    <w:name w:val="WW8Num36z0"/>
    <w:qFormat/>
    <w:rsid w:val="00061388"/>
    <w:rPr>
      <w:rFonts w:ascii="Times New Roman" w:eastAsia="SimSun" w:hAnsi="Times New Roman" w:cs="Times New Roman"/>
    </w:rPr>
  </w:style>
  <w:style w:type="character" w:customStyle="1" w:styleId="WW8Num36z1">
    <w:name w:val="WW8Num36z1"/>
    <w:qFormat/>
    <w:rsid w:val="00061388"/>
    <w:rPr>
      <w:rFonts w:ascii="Wingdings" w:hAnsi="Wingdings"/>
    </w:rPr>
  </w:style>
  <w:style w:type="character" w:customStyle="1" w:styleId="WW8Num39z0">
    <w:name w:val="WW8Num39z0"/>
    <w:qFormat/>
    <w:rsid w:val="00061388"/>
    <w:rPr>
      <w:rFonts w:ascii="Times New Roman" w:eastAsia="SimSun" w:hAnsi="Times New Roman" w:cs="Times New Roman"/>
    </w:rPr>
  </w:style>
  <w:style w:type="character" w:customStyle="1" w:styleId="WW8Num39z1">
    <w:name w:val="WW8Num39z1"/>
    <w:qFormat/>
    <w:rsid w:val="00061388"/>
    <w:rPr>
      <w:rFonts w:ascii="Wingdings" w:hAnsi="Wingdings"/>
    </w:rPr>
  </w:style>
  <w:style w:type="character" w:customStyle="1" w:styleId="WW8NumSt1z0">
    <w:name w:val="WW8NumSt1z0"/>
    <w:qFormat/>
    <w:rsid w:val="00061388"/>
    <w:rPr>
      <w:rFonts w:ascii="Symbol" w:hAnsi="Symbol"/>
    </w:rPr>
  </w:style>
  <w:style w:type="character" w:customStyle="1" w:styleId="WW8NumSt18z0">
    <w:name w:val="WW8NumSt18z0"/>
    <w:qFormat/>
    <w:rsid w:val="00061388"/>
    <w:rPr>
      <w:rFonts w:ascii="Geneva" w:hAnsi="Geneva"/>
    </w:rPr>
  </w:style>
  <w:style w:type="character" w:customStyle="1" w:styleId="1d">
    <w:name w:val="段落フォント1"/>
    <w:qFormat/>
    <w:rsid w:val="00061388"/>
  </w:style>
  <w:style w:type="character" w:customStyle="1" w:styleId="afffd">
    <w:name w:val="脚注番号"/>
    <w:qFormat/>
    <w:rsid w:val="00061388"/>
    <w:rPr>
      <w:b/>
      <w:position w:val="3"/>
      <w:sz w:val="16"/>
    </w:rPr>
  </w:style>
  <w:style w:type="character" w:customStyle="1" w:styleId="1e">
    <w:name w:val="コメント参照1"/>
    <w:qFormat/>
    <w:rsid w:val="00061388"/>
    <w:rPr>
      <w:sz w:val="16"/>
    </w:rPr>
  </w:style>
  <w:style w:type="character" w:customStyle="1" w:styleId="H1">
    <w:name w:val="H1 (文字)"/>
    <w:qFormat/>
    <w:rsid w:val="00061388"/>
    <w:rPr>
      <w:rFonts w:ascii="Arial" w:eastAsia="ＭＳ 明朝" w:hAnsi="Arial"/>
      <w:sz w:val="36"/>
      <w:lang w:val="en-GB" w:eastAsia="ar-SA" w:bidi="ar-SA"/>
    </w:rPr>
  </w:style>
  <w:style w:type="character" w:customStyle="1" w:styleId="Head2A">
    <w:name w:val="Head2A (文字)"/>
    <w:qFormat/>
    <w:rsid w:val="00061388"/>
    <w:rPr>
      <w:rFonts w:ascii="Arial" w:eastAsia="ＭＳ 明朝" w:hAnsi="Arial"/>
      <w:sz w:val="32"/>
      <w:lang w:val="en-GB" w:eastAsia="ar-SA" w:bidi="ar-SA"/>
    </w:rPr>
  </w:style>
  <w:style w:type="character" w:customStyle="1" w:styleId="Underrubrik2">
    <w:name w:val="Underrubrik2 (文字)"/>
    <w:qFormat/>
    <w:rsid w:val="00061388"/>
    <w:rPr>
      <w:rFonts w:ascii="Arial" w:eastAsia="ＭＳ 明朝" w:hAnsi="Arial"/>
      <w:sz w:val="28"/>
      <w:lang w:val="en-GB" w:eastAsia="ar-SA" w:bidi="ar-SA"/>
    </w:rPr>
  </w:style>
  <w:style w:type="character" w:customStyle="1" w:styleId="h4">
    <w:name w:val="h4 (文字)"/>
    <w:qFormat/>
    <w:rsid w:val="00061388"/>
    <w:rPr>
      <w:rFonts w:ascii="Arial" w:eastAsia="ＭＳ 明朝" w:hAnsi="Arial" w:cs="Arial"/>
      <w:color w:val="0000FF"/>
      <w:kern w:val="2"/>
      <w:sz w:val="24"/>
      <w:szCs w:val="28"/>
      <w:lang w:val="en-GB" w:eastAsia="ar-SA" w:bidi="ar-SA"/>
    </w:rPr>
  </w:style>
  <w:style w:type="character" w:customStyle="1" w:styleId="M5">
    <w:name w:val="M5 (文字)"/>
    <w:qFormat/>
    <w:rsid w:val="00061388"/>
    <w:rPr>
      <w:rFonts w:ascii="Arial" w:eastAsia="ＭＳ 明朝" w:hAnsi="Arial"/>
      <w:sz w:val="22"/>
      <w:lang w:val="en-GB" w:eastAsia="ar-SA" w:bidi="ar-SA"/>
    </w:rPr>
  </w:style>
  <w:style w:type="character" w:customStyle="1" w:styleId="T1">
    <w:name w:val="T1 (文字)"/>
    <w:qFormat/>
    <w:rsid w:val="00061388"/>
    <w:rPr>
      <w:rFonts w:ascii="Arial" w:eastAsia="ＭＳ 明朝" w:hAnsi="Arial"/>
      <w:lang w:val="en-GB" w:eastAsia="ar-SA" w:bidi="ar-SA"/>
    </w:rPr>
  </w:style>
  <w:style w:type="character" w:customStyle="1" w:styleId="82">
    <w:name w:val="(文字) (文字)8"/>
    <w:qFormat/>
    <w:rsid w:val="00061388"/>
    <w:rPr>
      <w:rFonts w:ascii="Arial" w:eastAsia="ＭＳ 明朝" w:hAnsi="Arial"/>
      <w:lang w:val="en-GB" w:eastAsia="ar-SA" w:bidi="ar-SA"/>
    </w:rPr>
  </w:style>
  <w:style w:type="character" w:customStyle="1" w:styleId="73">
    <w:name w:val="(文字) (文字)7"/>
    <w:qFormat/>
    <w:rsid w:val="00061388"/>
    <w:rPr>
      <w:rFonts w:ascii="Arial" w:eastAsia="ＭＳ 明朝" w:hAnsi="Arial"/>
      <w:sz w:val="36"/>
      <w:lang w:val="en-GB" w:eastAsia="ar-SA" w:bidi="ar-SA"/>
    </w:rPr>
  </w:style>
  <w:style w:type="character" w:customStyle="1" w:styleId="headerodd">
    <w:name w:val="header odd (文字)"/>
    <w:qFormat/>
    <w:rsid w:val="00061388"/>
    <w:rPr>
      <w:rFonts w:ascii="Arial" w:eastAsia="ＭＳ 明朝" w:hAnsi="Arial"/>
      <w:b/>
      <w:sz w:val="18"/>
      <w:lang w:val="en-GB" w:eastAsia="ar-SA" w:bidi="ar-SA"/>
    </w:rPr>
  </w:style>
  <w:style w:type="character" w:customStyle="1" w:styleId="footnotetext1">
    <w:name w:val="footnote text1 (文字)"/>
    <w:qFormat/>
    <w:rsid w:val="00061388"/>
    <w:rPr>
      <w:rFonts w:eastAsia="ＭＳ 明朝"/>
      <w:sz w:val="16"/>
      <w:lang w:val="en-GB" w:eastAsia="ar-SA" w:bidi="ar-SA"/>
    </w:rPr>
  </w:style>
  <w:style w:type="character" w:customStyle="1" w:styleId="64">
    <w:name w:val="(文字) (文字)6"/>
    <w:qFormat/>
    <w:rsid w:val="00061388"/>
    <w:rPr>
      <w:rFonts w:eastAsia="ＭＳ 明朝"/>
      <w:lang w:val="en-GB" w:eastAsia="ar-SA" w:bidi="ar-SA"/>
    </w:rPr>
  </w:style>
  <w:style w:type="character" w:customStyle="1" w:styleId="cap">
    <w:name w:val="cap (文字)"/>
    <w:qFormat/>
    <w:rsid w:val="00061388"/>
    <w:rPr>
      <w:rFonts w:eastAsia="ＭＳ 明朝"/>
      <w:b/>
      <w:lang w:val="en-GB" w:eastAsia="ar-SA" w:bidi="ar-SA"/>
    </w:rPr>
  </w:style>
  <w:style w:type="character" w:customStyle="1" w:styleId="55">
    <w:name w:val="(文字) (文字)5"/>
    <w:qFormat/>
    <w:rsid w:val="00061388"/>
    <w:rPr>
      <w:rFonts w:ascii="Courier New" w:eastAsia="ＭＳ 明朝" w:hAnsi="Courier New"/>
      <w:lang w:val="nb-NO" w:eastAsia="ar-SA" w:bidi="ar-SA"/>
    </w:rPr>
  </w:style>
  <w:style w:type="character" w:customStyle="1" w:styleId="bt">
    <w:name w:val="bt (文字)"/>
    <w:qFormat/>
    <w:rsid w:val="00061388"/>
    <w:rPr>
      <w:rFonts w:eastAsia="ＭＳ 明朝"/>
      <w:lang w:val="en-GB" w:eastAsia="ar-SA" w:bidi="ar-SA"/>
    </w:rPr>
  </w:style>
  <w:style w:type="character" w:customStyle="1" w:styleId="afffe">
    <w:name w:val="番号付け記号"/>
    <w:qFormat/>
    <w:rsid w:val="00061388"/>
  </w:style>
  <w:style w:type="paragraph" w:customStyle="1" w:styleId="affff">
    <w:name w:val="見出し"/>
    <w:basedOn w:val="a1"/>
    <w:next w:val="aff3"/>
    <w:qFormat/>
    <w:rsid w:val="00061388"/>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qFormat/>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06138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0"/>
    <w:qFormat/>
    <w:rsid w:val="00061388"/>
    <w:pPr>
      <w:ind w:left="851" w:hanging="284"/>
    </w:pPr>
  </w:style>
  <w:style w:type="paragraph" w:customStyle="1" w:styleId="1f1">
    <w:name w:val="箇条書き1"/>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1"/>
    <w:qFormat/>
    <w:rsid w:val="00061388"/>
    <w:pPr>
      <w:tabs>
        <w:tab w:val="clear" w:pos="644"/>
        <w:tab w:val="num" w:pos="1494"/>
      </w:tabs>
      <w:ind w:left="851" w:hanging="284"/>
    </w:pPr>
  </w:style>
  <w:style w:type="paragraph" w:customStyle="1" w:styleId="310">
    <w:name w:val="箇条書き 31"/>
    <w:basedOn w:val="211"/>
    <w:qFormat/>
    <w:rsid w:val="00061388"/>
    <w:pPr>
      <w:ind w:left="1135"/>
    </w:pPr>
  </w:style>
  <w:style w:type="paragraph" w:customStyle="1" w:styleId="212">
    <w:name w:val="一覧 21"/>
    <w:basedOn w:val="ac"/>
    <w:qFormat/>
    <w:rsid w:val="0006138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61388"/>
    <w:pPr>
      <w:ind w:left="1135"/>
    </w:pPr>
  </w:style>
  <w:style w:type="paragraph" w:customStyle="1" w:styleId="410">
    <w:name w:val="一覧 41"/>
    <w:basedOn w:val="311"/>
    <w:qFormat/>
    <w:rsid w:val="00061388"/>
    <w:pPr>
      <w:ind w:left="1418"/>
    </w:pPr>
  </w:style>
  <w:style w:type="paragraph" w:customStyle="1" w:styleId="510">
    <w:name w:val="一覧 51"/>
    <w:basedOn w:val="410"/>
    <w:qFormat/>
    <w:rsid w:val="00061388"/>
    <w:pPr>
      <w:ind w:left="1702"/>
    </w:pPr>
  </w:style>
  <w:style w:type="paragraph" w:customStyle="1" w:styleId="411">
    <w:name w:val="箇条書き 41"/>
    <w:basedOn w:val="310"/>
    <w:qFormat/>
    <w:rsid w:val="00061388"/>
    <w:pPr>
      <w:ind w:left="1418"/>
    </w:pPr>
  </w:style>
  <w:style w:type="paragraph" w:customStyle="1" w:styleId="511">
    <w:name w:val="箇条書き 51"/>
    <w:basedOn w:val="411"/>
    <w:qFormat/>
    <w:rsid w:val="00061388"/>
    <w:pPr>
      <w:ind w:left="1702"/>
    </w:pPr>
  </w:style>
  <w:style w:type="paragraph" w:customStyle="1" w:styleId="1f2">
    <w:name w:val="コメント文字列1"/>
    <w:basedOn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qFormat/>
    <w:rsid w:val="00061388"/>
    <w:rPr>
      <w:b/>
      <w:bCs/>
    </w:rPr>
  </w:style>
  <w:style w:type="paragraph" w:customStyle="1" w:styleId="1f4">
    <w:name w:val="見出しマップ1"/>
    <w:basedOn w:val="a1"/>
    <w:qFormat/>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06138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06138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061388"/>
    <w:rPr>
      <w:b/>
      <w:bCs/>
    </w:rPr>
  </w:style>
  <w:style w:type="character" w:customStyle="1" w:styleId="WW8Num27z0">
    <w:name w:val="WW8Num27z0"/>
    <w:qFormat/>
    <w:rsid w:val="00061388"/>
    <w:rPr>
      <w:rFonts w:ascii="Arial" w:eastAsia="Times New Roman" w:hAnsi="Arial" w:cs="Arial"/>
    </w:rPr>
  </w:style>
  <w:style w:type="character" w:customStyle="1" w:styleId="WW8Num27z1">
    <w:name w:val="WW8Num27z1"/>
    <w:qFormat/>
    <w:rsid w:val="00061388"/>
    <w:rPr>
      <w:rFonts w:ascii="Courier New" w:hAnsi="Courier New" w:cs="Courier New"/>
    </w:rPr>
  </w:style>
  <w:style w:type="character" w:customStyle="1" w:styleId="WW8Num27z2">
    <w:name w:val="WW8Num27z2"/>
    <w:qFormat/>
    <w:rsid w:val="00061388"/>
    <w:rPr>
      <w:rFonts w:ascii="Wingdings" w:hAnsi="Wingdings"/>
    </w:rPr>
  </w:style>
  <w:style w:type="character" w:customStyle="1" w:styleId="WW8Num27z3">
    <w:name w:val="WW8Num27z3"/>
    <w:qFormat/>
    <w:rsid w:val="00061388"/>
    <w:rPr>
      <w:rFonts w:ascii="Symbol" w:hAnsi="Symbol"/>
    </w:rPr>
  </w:style>
  <w:style w:type="character" w:customStyle="1" w:styleId="WW8Num29z0">
    <w:name w:val="WW8Num29z0"/>
    <w:qFormat/>
    <w:rsid w:val="00061388"/>
    <w:rPr>
      <w:rFonts w:ascii="Times New Roman" w:eastAsia="ＭＳ 明朝" w:hAnsi="Times New Roman" w:cs="Times New Roman"/>
    </w:rPr>
  </w:style>
  <w:style w:type="character" w:customStyle="1" w:styleId="WW8Num29z1">
    <w:name w:val="WW8Num29z1"/>
    <w:qFormat/>
    <w:rsid w:val="00061388"/>
    <w:rPr>
      <w:rFonts w:ascii="Courier New" w:hAnsi="Courier New" w:cs="Courier New"/>
    </w:rPr>
  </w:style>
  <w:style w:type="character" w:customStyle="1" w:styleId="WW8Num29z2">
    <w:name w:val="WW8Num29z2"/>
    <w:qFormat/>
    <w:rsid w:val="00061388"/>
    <w:rPr>
      <w:rFonts w:ascii="Wingdings" w:hAnsi="Wingdings"/>
    </w:rPr>
  </w:style>
  <w:style w:type="character" w:customStyle="1" w:styleId="WW8Num29z3">
    <w:name w:val="WW8Num29z3"/>
    <w:qFormat/>
    <w:rsid w:val="00061388"/>
    <w:rPr>
      <w:rFonts w:ascii="Symbol" w:hAnsi="Symbol"/>
    </w:rPr>
  </w:style>
  <w:style w:type="character" w:customStyle="1" w:styleId="WW8Num31z0">
    <w:name w:val="WW8Num31z0"/>
    <w:qFormat/>
    <w:rsid w:val="00061388"/>
    <w:rPr>
      <w:rFonts w:ascii="Symbol" w:hAnsi="Symbol"/>
    </w:rPr>
  </w:style>
  <w:style w:type="character" w:customStyle="1" w:styleId="WW8Num31z1">
    <w:name w:val="WW8Num31z1"/>
    <w:qFormat/>
    <w:rsid w:val="00061388"/>
    <w:rPr>
      <w:rFonts w:ascii="Courier New" w:hAnsi="Courier New" w:cs="Courier New"/>
    </w:rPr>
  </w:style>
  <w:style w:type="character" w:customStyle="1" w:styleId="WW8Num31z2">
    <w:name w:val="WW8Num31z2"/>
    <w:qFormat/>
    <w:rsid w:val="00061388"/>
    <w:rPr>
      <w:rFonts w:ascii="Wingdings" w:hAnsi="Wingdings"/>
    </w:rPr>
  </w:style>
  <w:style w:type="character" w:customStyle="1" w:styleId="WW8Num34z2">
    <w:name w:val="WW8Num34z2"/>
    <w:qFormat/>
    <w:rsid w:val="00061388"/>
    <w:rPr>
      <w:rFonts w:ascii="Wingdings" w:hAnsi="Wingdings"/>
    </w:rPr>
  </w:style>
  <w:style w:type="character" w:customStyle="1" w:styleId="WW8Num34z3">
    <w:name w:val="WW8Num34z3"/>
    <w:qFormat/>
    <w:rsid w:val="00061388"/>
    <w:rPr>
      <w:rFonts w:ascii="Symbol" w:hAnsi="Symbol"/>
    </w:rPr>
  </w:style>
  <w:style w:type="character" w:customStyle="1" w:styleId="WW8Num37z0">
    <w:name w:val="WW8Num37z0"/>
    <w:qFormat/>
    <w:rsid w:val="00061388"/>
    <w:rPr>
      <w:rFonts w:ascii="Times New Roman" w:eastAsia="SimSun" w:hAnsi="Times New Roman" w:cs="Times New Roman"/>
    </w:rPr>
  </w:style>
  <w:style w:type="character" w:customStyle="1" w:styleId="WW8Num37z1">
    <w:name w:val="WW8Num37z1"/>
    <w:qFormat/>
    <w:rsid w:val="00061388"/>
    <w:rPr>
      <w:rFonts w:ascii="Wingdings" w:hAnsi="Wingdings"/>
    </w:rPr>
  </w:style>
  <w:style w:type="character" w:customStyle="1" w:styleId="WW8Num38z0">
    <w:name w:val="WW8Num38z0"/>
    <w:qFormat/>
    <w:rsid w:val="00061388"/>
    <w:rPr>
      <w:rFonts w:ascii="Times New Roman" w:eastAsia="SimSun" w:hAnsi="Times New Roman" w:cs="Times New Roman"/>
    </w:rPr>
  </w:style>
  <w:style w:type="character" w:customStyle="1" w:styleId="WW8Num38z1">
    <w:name w:val="WW8Num38z1"/>
    <w:qFormat/>
    <w:rsid w:val="00061388"/>
    <w:rPr>
      <w:rFonts w:ascii="Wingdings" w:hAnsi="Wingdings"/>
    </w:rPr>
  </w:style>
  <w:style w:type="character" w:customStyle="1" w:styleId="WW8Num41z0">
    <w:name w:val="WW8Num41z0"/>
    <w:qFormat/>
    <w:rsid w:val="00061388"/>
    <w:rPr>
      <w:rFonts w:ascii="Times New Roman" w:eastAsia="SimSun" w:hAnsi="Times New Roman" w:cs="Times New Roman"/>
    </w:rPr>
  </w:style>
  <w:style w:type="character" w:customStyle="1" w:styleId="WW8Num41z1">
    <w:name w:val="WW8Num41z1"/>
    <w:qFormat/>
    <w:rsid w:val="00061388"/>
    <w:rPr>
      <w:rFonts w:ascii="Wingdings" w:hAnsi="Wingdings"/>
    </w:rPr>
  </w:style>
  <w:style w:type="character" w:customStyle="1" w:styleId="WW8NumSt20z0">
    <w:name w:val="WW8NumSt20z0"/>
    <w:qFormat/>
    <w:rsid w:val="00061388"/>
    <w:rPr>
      <w:rFonts w:ascii="Geneva" w:hAnsi="Geneva"/>
    </w:rPr>
  </w:style>
  <w:style w:type="character" w:customStyle="1" w:styleId="DefaultParagraphFont1">
    <w:name w:val="Default Paragraph Font1"/>
    <w:qFormat/>
    <w:rsid w:val="00061388"/>
  </w:style>
  <w:style w:type="character" w:customStyle="1" w:styleId="CommentReference1">
    <w:name w:val="Comment Reference1"/>
    <w:qFormat/>
    <w:rsid w:val="00061388"/>
    <w:rPr>
      <w:sz w:val="16"/>
    </w:rPr>
  </w:style>
  <w:style w:type="paragraph" w:customStyle="1" w:styleId="ListBullet1">
    <w:name w:val="List Bullet1"/>
    <w:basedOn w:val="a1"/>
    <w:qFormat/>
    <w:rsid w:val="0006138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061388"/>
    <w:pPr>
      <w:tabs>
        <w:tab w:val="clear" w:pos="644"/>
        <w:tab w:val="num" w:pos="1494"/>
      </w:tabs>
      <w:ind w:left="851"/>
    </w:pPr>
  </w:style>
  <w:style w:type="paragraph" w:customStyle="1" w:styleId="ListBullet31">
    <w:name w:val="List Bullet 31"/>
    <w:basedOn w:val="ListBullet21"/>
    <w:qFormat/>
    <w:rsid w:val="00061388"/>
    <w:pPr>
      <w:ind w:left="1135"/>
    </w:pPr>
  </w:style>
  <w:style w:type="paragraph" w:customStyle="1" w:styleId="ListBullet41">
    <w:name w:val="List Bullet 41"/>
    <w:basedOn w:val="ListBullet31"/>
    <w:qFormat/>
    <w:rsid w:val="00061388"/>
    <w:pPr>
      <w:ind w:left="1418"/>
    </w:pPr>
  </w:style>
  <w:style w:type="paragraph" w:customStyle="1" w:styleId="ListBullet51">
    <w:name w:val="List Bullet 51"/>
    <w:basedOn w:val="ListBullet41"/>
    <w:qFormat/>
    <w:rsid w:val="00061388"/>
    <w:pPr>
      <w:ind w:left="1702"/>
    </w:pPr>
  </w:style>
  <w:style w:type="paragraph" w:customStyle="1" w:styleId="DocumentMap1">
    <w:name w:val="Document Map1"/>
    <w:basedOn w:val="a1"/>
    <w:qFormat/>
    <w:rsid w:val="0006138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06138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06138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06138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061388"/>
    <w:pPr>
      <w:ind w:left="1418" w:hanging="284"/>
    </w:pPr>
  </w:style>
  <w:style w:type="paragraph" w:customStyle="1" w:styleId="ListNumber1">
    <w:name w:val="List Number1"/>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61388"/>
    <w:pPr>
      <w:ind w:left="851" w:hanging="284"/>
    </w:pPr>
  </w:style>
  <w:style w:type="paragraph" w:customStyle="1" w:styleId="List21">
    <w:name w:val="List 21"/>
    <w:basedOn w:val="ac"/>
    <w:qFormat/>
    <w:rsid w:val="0006138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61388"/>
    <w:pPr>
      <w:ind w:left="1702"/>
    </w:pPr>
  </w:style>
  <w:style w:type="paragraph" w:customStyle="1" w:styleId="BodyText21">
    <w:name w:val="Body Text 21"/>
    <w:basedOn w:val="a1"/>
    <w:qFormat/>
    <w:rsid w:val="0006138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06138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06138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061388"/>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3"/>
    <w:qFormat/>
    <w:rsid w:val="00061388"/>
  </w:style>
  <w:style w:type="character" w:customStyle="1" w:styleId="CharChar22">
    <w:name w:val="Char Char22"/>
    <w:qFormat/>
    <w:rsid w:val="00061388"/>
    <w:rPr>
      <w:rFonts w:ascii="Arial" w:hAnsi="Arial"/>
      <w:lang w:val="en-GB"/>
    </w:rPr>
  </w:style>
  <w:style w:type="paragraph" w:customStyle="1" w:styleId="numberedlist0">
    <w:name w:val="numbered list"/>
    <w:basedOn w:val="ab"/>
    <w:qFormat/>
    <w:rsid w:val="000613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0613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061388"/>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0613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061388"/>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61388"/>
    <w:rPr>
      <w:rFonts w:ascii="Arial" w:hAnsi="Arial"/>
      <w:sz w:val="24"/>
      <w:lang w:val="en-GB" w:eastAsia="ja-JP" w:bidi="ar-SA"/>
    </w:rPr>
  </w:style>
  <w:style w:type="paragraph" w:customStyle="1" w:styleId="NormalAfter3pt">
    <w:name w:val="Normal + After:  3 pt"/>
    <w:basedOn w:val="a1"/>
    <w:qFormat/>
    <w:rsid w:val="00061388"/>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06138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6138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6138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61388"/>
    <w:rPr>
      <w:lang w:val="en-GB" w:eastAsia="ja-JP" w:bidi="ar-SA"/>
    </w:rPr>
  </w:style>
  <w:style w:type="character" w:customStyle="1" w:styleId="CarCar10">
    <w:name w:val="Car Car10"/>
    <w:qFormat/>
    <w:rsid w:val="00061388"/>
    <w:rPr>
      <w:rFonts w:ascii="Arial" w:hAnsi="Arial"/>
      <w:lang w:val="en-GB" w:eastAsia="ja-JP" w:bidi="ar-SA"/>
    </w:rPr>
  </w:style>
  <w:style w:type="paragraph" w:customStyle="1" w:styleId="Revision2">
    <w:name w:val="Revision2"/>
    <w:hidden/>
    <w:semiHidden/>
    <w:qFormat/>
    <w:rsid w:val="00061388"/>
    <w:rPr>
      <w:rFonts w:ascii="Times New Roman" w:eastAsia="ＭＳ 明朝" w:hAnsi="Times New Roman"/>
      <w:lang w:val="en-GB" w:eastAsia="en-US"/>
    </w:rPr>
  </w:style>
  <w:style w:type="paragraph" w:customStyle="1" w:styleId="ListParagraph1">
    <w:name w:val="List Paragraph1"/>
    <w:basedOn w:val="a1"/>
    <w:qFormat/>
    <w:rsid w:val="00061388"/>
    <w:pPr>
      <w:overflowPunct w:val="0"/>
      <w:autoSpaceDE w:val="0"/>
      <w:autoSpaceDN w:val="0"/>
      <w:adjustRightInd w:val="0"/>
      <w:ind w:left="720"/>
      <w:contextualSpacing/>
      <w:textAlignment w:val="baseline"/>
    </w:pPr>
    <w:rPr>
      <w:rFonts w:eastAsia="Times New Roman"/>
      <w:lang w:eastAsia="ja-JP"/>
    </w:rPr>
  </w:style>
  <w:style w:type="character" w:customStyle="1" w:styleId="1f8">
    <w:name w:val="段落フォント1"/>
    <w:qFormat/>
    <w:rsid w:val="00061388"/>
  </w:style>
  <w:style w:type="character" w:customStyle="1" w:styleId="1f9">
    <w:name w:val="コメント参照1"/>
    <w:qFormat/>
    <w:rsid w:val="00061388"/>
    <w:rPr>
      <w:sz w:val="16"/>
    </w:rPr>
  </w:style>
  <w:style w:type="paragraph" w:customStyle="1" w:styleId="1fa">
    <w:name w:val="図表番号1"/>
    <w:basedOn w:val="a1"/>
    <w:qFormat/>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b">
    <w:name w:val="段落番号1"/>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5">
    <w:name w:val="段落番号 21"/>
    <w:basedOn w:val="1fb"/>
    <w:qFormat/>
    <w:rsid w:val="00061388"/>
    <w:pPr>
      <w:ind w:left="851" w:hanging="284"/>
    </w:pPr>
  </w:style>
  <w:style w:type="paragraph" w:customStyle="1" w:styleId="1fc">
    <w:name w:val="箇条書き1"/>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6">
    <w:name w:val="箇条書き 21"/>
    <w:basedOn w:val="1fc"/>
    <w:qFormat/>
    <w:rsid w:val="00061388"/>
    <w:pPr>
      <w:tabs>
        <w:tab w:val="clear" w:pos="644"/>
        <w:tab w:val="num" w:pos="1494"/>
      </w:tabs>
      <w:ind w:left="851" w:hanging="284"/>
    </w:pPr>
  </w:style>
  <w:style w:type="paragraph" w:customStyle="1" w:styleId="313">
    <w:name w:val="箇条書き 31"/>
    <w:basedOn w:val="216"/>
    <w:qFormat/>
    <w:rsid w:val="00061388"/>
    <w:pPr>
      <w:ind w:left="1135"/>
    </w:pPr>
  </w:style>
  <w:style w:type="paragraph" w:customStyle="1" w:styleId="217">
    <w:name w:val="一覧 21"/>
    <w:basedOn w:val="ac"/>
    <w:qFormat/>
    <w:rsid w:val="0006138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7"/>
    <w:qFormat/>
    <w:rsid w:val="00061388"/>
    <w:pPr>
      <w:ind w:left="1135"/>
    </w:pPr>
  </w:style>
  <w:style w:type="paragraph" w:customStyle="1" w:styleId="412">
    <w:name w:val="一覧 41"/>
    <w:basedOn w:val="314"/>
    <w:qFormat/>
    <w:rsid w:val="00061388"/>
    <w:pPr>
      <w:ind w:left="1418"/>
    </w:pPr>
  </w:style>
  <w:style w:type="paragraph" w:customStyle="1" w:styleId="512">
    <w:name w:val="一覧 51"/>
    <w:basedOn w:val="412"/>
    <w:qFormat/>
    <w:rsid w:val="00061388"/>
    <w:pPr>
      <w:ind w:left="1702"/>
    </w:pPr>
  </w:style>
  <w:style w:type="paragraph" w:customStyle="1" w:styleId="413">
    <w:name w:val="箇条書き 41"/>
    <w:basedOn w:val="313"/>
    <w:qFormat/>
    <w:rsid w:val="00061388"/>
    <w:pPr>
      <w:ind w:left="1418"/>
    </w:pPr>
  </w:style>
  <w:style w:type="paragraph" w:customStyle="1" w:styleId="513">
    <w:name w:val="箇条書き 51"/>
    <w:basedOn w:val="413"/>
    <w:qFormat/>
    <w:rsid w:val="00061388"/>
    <w:pPr>
      <w:ind w:left="1702"/>
    </w:pPr>
  </w:style>
  <w:style w:type="paragraph" w:customStyle="1" w:styleId="1fd">
    <w:name w:val="コメント文字列1"/>
    <w:basedOn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1fe">
    <w:name w:val="コメント内容1"/>
    <w:basedOn w:val="1fd"/>
    <w:next w:val="1fd"/>
    <w:qFormat/>
    <w:rsid w:val="00061388"/>
    <w:rPr>
      <w:b/>
      <w:bCs/>
    </w:rPr>
  </w:style>
  <w:style w:type="paragraph" w:customStyle="1" w:styleId="1ff">
    <w:name w:val="見出しマップ1"/>
    <w:basedOn w:val="a1"/>
    <w:qFormat/>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0">
    <w:name w:val="書式なし1"/>
    <w:basedOn w:val="a1"/>
    <w:qFormat/>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8">
    <w:name w:val="本文 21"/>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0">
    <w:name w:val="標準 (Web)1"/>
    <w:basedOn w:val="a1"/>
    <w:qFormat/>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9">
    <w:name w:val="本文インデント 21"/>
    <w:basedOn w:val="a1"/>
    <w:qFormat/>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1">
    <w:name w:val="標準インデント1"/>
    <w:basedOn w:val="a1"/>
    <w:qFormat/>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2">
    <w:name w:val="記1"/>
    <w:basedOn w:val="a1"/>
    <w:next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11">
    <w:name w:val="HTML 書式付き1"/>
    <w:basedOn w:val="a1"/>
    <w:qFormat/>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qFormat/>
    <w:rsid w:val="00061388"/>
    <w:rPr>
      <w:rFonts w:ascii="Arial" w:hAnsi="Arial"/>
      <w:lang w:val="en-GB" w:eastAsia="en-US"/>
    </w:rPr>
  </w:style>
  <w:style w:type="character" w:customStyle="1" w:styleId="EmailStyle97">
    <w:name w:val="EmailStyle97"/>
    <w:semiHidden/>
    <w:qFormat/>
    <w:rsid w:val="00061388"/>
    <w:rPr>
      <w:rFonts w:ascii="Arial" w:hAnsi="Arial" w:cs="Arial"/>
      <w:color w:val="auto"/>
      <w:sz w:val="20"/>
      <w:szCs w:val="20"/>
    </w:rPr>
  </w:style>
  <w:style w:type="character" w:customStyle="1" w:styleId="THC">
    <w:name w:val="TH C"/>
    <w:qFormat/>
    <w:rsid w:val="00061388"/>
    <w:rPr>
      <w:rFonts w:ascii="Arial" w:eastAsia="ＭＳ 明朝" w:hAnsi="Arial" w:cs="Arial"/>
      <w:b/>
      <w:bCs/>
      <w:lang w:val="en-GB" w:eastAsia="ja-JP"/>
    </w:rPr>
  </w:style>
  <w:style w:type="character" w:customStyle="1" w:styleId="B1C">
    <w:name w:val="B1 C"/>
    <w:qFormat/>
    <w:rsid w:val="00061388"/>
    <w:rPr>
      <w:lang w:val="en-GB" w:eastAsia="en-US" w:bidi="ar-SA"/>
    </w:rPr>
  </w:style>
  <w:style w:type="character" w:customStyle="1" w:styleId="Heading4C">
    <w:name w:val="Heading 4 C"/>
    <w:qFormat/>
    <w:rsid w:val="00061388"/>
    <w:rPr>
      <w:rFonts w:ascii="Arial" w:hAnsi="Arial"/>
      <w:sz w:val="24"/>
      <w:szCs w:val="28"/>
      <w:lang w:val="en-GB" w:eastAsia="en-US" w:bidi="ar-SA"/>
    </w:rPr>
  </w:style>
  <w:style w:type="character" w:customStyle="1" w:styleId="Titre3">
    <w:name w:val="Titre 3"/>
    <w:qFormat/>
    <w:rsid w:val="00061388"/>
    <w:rPr>
      <w:rFonts w:ascii="Arial" w:hAnsi="Arial"/>
      <w:sz w:val="28"/>
      <w:szCs w:val="28"/>
      <w:lang w:val="en-GB" w:eastAsia="en-GB"/>
    </w:rPr>
  </w:style>
  <w:style w:type="character" w:customStyle="1" w:styleId="B3c">
    <w:name w:val="B3 c"/>
    <w:qFormat/>
    <w:rsid w:val="00061388"/>
    <w:rPr>
      <w:lang w:val="en-GB" w:eastAsia="en-GB"/>
    </w:rPr>
  </w:style>
  <w:style w:type="character" w:customStyle="1" w:styleId="B2C">
    <w:name w:val="B2 C"/>
    <w:qFormat/>
    <w:rsid w:val="00061388"/>
    <w:rPr>
      <w:lang w:val="en-GB" w:eastAsia="en-GB"/>
    </w:rPr>
  </w:style>
  <w:style w:type="character" w:customStyle="1" w:styleId="H6C">
    <w:name w:val="H6 C"/>
    <w:qFormat/>
    <w:rsid w:val="00061388"/>
    <w:rPr>
      <w:rFonts w:ascii="Arial" w:eastAsia="Times New Roman" w:hAnsi="Arial"/>
      <w:sz w:val="22"/>
      <w:lang w:eastAsia="en-US"/>
    </w:rPr>
  </w:style>
  <w:style w:type="character" w:customStyle="1" w:styleId="h51">
    <w:name w:val="h5 1"/>
    <w:qFormat/>
    <w:rsid w:val="00061388"/>
    <w:rPr>
      <w:rFonts w:ascii="Arial" w:eastAsia="ＭＳ 明朝" w:hAnsi="Arial"/>
      <w:sz w:val="22"/>
      <w:lang w:val="en-GB" w:eastAsia="en-US" w:bidi="ar-SA"/>
    </w:rPr>
  </w:style>
  <w:style w:type="paragraph" w:customStyle="1" w:styleId="1ff3">
    <w:name w:val="题注1"/>
    <w:basedOn w:val="a1"/>
    <w:next w:val="a1"/>
    <w:qFormat/>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1ff4">
    <w:name w:val="图表目录1"/>
    <w:basedOn w:val="a1"/>
    <w:next w:val="a1"/>
    <w:qFormat/>
    <w:rsid w:val="00061388"/>
    <w:pPr>
      <w:overflowPunct w:val="0"/>
      <w:autoSpaceDE w:val="0"/>
      <w:autoSpaceDN w:val="0"/>
      <w:adjustRightInd w:val="0"/>
      <w:ind w:left="400" w:hanging="400"/>
      <w:textAlignment w:val="baseline"/>
    </w:pPr>
    <w:rPr>
      <w:rFonts w:eastAsia="ＭＳ 明朝"/>
      <w:b/>
      <w:lang w:eastAsia="ja-JP"/>
    </w:rPr>
  </w:style>
  <w:style w:type="character" w:customStyle="1" w:styleId="st1">
    <w:name w:val="st1"/>
    <w:qFormat/>
    <w:rsid w:val="0006138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61388"/>
    <w:rPr>
      <w:rFonts w:ascii="Arial" w:hAnsi="Arial"/>
      <w:sz w:val="24"/>
      <w:szCs w:val="28"/>
      <w:lang w:val="en-GB" w:eastAsia="en-US"/>
    </w:rPr>
  </w:style>
  <w:style w:type="character" w:customStyle="1" w:styleId="T1Char5">
    <w:name w:val="T1 Char5"/>
    <w:aliases w:val="Header 6 Char Char5"/>
    <w:qFormat/>
    <w:rsid w:val="0006138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6138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6138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6138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6138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6138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6138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61388"/>
    <w:rPr>
      <w:rFonts w:ascii="Arial" w:eastAsia="ＭＳ 明朝" w:hAnsi="Arial"/>
      <w:sz w:val="22"/>
      <w:lang w:val="en-GB" w:eastAsia="en-US" w:bidi="ar-SA"/>
    </w:rPr>
  </w:style>
  <w:style w:type="character" w:customStyle="1" w:styleId="T1Car">
    <w:name w:val="T1 Car"/>
    <w:aliases w:val="Header 6 Car Car"/>
    <w:qFormat/>
    <w:rsid w:val="00061388"/>
    <w:rPr>
      <w:rFonts w:ascii="Arial" w:eastAsia="ＭＳ 明朝" w:hAnsi="Arial"/>
      <w:lang w:val="en-GB" w:eastAsia="en-US" w:bidi="ar-SA"/>
    </w:rPr>
  </w:style>
  <w:style w:type="character" w:customStyle="1" w:styleId="CarCar4">
    <w:name w:val="Car Car4"/>
    <w:qFormat/>
    <w:rsid w:val="00061388"/>
    <w:rPr>
      <w:rFonts w:ascii="Arial" w:eastAsia="ＭＳ 明朝" w:hAnsi="Arial"/>
      <w:lang w:val="en-GB" w:eastAsia="en-US" w:bidi="ar-SA"/>
    </w:rPr>
  </w:style>
  <w:style w:type="character" w:customStyle="1" w:styleId="CarCar8">
    <w:name w:val="Car Car8"/>
    <w:qFormat/>
    <w:rsid w:val="00061388"/>
    <w:rPr>
      <w:rFonts w:ascii="Arial" w:eastAsia="ＭＳ 明朝" w:hAnsi="Arial"/>
      <w:sz w:val="36"/>
      <w:lang w:val="en-GB" w:eastAsia="en-US" w:bidi="ar-SA"/>
    </w:rPr>
  </w:style>
  <w:style w:type="character" w:customStyle="1" w:styleId="CarCar3">
    <w:name w:val="Car Car3"/>
    <w:qFormat/>
    <w:rsid w:val="00061388"/>
    <w:rPr>
      <w:rFonts w:ascii="Arial" w:eastAsia="ＭＳ 明朝" w:hAnsi="Arial"/>
      <w:sz w:val="36"/>
      <w:lang w:val="en-GB" w:eastAsia="en-US" w:bidi="ar-SA"/>
    </w:rPr>
  </w:style>
  <w:style w:type="character" w:customStyle="1" w:styleId="CarCar7">
    <w:name w:val="Car Car7"/>
    <w:qFormat/>
    <w:rsid w:val="0006138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6138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61388"/>
    <w:rPr>
      <w:b/>
      <w:lang w:val="en-GB" w:eastAsia="ja-JP" w:bidi="ar-SA"/>
    </w:rPr>
  </w:style>
  <w:style w:type="character" w:customStyle="1" w:styleId="CarCar6">
    <w:name w:val="Car Car6"/>
    <w:qFormat/>
    <w:rsid w:val="000613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61388"/>
    <w:rPr>
      <w:lang w:val="en-GB" w:eastAsia="ja-JP" w:bidi="ar-SA"/>
    </w:rPr>
  </w:style>
  <w:style w:type="character" w:customStyle="1" w:styleId="T1Char6">
    <w:name w:val="T1 Char6"/>
    <w:aliases w:val="Header 6 Char Char6"/>
    <w:qFormat/>
    <w:rsid w:val="00061388"/>
  </w:style>
  <w:style w:type="character" w:customStyle="1" w:styleId="capChar5">
    <w:name w:val="cap Char5"/>
    <w:aliases w:val="cap Char Char5,Caption Char Char4,Caption Char1 Char Char4,cap Char Char1 Char4,Caption Char Char1 Char Char4,cap Char2 Char Char Char4"/>
    <w:qFormat/>
    <w:rsid w:val="00061388"/>
    <w:rPr>
      <w:b/>
      <w:lang w:val="en-GB" w:eastAsia="en-US" w:bidi="ar-SA"/>
    </w:rPr>
  </w:style>
  <w:style w:type="paragraph" w:customStyle="1" w:styleId="DAText">
    <w:name w:val="DA_Text"/>
    <w:basedOn w:val="a1"/>
    <w:link w:val="DATextZchn"/>
    <w:qFormat/>
    <w:rsid w:val="00061388"/>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61388"/>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613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613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613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61388"/>
    <w:rPr>
      <w:rFonts w:ascii="Arial" w:hAnsi="Arial"/>
      <w:sz w:val="22"/>
      <w:lang w:val="en-GB" w:eastAsia="en-GB" w:bidi="ar-SA"/>
    </w:rPr>
  </w:style>
  <w:style w:type="character" w:customStyle="1" w:styleId="T1Zchn">
    <w:name w:val="T1 Zchn"/>
    <w:aliases w:val="Header 6 Zchn Zchn"/>
    <w:qFormat/>
    <w:rsid w:val="00061388"/>
  </w:style>
  <w:style w:type="character" w:customStyle="1" w:styleId="capChar3">
    <w:name w:val="cap Char3"/>
    <w:aliases w:val="cap Char Char3,Caption Char Char2,Caption Char1 Char Char2,cap Char Char1 Char2,Caption Char Char1 Char Char2,cap Char2 Char Char Char2"/>
    <w:qFormat/>
    <w:rsid w:val="00061388"/>
    <w:rPr>
      <w:rFonts w:ascii="Times New Roman" w:eastAsia="Batang" w:hAnsi="Times New Roman"/>
      <w:b/>
      <w:lang w:val="en-GB"/>
    </w:rPr>
  </w:style>
  <w:style w:type="character" w:customStyle="1" w:styleId="Heading6Char2">
    <w:name w:val="Heading 6 Char2"/>
    <w:qFormat/>
    <w:rsid w:val="00061388"/>
  </w:style>
  <w:style w:type="character" w:customStyle="1" w:styleId="capChar4">
    <w:name w:val="cap Char4"/>
    <w:aliases w:val="cap Char Char4,Caption Char Char3,Caption Char1 Char Char3,cap Char Char1 Char3,Caption Char Char1 Char Char3,cap Char2 Char Char Char3"/>
    <w:qFormat/>
    <w:rsid w:val="00061388"/>
    <w:rPr>
      <w:rFonts w:ascii="Times New Roman" w:eastAsia="ＭＳ 明朝" w:hAnsi="Times New Roman"/>
      <w:b/>
      <w:lang w:val="en-GB"/>
    </w:rPr>
  </w:style>
  <w:style w:type="character" w:customStyle="1" w:styleId="T1Char8">
    <w:name w:val="T1 Char8"/>
    <w:aliases w:val="Header 6 Char Char7"/>
    <w:qFormat/>
    <w:rsid w:val="0006138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613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61388"/>
    <w:rPr>
      <w:rFonts w:ascii="Arial" w:hAnsi="Arial"/>
      <w:sz w:val="24"/>
      <w:szCs w:val="28"/>
      <w:lang w:val="en-GB" w:eastAsia="en-US"/>
    </w:rPr>
  </w:style>
  <w:style w:type="character" w:customStyle="1" w:styleId="T1Char7">
    <w:name w:val="T1 Char7"/>
    <w:aliases w:val="Header 6 Char Char8"/>
    <w:qFormat/>
    <w:rsid w:val="0006138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613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613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61388"/>
    <w:rPr>
      <w:rFonts w:ascii="Arial" w:hAnsi="Arial" w:cs="Arial"/>
      <w:sz w:val="24"/>
      <w:szCs w:val="24"/>
      <w:lang w:val="en-GB" w:eastAsia="en-US" w:bidi="he-IL"/>
    </w:rPr>
  </w:style>
  <w:style w:type="character" w:customStyle="1" w:styleId="T1Char9">
    <w:name w:val="T1 Char9"/>
    <w:aliases w:val="Header 6 Char Char9"/>
    <w:qFormat/>
    <w:rsid w:val="00061388"/>
    <w:rPr>
      <w:rFonts w:ascii="Arial" w:hAnsi="Arial" w:cs="Arial"/>
      <w:lang w:val="en-GB" w:eastAsia="en-US" w:bidi="he-IL"/>
    </w:rPr>
  </w:style>
  <w:style w:type="character" w:customStyle="1" w:styleId="36">
    <w:name w:val="一覧 3 (文字)"/>
    <w:link w:val="35"/>
    <w:qFormat/>
    <w:rsid w:val="00061388"/>
    <w:rPr>
      <w:rFonts w:ascii="Times New Roman" w:hAnsi="Times New Roman"/>
      <w:lang w:val="en-GB" w:eastAsia="en-US"/>
    </w:rPr>
  </w:style>
  <w:style w:type="paragraph" w:customStyle="1" w:styleId="CharChar3CharCharCharCharCharChar">
    <w:name w:val="Char Char3 Char Char Char Char Char Char"/>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61388"/>
    <w:rPr>
      <w:rFonts w:ascii="Arial" w:hAnsi="Arial"/>
      <w:lang w:val="en-GB" w:eastAsia="en-US" w:bidi="ar-SA"/>
    </w:rPr>
  </w:style>
  <w:style w:type="paragraph" w:customStyle="1" w:styleId="2f3">
    <w:name w:val="无间隔2"/>
    <w:qFormat/>
    <w:rsid w:val="00061388"/>
    <w:rPr>
      <w:rFonts w:ascii="Times New Roman" w:eastAsia="SimSun" w:hAnsi="Times New Roman"/>
      <w:lang w:val="en-GB" w:eastAsia="en-US"/>
    </w:rPr>
  </w:style>
  <w:style w:type="paragraph" w:customStyle="1" w:styleId="CarCar53">
    <w:name w:val="Car Car53"/>
    <w:semiHidden/>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61388"/>
    <w:rPr>
      <w:b/>
      <w:lang w:val="en-GB" w:eastAsia="en-US" w:bidi="ar-SA"/>
    </w:rPr>
  </w:style>
  <w:style w:type="character" w:customStyle="1" w:styleId="CharChar13">
    <w:name w:val="Char Char13"/>
    <w:semiHidden/>
    <w:qFormat/>
    <w:rsid w:val="00061388"/>
    <w:rPr>
      <w:rFonts w:eastAsia="SimSun"/>
      <w:lang w:val="en-GB" w:eastAsia="en-US" w:bidi="ar-SA"/>
    </w:rPr>
  </w:style>
  <w:style w:type="character" w:customStyle="1" w:styleId="CharChar113">
    <w:name w:val="Char Char113"/>
    <w:rsid w:val="00061388"/>
    <w:rPr>
      <w:rFonts w:ascii="Tahoma" w:eastAsia="SimSun" w:hAnsi="Tahoma" w:cs="Tahoma"/>
      <w:lang w:val="en-GB" w:eastAsia="en-US" w:bidi="ar-SA"/>
    </w:rPr>
  </w:style>
  <w:style w:type="paragraph" w:customStyle="1" w:styleId="Normal1">
    <w:name w:val="Normal 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06138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06138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06138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06138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06138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06138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06138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06138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06138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06138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06138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0613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06138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06138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06138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06138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06138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0613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06138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0613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0613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0613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06138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06138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06138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06138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06138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06138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06138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06138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06138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0613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0613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0613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0613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0613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0613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0613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0613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061388"/>
  </w:style>
  <w:style w:type="character" w:customStyle="1" w:styleId="Absatz-Standardschriftart2">
    <w:name w:val="Absatz-Standardschriftart2"/>
    <w:qFormat/>
    <w:rsid w:val="00061388"/>
  </w:style>
  <w:style w:type="paragraph" w:customStyle="1" w:styleId="editorsnote0">
    <w:name w:val="editorsnote"/>
    <w:basedOn w:val="a1"/>
    <w:qFormat/>
    <w:rsid w:val="00061388"/>
    <w:pPr>
      <w:overflowPunct w:val="0"/>
      <w:autoSpaceDE w:val="0"/>
      <w:autoSpaceDN w:val="0"/>
      <w:adjustRightInd w:val="0"/>
      <w:textAlignment w:val="baseline"/>
    </w:pPr>
    <w:rPr>
      <w:rFonts w:eastAsia="Calibri"/>
      <w:sz w:val="24"/>
      <w:szCs w:val="24"/>
      <w:lang w:val="sv-SE" w:eastAsia="sv-SE"/>
    </w:rPr>
  </w:style>
  <w:style w:type="character" w:customStyle="1" w:styleId="316">
    <w:name w:val="(文字) (文字)31"/>
    <w:qFormat/>
    <w:rsid w:val="00061388"/>
    <w:rPr>
      <w:rFonts w:ascii="ＭＳ 明朝" w:eastAsia="ＭＳ 明朝" w:hAnsi="ＭＳ 明朝" w:hint="eastAsia"/>
      <w:lang w:val="en-GB" w:eastAsia="ar-SA" w:bidi="ar-SA"/>
    </w:rPr>
  </w:style>
  <w:style w:type="character" w:customStyle="1" w:styleId="110">
    <w:name w:val="(文字) (文字)11"/>
    <w:qFormat/>
    <w:rsid w:val="00061388"/>
    <w:rPr>
      <w:rFonts w:ascii="ＭＳ 明朝" w:eastAsia="ＭＳ 明朝" w:hAnsi="ＭＳ 明朝" w:hint="eastAsia"/>
      <w:lang w:val="en-GB" w:eastAsia="ar-SA" w:bidi="ar-SA"/>
    </w:rPr>
  </w:style>
  <w:style w:type="character" w:customStyle="1" w:styleId="CharChar133">
    <w:name w:val="Char Char133"/>
    <w:semiHidden/>
    <w:rsid w:val="00061388"/>
    <w:rPr>
      <w:rFonts w:ascii="SimSun" w:eastAsia="SimSun" w:hAnsi="SimSun" w:hint="eastAsia"/>
      <w:lang w:val="en-GB" w:eastAsia="en-US" w:bidi="ar-SA"/>
    </w:rPr>
  </w:style>
  <w:style w:type="character" w:customStyle="1" w:styleId="Absatz-Standardschriftart3">
    <w:name w:val="Absatz-Standardschriftart3"/>
    <w:qFormat/>
    <w:rsid w:val="00061388"/>
  </w:style>
  <w:style w:type="paragraph" w:customStyle="1" w:styleId="3e">
    <w:name w:val="修订3"/>
    <w:hidden/>
    <w:semiHidden/>
    <w:qFormat/>
    <w:rsid w:val="00061388"/>
    <w:rPr>
      <w:rFonts w:ascii="Times New Roman" w:eastAsia="Batang" w:hAnsi="Times New Roman"/>
      <w:lang w:val="en-GB" w:eastAsia="en-US"/>
    </w:rPr>
  </w:style>
  <w:style w:type="character" w:customStyle="1" w:styleId="CharChar153">
    <w:name w:val="Char Char153"/>
    <w:rsid w:val="00061388"/>
    <w:rPr>
      <w:rFonts w:ascii="Arial" w:hAnsi="Arial"/>
      <w:sz w:val="36"/>
      <w:lang w:val="en-GB"/>
    </w:rPr>
  </w:style>
  <w:style w:type="paragraph" w:customStyle="1" w:styleId="1ff5">
    <w:name w:val="変更箇所1"/>
    <w:hidden/>
    <w:semiHidden/>
    <w:qFormat/>
    <w:rsid w:val="00061388"/>
    <w:rPr>
      <w:rFonts w:ascii="Times New Roman" w:eastAsia="ＭＳ 明朝" w:hAnsi="Times New Roman"/>
      <w:lang w:val="en-GB" w:eastAsia="en-US"/>
    </w:rPr>
  </w:style>
  <w:style w:type="character" w:customStyle="1" w:styleId="hps">
    <w:name w:val="hps"/>
    <w:qFormat/>
    <w:rsid w:val="00061388"/>
  </w:style>
  <w:style w:type="paragraph" w:customStyle="1" w:styleId="B7">
    <w:name w:val="B7"/>
    <w:basedOn w:val="B6"/>
    <w:link w:val="B7Char"/>
    <w:qFormat/>
    <w:rsid w:val="00061388"/>
    <w:pPr>
      <w:ind w:left="2269"/>
    </w:pPr>
  </w:style>
  <w:style w:type="character" w:customStyle="1" w:styleId="B7Char">
    <w:name w:val="B7 Char"/>
    <w:link w:val="B7"/>
    <w:qFormat/>
    <w:rsid w:val="00061388"/>
    <w:rPr>
      <w:rFonts w:ascii="Times New Roman" w:eastAsia="Times New Roman" w:hAnsi="Times New Roman"/>
      <w:lang w:val="en-GB" w:eastAsia="x-none"/>
    </w:rPr>
  </w:style>
  <w:style w:type="character" w:customStyle="1" w:styleId="1ff6">
    <w:name w:val="書式なし (文字)1"/>
    <w:qFormat/>
    <w:rsid w:val="00061388"/>
    <w:rPr>
      <w:rFonts w:ascii="ＭＳ 明朝" w:eastAsia="ＭＳ 明朝" w:hAnsi="Courier New" w:cs="Courier New" w:hint="eastAsia"/>
      <w:sz w:val="21"/>
      <w:szCs w:val="21"/>
      <w:lang w:val="en-GB" w:eastAsia="en-US"/>
    </w:rPr>
  </w:style>
  <w:style w:type="character" w:customStyle="1" w:styleId="1ff7">
    <w:name w:val="文末脚注文字列 (文字)1"/>
    <w:qFormat/>
    <w:rsid w:val="00061388"/>
    <w:rPr>
      <w:rFonts w:ascii="Times New Roman" w:hAnsi="Times New Roman" w:cs="Times New Roman" w:hint="default"/>
      <w:lang w:val="en-GB" w:eastAsia="en-US"/>
    </w:rPr>
  </w:style>
  <w:style w:type="paragraph" w:customStyle="1" w:styleId="TTan">
    <w:name w:val="TTan"/>
    <w:basedOn w:val="FP"/>
    <w:qFormat/>
    <w:rsid w:val="00061388"/>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061388"/>
    <w:rPr>
      <w:rFonts w:ascii="Arial" w:hAnsi="Arial"/>
      <w:sz w:val="36"/>
      <w:lang w:val="en-GB" w:eastAsia="en-US" w:bidi="ar-SA"/>
    </w:rPr>
  </w:style>
  <w:style w:type="paragraph" w:customStyle="1" w:styleId="56">
    <w:name w:val="修订5"/>
    <w:hidden/>
    <w:semiHidden/>
    <w:qFormat/>
    <w:rsid w:val="00061388"/>
    <w:rPr>
      <w:rFonts w:ascii="Times New Roman" w:eastAsia="Batang" w:hAnsi="Times New Roman"/>
      <w:lang w:val="en-GB" w:eastAsia="en-US"/>
    </w:rPr>
  </w:style>
  <w:style w:type="character" w:customStyle="1" w:styleId="Char14">
    <w:name w:val="批注文字 Char1"/>
    <w:qFormat/>
    <w:rsid w:val="00061388"/>
    <w:rPr>
      <w:rFonts w:eastAsia="SimSun"/>
      <w:lang w:eastAsia="en-US"/>
    </w:rPr>
  </w:style>
  <w:style w:type="character" w:customStyle="1" w:styleId="Char2">
    <w:name w:val="批注主题 Char2"/>
    <w:qFormat/>
    <w:rsid w:val="00061388"/>
    <w:rPr>
      <w:rFonts w:eastAsia="SimSun"/>
      <w:b/>
      <w:bCs/>
      <w:lang w:eastAsia="en-US"/>
    </w:rPr>
  </w:style>
  <w:style w:type="character" w:customStyle="1" w:styleId="Char15">
    <w:name w:val="注释标题 Char1"/>
    <w:qFormat/>
    <w:rsid w:val="00061388"/>
    <w:rPr>
      <w:rFonts w:eastAsia="ＭＳ 明朝"/>
      <w:lang w:eastAsia="en-US"/>
    </w:rPr>
  </w:style>
  <w:style w:type="character" w:customStyle="1" w:styleId="9Char1">
    <w:name w:val="标题 9 Char1"/>
    <w:qFormat/>
    <w:rsid w:val="00061388"/>
    <w:rPr>
      <w:rFonts w:ascii="Arial" w:hAnsi="Arial"/>
      <w:sz w:val="36"/>
      <w:lang w:val="en-GB"/>
    </w:rPr>
  </w:style>
  <w:style w:type="character" w:customStyle="1" w:styleId="Char16">
    <w:name w:val="文档结构图 Char1"/>
    <w:semiHidden/>
    <w:qFormat/>
    <w:rsid w:val="00061388"/>
    <w:rPr>
      <w:rFonts w:ascii="Tahoma" w:hAnsi="Tahoma" w:cs="Tahoma"/>
      <w:shd w:val="clear" w:color="auto" w:fill="000080"/>
      <w:lang w:val="en-GB"/>
    </w:rPr>
  </w:style>
  <w:style w:type="character" w:customStyle="1" w:styleId="Char17">
    <w:name w:val="纯文本 Char1"/>
    <w:qFormat/>
    <w:rsid w:val="00061388"/>
    <w:rPr>
      <w:rFonts w:ascii="Courier New" w:eastAsia="SimSun" w:hAnsi="Courier New"/>
      <w:lang w:val="nb-NO"/>
    </w:rPr>
  </w:style>
  <w:style w:type="character" w:customStyle="1" w:styleId="Char18">
    <w:name w:val="批注框文本 Char1"/>
    <w:uiPriority w:val="99"/>
    <w:qFormat/>
    <w:rsid w:val="00061388"/>
    <w:rPr>
      <w:rFonts w:ascii="Tahoma" w:hAnsi="Tahoma" w:cs="Tahoma"/>
      <w:sz w:val="16"/>
      <w:szCs w:val="16"/>
      <w:lang w:val="en-GB"/>
    </w:rPr>
  </w:style>
  <w:style w:type="character" w:customStyle="1" w:styleId="Char19">
    <w:name w:val="尾注文本 Char1"/>
    <w:qFormat/>
    <w:rsid w:val="00061388"/>
    <w:rPr>
      <w:rFonts w:eastAsia="SimSun"/>
      <w:lang w:val="en-GB"/>
    </w:rPr>
  </w:style>
  <w:style w:type="character" w:customStyle="1" w:styleId="Char1a">
    <w:name w:val="正文文本缩进 Char1"/>
    <w:qFormat/>
    <w:rsid w:val="00061388"/>
    <w:rPr>
      <w:rFonts w:eastAsia="Batang"/>
      <w:lang w:val="en-GB"/>
    </w:rPr>
  </w:style>
  <w:style w:type="character" w:customStyle="1" w:styleId="2Char1">
    <w:name w:val="正文文本 2 Char1"/>
    <w:qFormat/>
    <w:rsid w:val="00061388"/>
    <w:rPr>
      <w:rFonts w:ascii="CG Times (WN)" w:eastAsia="Malgun Gothic" w:hAnsi="CG Times (WN)"/>
      <w:i/>
      <w:lang w:val="en-GB" w:eastAsia="ko-KR"/>
    </w:rPr>
  </w:style>
  <w:style w:type="character" w:customStyle="1" w:styleId="3Char1">
    <w:name w:val="正文文本 3 Char1"/>
    <w:qFormat/>
    <w:rsid w:val="00061388"/>
    <w:rPr>
      <w:rFonts w:ascii="CG Times (WN)" w:eastAsia="Osaka" w:hAnsi="CG Times (WN)"/>
      <w:color w:val="000000"/>
      <w:lang w:val="en-GB" w:eastAsia="ko-KR"/>
    </w:rPr>
  </w:style>
  <w:style w:type="character" w:customStyle="1" w:styleId="2Char10">
    <w:name w:val="正文文本缩进 2 Char1"/>
    <w:qFormat/>
    <w:rsid w:val="00061388"/>
    <w:rPr>
      <w:rFonts w:ascii="CG Times (WN)" w:eastAsia="ＭＳ 明朝" w:hAnsi="CG Times (WN)"/>
      <w:lang w:val="en-GB"/>
    </w:rPr>
  </w:style>
  <w:style w:type="character" w:customStyle="1" w:styleId="HTMLChar1">
    <w:name w:val="HTML 预设格式 Char1"/>
    <w:qFormat/>
    <w:rsid w:val="00061388"/>
    <w:rPr>
      <w:rFonts w:ascii="Courier New" w:eastAsia="ＭＳ 明朝" w:hAnsi="Courier New"/>
      <w:lang w:val="en-GB" w:eastAsia="x-none"/>
    </w:rPr>
  </w:style>
  <w:style w:type="paragraph" w:customStyle="1" w:styleId="3f">
    <w:name w:val="変更箇所3"/>
    <w:hidden/>
    <w:semiHidden/>
    <w:qFormat/>
    <w:rsid w:val="00061388"/>
    <w:rPr>
      <w:rFonts w:ascii="Times New Roman" w:eastAsia="ＭＳ 明朝" w:hAnsi="Times New Roman"/>
      <w:lang w:val="en-GB" w:eastAsia="en-US"/>
    </w:rPr>
  </w:style>
  <w:style w:type="paragraph" w:customStyle="1" w:styleId="2f4">
    <w:name w:val="変更箇所2"/>
    <w:hidden/>
    <w:semiHidden/>
    <w:qFormat/>
    <w:rsid w:val="00061388"/>
    <w:rPr>
      <w:rFonts w:ascii="Times New Roman" w:eastAsia="ＭＳ 明朝" w:hAnsi="Times New Roman"/>
      <w:lang w:val="en-GB" w:eastAsia="en-US"/>
    </w:rPr>
  </w:style>
  <w:style w:type="paragraph" w:customStyle="1" w:styleId="2f5">
    <w:name w:val="수정2"/>
    <w:hidden/>
    <w:semiHidden/>
    <w:qFormat/>
    <w:rsid w:val="00061388"/>
    <w:rPr>
      <w:rFonts w:ascii="Times New Roman" w:eastAsia="Batang" w:hAnsi="Times New Roman"/>
      <w:lang w:val="en-GB" w:eastAsia="en-US"/>
    </w:rPr>
  </w:style>
  <w:style w:type="character" w:customStyle="1" w:styleId="h410">
    <w:name w:val="h410"/>
    <w:rsid w:val="00061388"/>
    <w:rPr>
      <w:rFonts w:ascii="Arial" w:hAnsi="Arial"/>
      <w:sz w:val="24"/>
      <w:lang w:val="en-GB"/>
    </w:rPr>
  </w:style>
  <w:style w:type="character" w:customStyle="1" w:styleId="h53">
    <w:name w:val="h53"/>
    <w:rsid w:val="00061388"/>
    <w:rPr>
      <w:rFonts w:ascii="Arial" w:eastAsia="SimSun" w:hAnsi="Arial"/>
      <w:sz w:val="22"/>
      <w:lang w:val="en-GB" w:eastAsia="en-US" w:bidi="ar-SA"/>
    </w:rPr>
  </w:style>
  <w:style w:type="paragraph" w:customStyle="1" w:styleId="47">
    <w:name w:val="修订4"/>
    <w:hidden/>
    <w:semiHidden/>
    <w:qFormat/>
    <w:rsid w:val="00061388"/>
    <w:rPr>
      <w:rFonts w:ascii="Times New Roman" w:eastAsia="Batang" w:hAnsi="Times New Roman"/>
      <w:lang w:val="en-GB" w:eastAsia="en-US"/>
    </w:rPr>
  </w:style>
  <w:style w:type="character" w:customStyle="1" w:styleId="gt-baf-word-clickable1">
    <w:name w:val="gt-baf-word-clickable1"/>
    <w:qFormat/>
    <w:rsid w:val="00061388"/>
    <w:rPr>
      <w:color w:val="000000"/>
    </w:rPr>
  </w:style>
  <w:style w:type="paragraph" w:customStyle="1" w:styleId="911">
    <w:name w:val="目錄 91"/>
    <w:basedOn w:val="81"/>
    <w:qFormat/>
    <w:rsid w:val="00061388"/>
    <w:pPr>
      <w:overflowPunct w:val="0"/>
      <w:autoSpaceDE w:val="0"/>
      <w:autoSpaceDN w:val="0"/>
      <w:adjustRightInd w:val="0"/>
      <w:ind w:left="1418" w:hanging="1418"/>
      <w:textAlignment w:val="baseline"/>
    </w:pPr>
    <w:rPr>
      <w:rFonts w:eastAsia="ＭＳ 明朝"/>
      <w:lang w:val="en-US" w:eastAsia="ja-JP"/>
    </w:rPr>
  </w:style>
  <w:style w:type="paragraph" w:customStyle="1" w:styleId="1ff8">
    <w:name w:val="標號1"/>
    <w:basedOn w:val="a1"/>
    <w:next w:val="a1"/>
    <w:qFormat/>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1ff9">
    <w:name w:val="圖表目錄1"/>
    <w:basedOn w:val="a1"/>
    <w:next w:val="a1"/>
    <w:qFormat/>
    <w:rsid w:val="00061388"/>
    <w:pPr>
      <w:overflowPunct w:val="0"/>
      <w:autoSpaceDE w:val="0"/>
      <w:autoSpaceDN w:val="0"/>
      <w:adjustRightInd w:val="0"/>
      <w:ind w:left="400" w:hanging="400"/>
      <w:textAlignment w:val="baseline"/>
    </w:pPr>
    <w:rPr>
      <w:rFonts w:eastAsia="ＭＳ 明朝"/>
      <w:b/>
      <w:lang w:eastAsia="ja-JP"/>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61388"/>
    <w:rPr>
      <w:rFonts w:ascii="Arial" w:hAnsi="Arial"/>
      <w:b/>
      <w:sz w:val="18"/>
      <w:lang w:val="en-GB" w:eastAsia="en-US"/>
    </w:rPr>
  </w:style>
  <w:style w:type="paragraph" w:customStyle="1" w:styleId="Verzeichnis91">
    <w:name w:val="Verzeichnis 91"/>
    <w:basedOn w:val="81"/>
    <w:qFormat/>
    <w:rsid w:val="0006138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061388"/>
    <w:pPr>
      <w:overflowPunct w:val="0"/>
      <w:autoSpaceDE w:val="0"/>
      <w:autoSpaceDN w:val="0"/>
      <w:adjustRightInd w:val="0"/>
      <w:ind w:left="400" w:hanging="400"/>
      <w:textAlignment w:val="baseline"/>
    </w:pPr>
    <w:rPr>
      <w:rFonts w:eastAsia="ＭＳ 明朝"/>
      <w:b/>
      <w:lang w:eastAsia="ja-JP"/>
    </w:rPr>
  </w:style>
  <w:style w:type="paragraph" w:customStyle="1" w:styleId="65">
    <w:name w:val="修订6"/>
    <w:hidden/>
    <w:semiHidden/>
    <w:qFormat/>
    <w:rsid w:val="00061388"/>
    <w:rPr>
      <w:rFonts w:ascii="Times New Roman" w:eastAsia="Batang" w:hAnsi="Times New Roman"/>
      <w:lang w:val="en-GB" w:eastAsia="en-US"/>
    </w:rPr>
  </w:style>
  <w:style w:type="paragraph" w:customStyle="1" w:styleId="3f0">
    <w:name w:val="无间隔3"/>
    <w:qFormat/>
    <w:rsid w:val="00061388"/>
    <w:rPr>
      <w:rFonts w:ascii="Times New Roman" w:eastAsia="SimSun" w:hAnsi="Times New Roman"/>
      <w:lang w:val="en-GB" w:eastAsia="en-US"/>
    </w:rPr>
  </w:style>
  <w:style w:type="paragraph" w:customStyle="1" w:styleId="3f1">
    <w:name w:val="수정3"/>
    <w:hidden/>
    <w:semiHidden/>
    <w:qFormat/>
    <w:rsid w:val="00061388"/>
    <w:rPr>
      <w:rFonts w:ascii="Times New Roman" w:eastAsia="Batang" w:hAnsi="Times New Roman"/>
      <w:lang w:val="en-GB" w:eastAsia="en-US"/>
    </w:rPr>
  </w:style>
  <w:style w:type="character" w:customStyle="1" w:styleId="Char20">
    <w:name w:val="메모 주제 Char2"/>
    <w:qFormat/>
    <w:rsid w:val="00061388"/>
    <w:rPr>
      <w:rFonts w:ascii="Times New Roman" w:eastAsia="Times New Roman" w:hAnsi="Times New Roman"/>
      <w:b/>
      <w:bCs/>
      <w:lang w:val="en-GB" w:eastAsia="en-US"/>
    </w:rPr>
  </w:style>
  <w:style w:type="paragraph" w:customStyle="1" w:styleId="48">
    <w:name w:val="수정4"/>
    <w:hidden/>
    <w:semiHidden/>
    <w:qFormat/>
    <w:rsid w:val="00061388"/>
    <w:rPr>
      <w:rFonts w:ascii="Times New Roman" w:eastAsia="Batang" w:hAnsi="Times New Roman"/>
      <w:lang w:val="en-GB" w:eastAsia="en-US"/>
    </w:rPr>
  </w:style>
  <w:style w:type="character" w:customStyle="1" w:styleId="11BodyTextChar">
    <w:name w:val="11 BodyText Char"/>
    <w:link w:val="11BodyText"/>
    <w:uiPriority w:val="99"/>
    <w:qFormat/>
    <w:rsid w:val="00061388"/>
    <w:rPr>
      <w:rFonts w:ascii="Arial" w:eastAsia="Times New Roman" w:hAnsi="Arial"/>
      <w:lang w:val="x-none" w:eastAsia="ja-JP"/>
    </w:rPr>
  </w:style>
  <w:style w:type="paragraph" w:customStyle="1" w:styleId="TableContent-Bulleted">
    <w:name w:val="Table Content - Bulleted"/>
    <w:basedOn w:val="a1"/>
    <w:qFormat/>
    <w:rsid w:val="00061388"/>
    <w:pPr>
      <w:numPr>
        <w:numId w:val="16"/>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061388"/>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061388"/>
    <w:rPr>
      <w:sz w:val="13"/>
      <w:szCs w:val="13"/>
    </w:rPr>
  </w:style>
  <w:style w:type="paragraph" w:customStyle="1" w:styleId="Es">
    <w:name w:val="Es"/>
    <w:basedOn w:val="B10"/>
    <w:qFormat/>
    <w:rsid w:val="00061388"/>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61388"/>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061388"/>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06138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61388"/>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61388"/>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6138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6138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061388"/>
    <w:rPr>
      <w:sz w:val="24"/>
    </w:rPr>
  </w:style>
  <w:style w:type="table" w:customStyle="1" w:styleId="TableGrid4">
    <w:name w:val="Table Grid4"/>
    <w:basedOn w:val="a3"/>
    <w:next w:val="afe"/>
    <w:qFormat/>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0613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61388"/>
    <w:rPr>
      <w:rFonts w:ascii="Times New Roman" w:eastAsia="Times New Roman" w:hAnsi="Times New Roman"/>
      <w:lang w:val="en-GB" w:eastAsia="en-GB"/>
    </w:rPr>
    <w:tblPr/>
  </w:style>
  <w:style w:type="table" w:customStyle="1" w:styleId="TableGrid21">
    <w:name w:val="Table Grid2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06138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純文字 字元1"/>
    <w:qFormat/>
    <w:rsid w:val="00061388"/>
    <w:rPr>
      <w:rFonts w:ascii="MingLiU" w:eastAsia="MingLiU" w:hAnsi="Courier New" w:cs="Courier New"/>
      <w:sz w:val="24"/>
      <w:szCs w:val="24"/>
      <w:lang w:val="en-GB" w:eastAsia="en-US"/>
    </w:rPr>
  </w:style>
  <w:style w:type="character" w:customStyle="1" w:styleId="1ffb">
    <w:name w:val="章節附註文字 字元1"/>
    <w:qFormat/>
    <w:rsid w:val="0006138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61388"/>
    <w:rPr>
      <w:rFonts w:ascii="Arial" w:eastAsia="Times New Roman" w:hAnsi="Arial"/>
      <w:sz w:val="36"/>
      <w:lang w:val="en-GB" w:eastAsia="ja-JP" w:bidi="ar-SA"/>
    </w:rPr>
  </w:style>
  <w:style w:type="paragraph" w:customStyle="1" w:styleId="220">
    <w:name w:val="本文 22"/>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061388"/>
    <w:rPr>
      <w:rFonts w:eastAsia="Times New Roman"/>
      <w:b/>
      <w:bCs/>
      <w:lang w:val="en-GB"/>
    </w:rPr>
  </w:style>
  <w:style w:type="paragraph" w:customStyle="1" w:styleId="49">
    <w:name w:val="吹き出し4"/>
    <w:basedOn w:val="a1"/>
    <w:uiPriority w:val="99"/>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2f6">
    <w:name w:val="段落フォント2"/>
    <w:qFormat/>
    <w:rsid w:val="00061388"/>
  </w:style>
  <w:style w:type="character" w:customStyle="1" w:styleId="2f7">
    <w:name w:val="コメント参照2"/>
    <w:qFormat/>
    <w:rsid w:val="00061388"/>
    <w:rPr>
      <w:sz w:val="16"/>
    </w:rPr>
  </w:style>
  <w:style w:type="paragraph" w:customStyle="1" w:styleId="2f8">
    <w:name w:val="図表番号2"/>
    <w:basedOn w:val="a1"/>
    <w:qFormat/>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061388"/>
    <w:pPr>
      <w:ind w:left="851" w:hanging="284"/>
    </w:pPr>
  </w:style>
  <w:style w:type="paragraph" w:customStyle="1" w:styleId="2fa">
    <w:name w:val="箇条書き2"/>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061388"/>
    <w:pPr>
      <w:tabs>
        <w:tab w:val="clear" w:pos="644"/>
        <w:tab w:val="num" w:pos="1494"/>
      </w:tabs>
      <w:ind w:left="851" w:hanging="284"/>
    </w:pPr>
  </w:style>
  <w:style w:type="paragraph" w:customStyle="1" w:styleId="321">
    <w:name w:val="箇条書き 32"/>
    <w:basedOn w:val="222"/>
    <w:qFormat/>
    <w:rsid w:val="00061388"/>
    <w:pPr>
      <w:ind w:left="1135"/>
    </w:pPr>
  </w:style>
  <w:style w:type="paragraph" w:customStyle="1" w:styleId="223">
    <w:name w:val="一覧 22"/>
    <w:basedOn w:val="ac"/>
    <w:qFormat/>
    <w:rsid w:val="0006138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61388"/>
    <w:pPr>
      <w:ind w:left="1135"/>
    </w:pPr>
  </w:style>
  <w:style w:type="paragraph" w:customStyle="1" w:styleId="420">
    <w:name w:val="一覧 42"/>
    <w:basedOn w:val="322"/>
    <w:qFormat/>
    <w:rsid w:val="00061388"/>
    <w:pPr>
      <w:ind w:left="1418"/>
    </w:pPr>
  </w:style>
  <w:style w:type="paragraph" w:customStyle="1" w:styleId="520">
    <w:name w:val="一覧 52"/>
    <w:basedOn w:val="420"/>
    <w:qFormat/>
    <w:rsid w:val="00061388"/>
    <w:pPr>
      <w:ind w:left="1702"/>
    </w:pPr>
  </w:style>
  <w:style w:type="paragraph" w:customStyle="1" w:styleId="421">
    <w:name w:val="箇条書き 42"/>
    <w:basedOn w:val="321"/>
    <w:qFormat/>
    <w:rsid w:val="00061388"/>
    <w:pPr>
      <w:ind w:left="1418"/>
    </w:pPr>
  </w:style>
  <w:style w:type="paragraph" w:customStyle="1" w:styleId="521">
    <w:name w:val="箇条書き 52"/>
    <w:basedOn w:val="421"/>
    <w:qFormat/>
    <w:rsid w:val="00061388"/>
    <w:pPr>
      <w:ind w:left="1702"/>
    </w:pPr>
  </w:style>
  <w:style w:type="paragraph" w:customStyle="1" w:styleId="2fb">
    <w:name w:val="コメント文字列2"/>
    <w:basedOn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061388"/>
    <w:rPr>
      <w:b/>
      <w:bCs/>
    </w:rPr>
  </w:style>
  <w:style w:type="paragraph" w:customStyle="1" w:styleId="2fd">
    <w:name w:val="見出しマップ2"/>
    <w:basedOn w:val="a1"/>
    <w:qFormat/>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61388"/>
    <w:rPr>
      <w:rFonts w:ascii="Arial" w:eastAsia="Times New Roman" w:hAnsi="Arial"/>
      <w:sz w:val="36"/>
      <w:lang w:val="en-GB"/>
    </w:rPr>
  </w:style>
  <w:style w:type="paragraph" w:styleId="affff5">
    <w:name w:val="Subtitle"/>
    <w:basedOn w:val="a1"/>
    <w:next w:val="a1"/>
    <w:link w:val="affff6"/>
    <w:qFormat/>
    <w:rsid w:val="00061388"/>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6">
    <w:name w:val="副題 (文字)"/>
    <w:basedOn w:val="a2"/>
    <w:link w:val="affff5"/>
    <w:qFormat/>
    <w:rsid w:val="00061388"/>
    <w:rPr>
      <w:rFonts w:ascii="Cambria" w:eastAsia="PMingLiU" w:hAnsi="Cambria"/>
      <w:i/>
      <w:iCs/>
      <w:sz w:val="24"/>
      <w:szCs w:val="24"/>
      <w:lang w:val="en-GB" w:eastAsia="ja-JP"/>
    </w:rPr>
  </w:style>
  <w:style w:type="paragraph" w:styleId="affff7">
    <w:name w:val="No Spacing"/>
    <w:basedOn w:val="a1"/>
    <w:link w:val="affff8"/>
    <w:uiPriority w:val="1"/>
    <w:qFormat/>
    <w:rsid w:val="00061388"/>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061388"/>
    <w:rPr>
      <w:rFonts w:ascii="Arial" w:eastAsia="PMingLiU" w:hAnsi="Arial"/>
      <w:lang w:val="x-none" w:eastAsia="x-none"/>
    </w:rPr>
  </w:style>
  <w:style w:type="paragraph" w:styleId="affff9">
    <w:name w:val="Quote"/>
    <w:basedOn w:val="a1"/>
    <w:next w:val="a1"/>
    <w:link w:val="affffa"/>
    <w:uiPriority w:val="29"/>
    <w:qFormat/>
    <w:rsid w:val="00061388"/>
    <w:pPr>
      <w:overflowPunct w:val="0"/>
      <w:autoSpaceDE w:val="0"/>
      <w:autoSpaceDN w:val="0"/>
      <w:adjustRightInd w:val="0"/>
      <w:jc w:val="both"/>
      <w:textAlignment w:val="baseline"/>
    </w:pPr>
    <w:rPr>
      <w:rFonts w:ascii="Arial" w:eastAsia="PMingLiU" w:hAnsi="Arial"/>
      <w:i/>
      <w:iCs/>
      <w:lang w:eastAsia="ja-JP"/>
    </w:rPr>
  </w:style>
  <w:style w:type="character" w:customStyle="1" w:styleId="affffa">
    <w:name w:val="引用文 (文字)"/>
    <w:basedOn w:val="a2"/>
    <w:link w:val="affff9"/>
    <w:uiPriority w:val="29"/>
    <w:qFormat/>
    <w:rsid w:val="00061388"/>
    <w:rPr>
      <w:rFonts w:ascii="Arial" w:eastAsia="PMingLiU" w:hAnsi="Arial"/>
      <w:i/>
      <w:iCs/>
      <w:lang w:val="en-GB" w:eastAsia="ja-JP"/>
    </w:rPr>
  </w:style>
  <w:style w:type="paragraph" w:styleId="2ff1">
    <w:name w:val="Intense Quote"/>
    <w:basedOn w:val="a1"/>
    <w:next w:val="a1"/>
    <w:link w:val="2ff2"/>
    <w:uiPriority w:val="30"/>
    <w:qFormat/>
    <w:rsid w:val="0006138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2ff2">
    <w:name w:val="引用文 2 (文字)"/>
    <w:basedOn w:val="a2"/>
    <w:link w:val="2ff1"/>
    <w:uiPriority w:val="30"/>
    <w:qFormat/>
    <w:rsid w:val="00061388"/>
    <w:rPr>
      <w:rFonts w:ascii="Arial" w:eastAsia="PMingLiU" w:hAnsi="Arial"/>
      <w:b/>
      <w:bCs/>
      <w:i/>
      <w:iCs/>
      <w:color w:val="4F81BD"/>
      <w:lang w:val="en-GB" w:eastAsia="ja-JP"/>
    </w:rPr>
  </w:style>
  <w:style w:type="character" w:styleId="affffb">
    <w:name w:val="Subtle Emphasis"/>
    <w:uiPriority w:val="19"/>
    <w:qFormat/>
    <w:rsid w:val="00061388"/>
    <w:rPr>
      <w:i/>
      <w:iCs/>
      <w:color w:val="808080"/>
    </w:rPr>
  </w:style>
  <w:style w:type="character" w:styleId="2ff3">
    <w:name w:val="Intense Emphasis"/>
    <w:uiPriority w:val="21"/>
    <w:qFormat/>
    <w:rsid w:val="00061388"/>
    <w:rPr>
      <w:b/>
      <w:bCs/>
      <w:i/>
      <w:iCs/>
      <w:color w:val="4F81BD"/>
    </w:rPr>
  </w:style>
  <w:style w:type="character" w:styleId="2ff4">
    <w:name w:val="Intense Reference"/>
    <w:uiPriority w:val="32"/>
    <w:qFormat/>
    <w:rsid w:val="00061388"/>
    <w:rPr>
      <w:b/>
      <w:bCs/>
      <w:smallCaps/>
      <w:color w:val="C0504D"/>
      <w:spacing w:val="5"/>
      <w:u w:val="single"/>
    </w:rPr>
  </w:style>
  <w:style w:type="character" w:styleId="affffc">
    <w:name w:val="Book Title"/>
    <w:uiPriority w:val="33"/>
    <w:qFormat/>
    <w:rsid w:val="00061388"/>
    <w:rPr>
      <w:b/>
      <w:bCs/>
      <w:smallCaps/>
      <w:spacing w:val="5"/>
    </w:rPr>
  </w:style>
  <w:style w:type="paragraph" w:styleId="affffd">
    <w:name w:val="TOC Heading"/>
    <w:basedOn w:val="11"/>
    <w:next w:val="a1"/>
    <w:uiPriority w:val="39"/>
    <w:unhideWhenUsed/>
    <w:qFormat/>
    <w:rsid w:val="000613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061388"/>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61388"/>
    <w:rPr>
      <w:rFonts w:ascii="Times New Roman" w:eastAsia="PMingLiU" w:hAnsi="Times New Roman"/>
      <w:lang w:val="x-none" w:eastAsia="x-none" w:bidi="en-US"/>
    </w:rPr>
  </w:style>
  <w:style w:type="paragraph" w:customStyle="1" w:styleId="Highlight">
    <w:name w:val="Highlight"/>
    <w:basedOn w:val="a1"/>
    <w:uiPriority w:val="99"/>
    <w:qFormat/>
    <w:rsid w:val="0006138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061388"/>
    <w:pPr>
      <w:numPr>
        <w:numId w:val="21"/>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061388"/>
    <w:pPr>
      <w:numPr>
        <w:numId w:val="0"/>
      </w:numPr>
      <w:spacing w:before="0"/>
    </w:pPr>
    <w:rPr>
      <w:szCs w:val="24"/>
      <w:lang w:val="fr-FR" w:eastAsia="fr-FR" w:bidi="ar-SA"/>
    </w:rPr>
  </w:style>
  <w:style w:type="paragraph" w:customStyle="1" w:styleId="StyleHeading5Firstline0cm">
    <w:name w:val="Style Heading 5 + First line:  0 cm"/>
    <w:basedOn w:val="5"/>
    <w:qFormat/>
    <w:rsid w:val="0006138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6138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61388"/>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613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1388"/>
  </w:style>
  <w:style w:type="table" w:styleId="1ffc">
    <w:name w:val="Table Colorful 1"/>
    <w:basedOn w:val="a3"/>
    <w:qFormat/>
    <w:rsid w:val="000613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613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0613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61388"/>
    <w:rPr>
      <w:rFonts w:ascii="Arial" w:hAnsi="Arial"/>
      <w:sz w:val="36"/>
      <w:lang w:val="en-GB" w:eastAsia="en-US"/>
    </w:rPr>
  </w:style>
  <w:style w:type="paragraph" w:customStyle="1" w:styleId="57">
    <w:name w:val="吹き出し5"/>
    <w:basedOn w:val="a1"/>
    <w:uiPriority w:val="99"/>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3f3">
    <w:name w:val="段落フォント3"/>
    <w:qFormat/>
    <w:rsid w:val="00061388"/>
  </w:style>
  <w:style w:type="character" w:customStyle="1" w:styleId="3f4">
    <w:name w:val="コメント参照3"/>
    <w:qFormat/>
    <w:rsid w:val="00061388"/>
    <w:rPr>
      <w:sz w:val="16"/>
    </w:rPr>
  </w:style>
  <w:style w:type="paragraph" w:customStyle="1" w:styleId="3f5">
    <w:name w:val="図表番号3"/>
    <w:basedOn w:val="a1"/>
    <w:qFormat/>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061388"/>
    <w:pPr>
      <w:ind w:left="851" w:hanging="284"/>
    </w:pPr>
  </w:style>
  <w:style w:type="paragraph" w:customStyle="1" w:styleId="3f7">
    <w:name w:val="箇条書き3"/>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061388"/>
    <w:pPr>
      <w:tabs>
        <w:tab w:val="clear" w:pos="644"/>
        <w:tab w:val="num" w:pos="1494"/>
      </w:tabs>
      <w:ind w:left="851" w:hanging="284"/>
    </w:pPr>
  </w:style>
  <w:style w:type="paragraph" w:customStyle="1" w:styleId="330">
    <w:name w:val="箇条書き 33"/>
    <w:basedOn w:val="231"/>
    <w:qFormat/>
    <w:rsid w:val="00061388"/>
    <w:pPr>
      <w:ind w:left="1135"/>
    </w:pPr>
  </w:style>
  <w:style w:type="paragraph" w:customStyle="1" w:styleId="232">
    <w:name w:val="一覧 23"/>
    <w:basedOn w:val="ac"/>
    <w:qFormat/>
    <w:rsid w:val="0006138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61388"/>
    <w:pPr>
      <w:ind w:left="1135"/>
    </w:pPr>
  </w:style>
  <w:style w:type="paragraph" w:customStyle="1" w:styleId="430">
    <w:name w:val="一覧 43"/>
    <w:basedOn w:val="331"/>
    <w:qFormat/>
    <w:rsid w:val="00061388"/>
    <w:pPr>
      <w:ind w:left="1418"/>
    </w:pPr>
  </w:style>
  <w:style w:type="paragraph" w:customStyle="1" w:styleId="530">
    <w:name w:val="一覧 53"/>
    <w:basedOn w:val="430"/>
    <w:qFormat/>
    <w:rsid w:val="00061388"/>
    <w:pPr>
      <w:ind w:left="1702"/>
    </w:pPr>
  </w:style>
  <w:style w:type="paragraph" w:customStyle="1" w:styleId="431">
    <w:name w:val="箇条書き 43"/>
    <w:basedOn w:val="330"/>
    <w:qFormat/>
    <w:rsid w:val="00061388"/>
    <w:pPr>
      <w:ind w:left="1418"/>
    </w:pPr>
  </w:style>
  <w:style w:type="paragraph" w:customStyle="1" w:styleId="531">
    <w:name w:val="箇条書き 53"/>
    <w:basedOn w:val="431"/>
    <w:qFormat/>
    <w:rsid w:val="00061388"/>
    <w:pPr>
      <w:ind w:left="1702"/>
    </w:pPr>
  </w:style>
  <w:style w:type="paragraph" w:customStyle="1" w:styleId="3f8">
    <w:name w:val="コメント文字列3"/>
    <w:basedOn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061388"/>
    <w:rPr>
      <w:b/>
      <w:bCs/>
    </w:rPr>
  </w:style>
  <w:style w:type="paragraph" w:customStyle="1" w:styleId="3fa">
    <w:name w:val="見出しマップ3"/>
    <w:basedOn w:val="a1"/>
    <w:qFormat/>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061388"/>
    <w:rPr>
      <w:rFonts w:ascii="Times New Roman" w:hAnsi="Times New Roman"/>
      <w:b/>
      <w:bCs/>
      <w:lang w:val="en-GB" w:eastAsia="en-US"/>
    </w:rPr>
  </w:style>
  <w:style w:type="character" w:customStyle="1" w:styleId="1ffd">
    <w:name w:val="吹き出し (文字)1"/>
    <w:uiPriority w:val="99"/>
    <w:semiHidden/>
    <w:qFormat/>
    <w:rsid w:val="00061388"/>
    <w:rPr>
      <w:rFonts w:ascii="ＭＳ 明朝" w:eastAsia="ＭＳ 明朝" w:hAnsi="Times New Roman"/>
      <w:sz w:val="18"/>
      <w:szCs w:val="18"/>
      <w:lang w:val="en-GB" w:eastAsia="en-US"/>
    </w:rPr>
  </w:style>
  <w:style w:type="character" w:customStyle="1" w:styleId="1ffe">
    <w:name w:val="見出しマップ (文字)1"/>
    <w:uiPriority w:val="99"/>
    <w:semiHidden/>
    <w:qFormat/>
    <w:rsid w:val="00061388"/>
    <w:rPr>
      <w:rFonts w:ascii="ＭＳ 明朝" w:eastAsia="ＭＳ 明朝" w:hAnsi="Times New Roman"/>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1388"/>
    <w:rPr>
      <w:rFonts w:ascii="Times New Roman" w:eastAsia="Times New Roman" w:hAnsi="Times New Roman"/>
      <w:lang w:val="en-GB" w:eastAsia="en-US"/>
    </w:rPr>
  </w:style>
  <w:style w:type="character" w:customStyle="1" w:styleId="1fff0">
    <w:name w:val="コメント文字列 (文字)1"/>
    <w:uiPriority w:val="99"/>
    <w:semiHidden/>
    <w:qFormat/>
    <w:rsid w:val="00061388"/>
    <w:rPr>
      <w:rFonts w:ascii="Times New Roman" w:eastAsia="Times New Roman" w:hAnsi="Times New Roman"/>
      <w:lang w:val="en-GB" w:eastAsia="en-US"/>
    </w:rPr>
  </w:style>
  <w:style w:type="character" w:customStyle="1" w:styleId="1fff1">
    <w:name w:val="コメント内容 (文字)1"/>
    <w:uiPriority w:val="99"/>
    <w:semiHidden/>
    <w:qFormat/>
    <w:rsid w:val="0006138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61388"/>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61388"/>
    <w:rPr>
      <w:rFonts w:ascii="Arial" w:eastAsia="PMingLiU" w:hAnsi="Arial"/>
      <w:lang w:val="x-none" w:eastAsia="x-none"/>
    </w:rPr>
  </w:style>
  <w:style w:type="character" w:customStyle="1" w:styleId="ColorfulGrid-Accent1Char">
    <w:name w:val="Colorful Grid - Accent 1 Char"/>
    <w:link w:val="141"/>
    <w:uiPriority w:val="29"/>
    <w:qFormat/>
    <w:rsid w:val="00061388"/>
    <w:rPr>
      <w:rFonts w:ascii="Arial" w:eastAsia="PMingLiU" w:hAnsi="Arial"/>
      <w:i/>
      <w:iCs/>
      <w:color w:val="000000"/>
      <w:lang w:val="en-GB" w:eastAsia="en-US"/>
    </w:rPr>
  </w:style>
  <w:style w:type="character" w:customStyle="1" w:styleId="LightShading-Accent2Char">
    <w:name w:val="Light Shading - Accent 2 Char"/>
    <w:link w:val="1fff2"/>
    <w:uiPriority w:val="30"/>
    <w:qFormat/>
    <w:rsid w:val="00061388"/>
    <w:rPr>
      <w:rFonts w:ascii="Arial" w:eastAsia="PMingLiU" w:hAnsi="Arial"/>
      <w:b/>
      <w:bCs/>
      <w:i/>
      <w:iCs/>
      <w:color w:val="4F81BD"/>
      <w:lang w:val="en-GB" w:eastAsia="en-US"/>
    </w:rPr>
  </w:style>
  <w:style w:type="character" w:customStyle="1" w:styleId="PlainTable34">
    <w:name w:val="Plain Table 34"/>
    <w:uiPriority w:val="19"/>
    <w:qFormat/>
    <w:rsid w:val="00061388"/>
    <w:rPr>
      <w:i/>
      <w:iCs/>
      <w:color w:val="808080"/>
    </w:rPr>
  </w:style>
  <w:style w:type="character" w:customStyle="1" w:styleId="PlainTable44">
    <w:name w:val="Plain Table 44"/>
    <w:uiPriority w:val="21"/>
    <w:qFormat/>
    <w:rsid w:val="00061388"/>
    <w:rPr>
      <w:b/>
      <w:bCs/>
      <w:i/>
      <w:iCs/>
      <w:color w:val="4F81BD"/>
    </w:rPr>
  </w:style>
  <w:style w:type="character" w:customStyle="1" w:styleId="PlainTable54">
    <w:name w:val="Plain Table 54"/>
    <w:uiPriority w:val="31"/>
    <w:qFormat/>
    <w:rsid w:val="00061388"/>
    <w:rPr>
      <w:smallCaps/>
      <w:color w:val="C0504D"/>
      <w:u w:val="single"/>
    </w:rPr>
  </w:style>
  <w:style w:type="character" w:customStyle="1" w:styleId="TableGridLight4">
    <w:name w:val="Table Grid Light4"/>
    <w:uiPriority w:val="32"/>
    <w:qFormat/>
    <w:rsid w:val="00061388"/>
    <w:rPr>
      <w:b/>
      <w:bCs/>
      <w:smallCaps/>
      <w:color w:val="C0504D"/>
      <w:spacing w:val="5"/>
      <w:u w:val="single"/>
    </w:rPr>
  </w:style>
  <w:style w:type="character" w:customStyle="1" w:styleId="GridTable1Light4">
    <w:name w:val="Grid Table 1 Light4"/>
    <w:uiPriority w:val="33"/>
    <w:qFormat/>
    <w:rsid w:val="00061388"/>
    <w:rPr>
      <w:b/>
      <w:bCs/>
      <w:smallCaps/>
      <w:spacing w:val="5"/>
    </w:rPr>
  </w:style>
  <w:style w:type="paragraph" w:customStyle="1" w:styleId="GridTable34">
    <w:name w:val="Grid Table 34"/>
    <w:basedOn w:val="11"/>
    <w:next w:val="a1"/>
    <w:uiPriority w:val="39"/>
    <w:unhideWhenUsed/>
    <w:qFormat/>
    <w:rsid w:val="000613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41">
    <w:name w:val="Colorful Grid Accent 1"/>
    <w:basedOn w:val="a3"/>
    <w:link w:val="ColorfulGrid-Accent1Char"/>
    <w:uiPriority w:val="29"/>
    <w:unhideWhenUsed/>
    <w:qFormat/>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2">
    <w:name w:val="Light Shading Accent 2"/>
    <w:basedOn w:val="a3"/>
    <w:link w:val="LightShading-Accent2Char"/>
    <w:uiPriority w:val="30"/>
    <w:unhideWhenUsed/>
    <w:qFormat/>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061388"/>
    <w:rPr>
      <w:rFonts w:ascii="Times New Roman" w:eastAsia="Times New Roman" w:hAnsi="Times New Roman"/>
      <w:lang w:val="en-GB"/>
    </w:rPr>
  </w:style>
  <w:style w:type="character" w:customStyle="1" w:styleId="1fff3">
    <w:name w:val="註解主旨 字元1"/>
    <w:qFormat/>
    <w:rsid w:val="00061388"/>
    <w:rPr>
      <w:b/>
      <w:bCs/>
      <w:lang w:val="en-GB" w:eastAsia="sv-SE"/>
    </w:rPr>
  </w:style>
  <w:style w:type="paragraph" w:customStyle="1" w:styleId="4a">
    <w:name w:val="无间隔4"/>
    <w:qFormat/>
    <w:rsid w:val="00061388"/>
    <w:rPr>
      <w:rFonts w:ascii="Times New Roman" w:eastAsia="SimSun" w:hAnsi="Times New Roman"/>
      <w:lang w:val="en-GB" w:eastAsia="en-US"/>
    </w:rPr>
  </w:style>
  <w:style w:type="character" w:customStyle="1" w:styleId="NurTextZchn1">
    <w:name w:val="Nur Text Zchn1"/>
    <w:qFormat/>
    <w:rsid w:val="00061388"/>
    <w:rPr>
      <w:rFonts w:ascii="Courier New" w:hAnsi="Courier New" w:cs="Courier New"/>
      <w:lang w:val="en-GB" w:eastAsia="en-US"/>
    </w:rPr>
  </w:style>
  <w:style w:type="character" w:customStyle="1" w:styleId="EndnotentextZchn1">
    <w:name w:val="Endnotentext Zchn1"/>
    <w:qFormat/>
    <w:rsid w:val="00061388"/>
    <w:rPr>
      <w:rFonts w:ascii="Times New Roman" w:hAnsi="Times New Roman"/>
      <w:lang w:val="en-GB" w:eastAsia="en-US"/>
    </w:rPr>
  </w:style>
  <w:style w:type="paragraph" w:customStyle="1" w:styleId="xl63">
    <w:name w:val="xl63"/>
    <w:basedOn w:val="a1"/>
    <w:qFormat/>
    <w:rsid w:val="0006138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613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061388"/>
    <w:rPr>
      <w:rFonts w:ascii="Times New Roman" w:eastAsia="SimSun" w:hAnsi="Times New Roman"/>
      <w:lang w:val="en-GB" w:eastAsia="en-US"/>
    </w:rPr>
  </w:style>
  <w:style w:type="paragraph" w:customStyle="1" w:styleId="66">
    <w:name w:val="吹き出し6"/>
    <w:basedOn w:val="a1"/>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4b">
    <w:name w:val="変更箇所4"/>
    <w:hidden/>
    <w:semiHidden/>
    <w:qFormat/>
    <w:rsid w:val="00061388"/>
    <w:rPr>
      <w:rFonts w:ascii="Times New Roman" w:eastAsia="ＭＳ 明朝" w:hAnsi="Times New Roman"/>
      <w:lang w:val="en-GB" w:eastAsia="en-US"/>
    </w:rPr>
  </w:style>
  <w:style w:type="character" w:customStyle="1" w:styleId="4c">
    <w:name w:val="段落フォント4"/>
    <w:qFormat/>
    <w:rsid w:val="00061388"/>
  </w:style>
  <w:style w:type="character" w:customStyle="1" w:styleId="4d">
    <w:name w:val="コメント参照4"/>
    <w:qFormat/>
    <w:rsid w:val="00061388"/>
    <w:rPr>
      <w:sz w:val="16"/>
    </w:rPr>
  </w:style>
  <w:style w:type="paragraph" w:customStyle="1" w:styleId="4e">
    <w:name w:val="図表番号4"/>
    <w:basedOn w:val="a1"/>
    <w:qFormat/>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061388"/>
    <w:pPr>
      <w:ind w:left="851" w:hanging="284"/>
    </w:pPr>
  </w:style>
  <w:style w:type="paragraph" w:customStyle="1" w:styleId="4f0">
    <w:name w:val="箇条書き4"/>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061388"/>
    <w:pPr>
      <w:tabs>
        <w:tab w:val="clear" w:pos="644"/>
        <w:tab w:val="num" w:pos="1494"/>
      </w:tabs>
      <w:ind w:left="851" w:hanging="284"/>
    </w:pPr>
  </w:style>
  <w:style w:type="paragraph" w:customStyle="1" w:styleId="341">
    <w:name w:val="箇条書き 34"/>
    <w:basedOn w:val="242"/>
    <w:qFormat/>
    <w:rsid w:val="00061388"/>
    <w:pPr>
      <w:ind w:left="1135"/>
    </w:pPr>
  </w:style>
  <w:style w:type="paragraph" w:customStyle="1" w:styleId="243">
    <w:name w:val="一覧 24"/>
    <w:basedOn w:val="ac"/>
    <w:qFormat/>
    <w:rsid w:val="0006138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61388"/>
    <w:pPr>
      <w:ind w:left="1135"/>
    </w:pPr>
  </w:style>
  <w:style w:type="paragraph" w:customStyle="1" w:styleId="441">
    <w:name w:val="一覧 44"/>
    <w:basedOn w:val="342"/>
    <w:qFormat/>
    <w:rsid w:val="00061388"/>
    <w:pPr>
      <w:ind w:left="1418"/>
    </w:pPr>
  </w:style>
  <w:style w:type="paragraph" w:customStyle="1" w:styleId="540">
    <w:name w:val="一覧 54"/>
    <w:basedOn w:val="441"/>
    <w:qFormat/>
    <w:rsid w:val="00061388"/>
    <w:pPr>
      <w:ind w:left="1702"/>
    </w:pPr>
  </w:style>
  <w:style w:type="paragraph" w:customStyle="1" w:styleId="442">
    <w:name w:val="箇条書き 44"/>
    <w:basedOn w:val="341"/>
    <w:qFormat/>
    <w:rsid w:val="00061388"/>
    <w:pPr>
      <w:ind w:left="1418"/>
    </w:pPr>
  </w:style>
  <w:style w:type="paragraph" w:customStyle="1" w:styleId="541">
    <w:name w:val="箇条書き 54"/>
    <w:basedOn w:val="442"/>
    <w:qFormat/>
    <w:rsid w:val="00061388"/>
    <w:pPr>
      <w:ind w:left="1702"/>
    </w:pPr>
  </w:style>
  <w:style w:type="paragraph" w:customStyle="1" w:styleId="4f1">
    <w:name w:val="コメント文字列4"/>
    <w:basedOn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061388"/>
    <w:rPr>
      <w:b/>
      <w:bCs/>
    </w:rPr>
  </w:style>
  <w:style w:type="paragraph" w:customStyle="1" w:styleId="4f3">
    <w:name w:val="見出しマップ4"/>
    <w:basedOn w:val="a1"/>
    <w:qFormat/>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061388"/>
    <w:rPr>
      <w:rFonts w:ascii="Malgun Gothic" w:hAnsi="Courier New" w:cs="Courier New"/>
      <w:lang w:val="en-GB" w:eastAsia="en-US"/>
    </w:rPr>
  </w:style>
  <w:style w:type="character" w:customStyle="1" w:styleId="Char1c">
    <w:name w:val="미주 텍스트 Char1"/>
    <w:uiPriority w:val="99"/>
    <w:semiHidden/>
    <w:qFormat/>
    <w:rsid w:val="00061388"/>
    <w:rPr>
      <w:rFonts w:ascii="Times New Roman" w:eastAsia="Times New Roman" w:hAnsi="Times New Roman"/>
      <w:lang w:val="en-GB" w:eastAsia="en-US"/>
    </w:rPr>
  </w:style>
  <w:style w:type="character" w:customStyle="1" w:styleId="Char1d">
    <w:name w:val="풍선 도움말 텍스트 Char1"/>
    <w:uiPriority w:val="99"/>
    <w:semiHidden/>
    <w:qFormat/>
    <w:rsid w:val="00061388"/>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6138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61388"/>
    <w:rPr>
      <w:rFonts w:ascii="Times New Roman" w:eastAsia="Times New Roman" w:hAnsi="Times New Roman"/>
      <w:lang w:val="en-GB" w:eastAsia="en-US"/>
    </w:rPr>
  </w:style>
  <w:style w:type="character" w:customStyle="1" w:styleId="Char1f0">
    <w:name w:val="메모 텍스트 Char1"/>
    <w:uiPriority w:val="99"/>
    <w:semiHidden/>
    <w:qFormat/>
    <w:rsid w:val="00061388"/>
    <w:rPr>
      <w:rFonts w:ascii="Times New Roman" w:eastAsia="Times New Roman" w:hAnsi="Times New Roman"/>
      <w:lang w:val="en-GB" w:eastAsia="en-US"/>
    </w:rPr>
  </w:style>
  <w:style w:type="character" w:customStyle="1" w:styleId="Char1f1">
    <w:name w:val="메모 주제 Char1"/>
    <w:uiPriority w:val="99"/>
    <w:semiHidden/>
    <w:qFormat/>
    <w:rsid w:val="00061388"/>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06138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2"/>
    <w:uiPriority w:val="30"/>
    <w:qFormat/>
    <w:rsid w:val="0006138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6138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06138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06138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06138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6138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6138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61388"/>
    <w:rPr>
      <w:rFonts w:ascii="Times New Roman" w:eastAsia="PMingLiU" w:hAnsi="Times New Roman"/>
      <w:lang w:val="en-GB" w:eastAsia="en-GB"/>
    </w:rPr>
    <w:tblPr>
      <w:tblInd w:w="0" w:type="nil"/>
    </w:tblPr>
  </w:style>
  <w:style w:type="table" w:customStyle="1" w:styleId="TableGrid111">
    <w:name w:val="Table Grid111"/>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6138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6138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6138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1388"/>
    <w:pPr>
      <w:numPr>
        <w:numId w:val="25"/>
      </w:numPr>
    </w:pPr>
  </w:style>
  <w:style w:type="numbering" w:customStyle="1" w:styleId="Style11">
    <w:name w:val="Style11"/>
    <w:uiPriority w:val="99"/>
    <w:rsid w:val="00061388"/>
    <w:pPr>
      <w:numPr>
        <w:numId w:val="19"/>
      </w:numPr>
    </w:pPr>
  </w:style>
  <w:style w:type="character" w:customStyle="1" w:styleId="Absatz-Standardschriftart4">
    <w:name w:val="Absatz-Standardschriftart4"/>
    <w:qFormat/>
    <w:rsid w:val="00061388"/>
  </w:style>
  <w:style w:type="character" w:customStyle="1" w:styleId="CommentSubjectChar4">
    <w:name w:val="Comment Subject Char4"/>
    <w:qFormat/>
    <w:rsid w:val="00061388"/>
    <w:rPr>
      <w:rFonts w:ascii="Times New Roman" w:hAnsi="Times New Roman"/>
      <w:b/>
      <w:bCs/>
      <w:lang w:val="en-GB" w:eastAsia="en-US"/>
    </w:rPr>
  </w:style>
  <w:style w:type="character" w:customStyle="1" w:styleId="Char3">
    <w:name w:val="메모 주제 Char"/>
    <w:qFormat/>
    <w:rsid w:val="00061388"/>
    <w:rPr>
      <w:rFonts w:ascii="Times New Roman" w:hAnsi="Times New Roman"/>
      <w:b/>
      <w:bCs/>
      <w:lang w:val="en-GB" w:eastAsia="en-US"/>
    </w:rPr>
  </w:style>
  <w:style w:type="character" w:customStyle="1" w:styleId="Char5">
    <w:name w:val="批注主题 Char"/>
    <w:qFormat/>
    <w:rsid w:val="0006138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6138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61388"/>
    <w:rPr>
      <w:rFonts w:ascii="Times New Roman" w:hAnsi="Times New Roman"/>
      <w:b/>
      <w:lang w:val="en-GB" w:eastAsia="x-none"/>
    </w:rPr>
  </w:style>
  <w:style w:type="character" w:customStyle="1" w:styleId="Absatz-Standardschriftart5">
    <w:name w:val="Absatz-Standardschriftart5"/>
    <w:qFormat/>
    <w:rsid w:val="00061388"/>
  </w:style>
  <w:style w:type="character" w:customStyle="1" w:styleId="PlainTable31">
    <w:name w:val="Plain Table 31"/>
    <w:uiPriority w:val="19"/>
    <w:qFormat/>
    <w:rsid w:val="00061388"/>
    <w:rPr>
      <w:i/>
      <w:iCs/>
      <w:color w:val="808080"/>
    </w:rPr>
  </w:style>
  <w:style w:type="character" w:customStyle="1" w:styleId="PlainTable41">
    <w:name w:val="Plain Table 41"/>
    <w:uiPriority w:val="21"/>
    <w:qFormat/>
    <w:rsid w:val="00061388"/>
    <w:rPr>
      <w:b/>
      <w:bCs/>
      <w:i/>
      <w:iCs/>
      <w:color w:val="4F81BD"/>
    </w:rPr>
  </w:style>
  <w:style w:type="character" w:customStyle="1" w:styleId="PlainTable51">
    <w:name w:val="Plain Table 51"/>
    <w:uiPriority w:val="31"/>
    <w:qFormat/>
    <w:rsid w:val="00061388"/>
    <w:rPr>
      <w:smallCaps/>
      <w:color w:val="C0504D"/>
      <w:u w:val="single"/>
    </w:rPr>
  </w:style>
  <w:style w:type="character" w:customStyle="1" w:styleId="TableGridLight1">
    <w:name w:val="Table Grid Light1"/>
    <w:uiPriority w:val="32"/>
    <w:qFormat/>
    <w:rsid w:val="00061388"/>
    <w:rPr>
      <w:b/>
      <w:bCs/>
      <w:smallCaps/>
      <w:color w:val="C0504D"/>
      <w:spacing w:val="5"/>
      <w:u w:val="single"/>
    </w:rPr>
  </w:style>
  <w:style w:type="character" w:customStyle="1" w:styleId="GridTable1Light1">
    <w:name w:val="Grid Table 1 Light1"/>
    <w:uiPriority w:val="33"/>
    <w:qFormat/>
    <w:rsid w:val="00061388"/>
    <w:rPr>
      <w:b/>
      <w:bCs/>
      <w:smallCaps/>
      <w:spacing w:val="5"/>
    </w:rPr>
  </w:style>
  <w:style w:type="paragraph" w:customStyle="1" w:styleId="GridTable31">
    <w:name w:val="Grid Table 31"/>
    <w:basedOn w:val="11"/>
    <w:next w:val="a1"/>
    <w:uiPriority w:val="39"/>
    <w:unhideWhenUsed/>
    <w:qFormat/>
    <w:rsid w:val="000613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1388"/>
    <w:rPr>
      <w:rFonts w:ascii="Arial" w:eastAsia="ＭＳ ゴシック" w:hAnsi="Arial" w:cs="Times New Roman"/>
      <w:lang w:val="en-GB" w:eastAsia="en-US"/>
    </w:rPr>
  </w:style>
  <w:style w:type="character" w:customStyle="1" w:styleId="PlainTable32">
    <w:name w:val="Plain Table 32"/>
    <w:uiPriority w:val="19"/>
    <w:qFormat/>
    <w:rsid w:val="00061388"/>
    <w:rPr>
      <w:i/>
      <w:iCs/>
      <w:color w:val="808080"/>
    </w:rPr>
  </w:style>
  <w:style w:type="character" w:customStyle="1" w:styleId="PlainTable42">
    <w:name w:val="Plain Table 42"/>
    <w:uiPriority w:val="21"/>
    <w:qFormat/>
    <w:rsid w:val="00061388"/>
    <w:rPr>
      <w:b/>
      <w:bCs/>
      <w:i/>
      <w:iCs/>
      <w:color w:val="4F81BD"/>
    </w:rPr>
  </w:style>
  <w:style w:type="character" w:customStyle="1" w:styleId="PlainTable52">
    <w:name w:val="Plain Table 52"/>
    <w:uiPriority w:val="31"/>
    <w:qFormat/>
    <w:rsid w:val="00061388"/>
    <w:rPr>
      <w:smallCaps/>
      <w:color w:val="C0504D"/>
      <w:u w:val="single"/>
    </w:rPr>
  </w:style>
  <w:style w:type="character" w:customStyle="1" w:styleId="TableGridLight2">
    <w:name w:val="Table Grid Light2"/>
    <w:uiPriority w:val="32"/>
    <w:qFormat/>
    <w:rsid w:val="00061388"/>
    <w:rPr>
      <w:b/>
      <w:bCs/>
      <w:smallCaps/>
      <w:color w:val="C0504D"/>
      <w:spacing w:val="5"/>
      <w:u w:val="single"/>
    </w:rPr>
  </w:style>
  <w:style w:type="character" w:customStyle="1" w:styleId="GridTable1Light2">
    <w:name w:val="Grid Table 1 Light2"/>
    <w:uiPriority w:val="33"/>
    <w:qFormat/>
    <w:rsid w:val="00061388"/>
    <w:rPr>
      <w:b/>
      <w:bCs/>
      <w:smallCaps/>
      <w:spacing w:val="5"/>
    </w:rPr>
  </w:style>
  <w:style w:type="paragraph" w:customStyle="1" w:styleId="GridTable32">
    <w:name w:val="Grid Table 32"/>
    <w:basedOn w:val="11"/>
    <w:next w:val="a1"/>
    <w:uiPriority w:val="39"/>
    <w:unhideWhenUsed/>
    <w:qFormat/>
    <w:rsid w:val="000613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61388"/>
  </w:style>
  <w:style w:type="character" w:customStyle="1" w:styleId="PlainTable33">
    <w:name w:val="Plain Table 33"/>
    <w:uiPriority w:val="19"/>
    <w:qFormat/>
    <w:rsid w:val="00061388"/>
    <w:rPr>
      <w:i/>
      <w:iCs/>
      <w:color w:val="808080"/>
    </w:rPr>
  </w:style>
  <w:style w:type="character" w:customStyle="1" w:styleId="PlainTable43">
    <w:name w:val="Plain Table 43"/>
    <w:uiPriority w:val="21"/>
    <w:qFormat/>
    <w:rsid w:val="00061388"/>
    <w:rPr>
      <w:b/>
      <w:bCs/>
      <w:i/>
      <w:iCs/>
      <w:color w:val="4F81BD"/>
    </w:rPr>
  </w:style>
  <w:style w:type="character" w:customStyle="1" w:styleId="PlainTable53">
    <w:name w:val="Plain Table 53"/>
    <w:uiPriority w:val="31"/>
    <w:qFormat/>
    <w:rsid w:val="00061388"/>
    <w:rPr>
      <w:smallCaps/>
      <w:color w:val="C0504D"/>
      <w:u w:val="single"/>
    </w:rPr>
  </w:style>
  <w:style w:type="character" w:customStyle="1" w:styleId="TableGridLight3">
    <w:name w:val="Table Grid Light3"/>
    <w:uiPriority w:val="32"/>
    <w:qFormat/>
    <w:rsid w:val="00061388"/>
    <w:rPr>
      <w:b/>
      <w:bCs/>
      <w:smallCaps/>
      <w:color w:val="C0504D"/>
      <w:spacing w:val="5"/>
      <w:u w:val="single"/>
    </w:rPr>
  </w:style>
  <w:style w:type="character" w:customStyle="1" w:styleId="GridTable1Light3">
    <w:name w:val="Grid Table 1 Light3"/>
    <w:uiPriority w:val="33"/>
    <w:qFormat/>
    <w:rsid w:val="00061388"/>
    <w:rPr>
      <w:b/>
      <w:bCs/>
      <w:smallCaps/>
      <w:spacing w:val="5"/>
    </w:rPr>
  </w:style>
  <w:style w:type="paragraph" w:customStyle="1" w:styleId="GridTable33">
    <w:name w:val="Grid Table 33"/>
    <w:basedOn w:val="11"/>
    <w:next w:val="a1"/>
    <w:uiPriority w:val="39"/>
    <w:unhideWhenUsed/>
    <w:qFormat/>
    <w:rsid w:val="000613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06138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06138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061388"/>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5">
    <w:name w:val="题注2"/>
    <w:basedOn w:val="a1"/>
    <w:next w:val="a1"/>
    <w:qFormat/>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2ff6">
    <w:name w:val="图表目录2"/>
    <w:basedOn w:val="a1"/>
    <w:next w:val="a1"/>
    <w:qFormat/>
    <w:rsid w:val="00061388"/>
    <w:pPr>
      <w:overflowPunct w:val="0"/>
      <w:autoSpaceDE w:val="0"/>
      <w:autoSpaceDN w:val="0"/>
      <w:adjustRightInd w:val="0"/>
      <w:ind w:left="400" w:hanging="400"/>
      <w:textAlignment w:val="baseline"/>
    </w:pPr>
    <w:rPr>
      <w:rFonts w:eastAsia="ＭＳ 明朝"/>
      <w:b/>
      <w:lang w:eastAsia="ja-JP"/>
    </w:rPr>
  </w:style>
  <w:style w:type="character" w:customStyle="1" w:styleId="Absatz-Standardschriftart7">
    <w:name w:val="Absatz-Standardschriftart7"/>
    <w:qFormat/>
    <w:rsid w:val="00061388"/>
  </w:style>
  <w:style w:type="character" w:customStyle="1" w:styleId="KommentarthemaZchn">
    <w:name w:val="Kommentarthema Zchn"/>
    <w:qFormat/>
    <w:rsid w:val="00061388"/>
    <w:rPr>
      <w:b/>
      <w:bCs/>
      <w:lang w:val="en-GB" w:eastAsia="en-US" w:bidi="ar-SA"/>
    </w:rPr>
  </w:style>
  <w:style w:type="paragraph" w:customStyle="1" w:styleId="afffff">
    <w:name w:val="修订"/>
    <w:hidden/>
    <w:semiHidden/>
    <w:qFormat/>
    <w:rsid w:val="00061388"/>
    <w:rPr>
      <w:rFonts w:ascii="Times New Roman" w:eastAsia="Batang" w:hAnsi="Times New Roman"/>
      <w:lang w:val="en-GB" w:eastAsia="en-US"/>
    </w:rPr>
  </w:style>
  <w:style w:type="paragraph" w:customStyle="1" w:styleId="afffff0">
    <w:name w:val="无间隔"/>
    <w:qFormat/>
    <w:rsid w:val="00061388"/>
    <w:rPr>
      <w:rFonts w:ascii="Times New Roman" w:eastAsia="SimSun" w:hAnsi="Times New Roman"/>
      <w:lang w:val="en-GB" w:eastAsia="en-US"/>
    </w:rPr>
  </w:style>
  <w:style w:type="character" w:customStyle="1" w:styleId="afffff1">
    <w:name w:val="コメント内容 (文字)"/>
    <w:qFormat/>
    <w:rsid w:val="000613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61388"/>
    <w:rPr>
      <w:rFonts w:ascii="Arial" w:hAnsi="Arial"/>
      <w:sz w:val="36"/>
      <w:lang w:val="en-GB" w:eastAsia="en-US"/>
    </w:rPr>
  </w:style>
  <w:style w:type="character" w:customStyle="1" w:styleId="UnresolvedMention4">
    <w:name w:val="Unresolved Mention4"/>
    <w:uiPriority w:val="99"/>
    <w:unhideWhenUsed/>
    <w:qFormat/>
    <w:rsid w:val="00061388"/>
    <w:rPr>
      <w:color w:val="808080"/>
      <w:shd w:val="clear" w:color="auto" w:fill="E6E6E6"/>
    </w:rPr>
  </w:style>
  <w:style w:type="character" w:customStyle="1" w:styleId="MediumShading1-Accent1Char">
    <w:name w:val="Medium Shading 1 - Accent 1 Char"/>
    <w:link w:val="4f7"/>
    <w:uiPriority w:val="1"/>
    <w:qFormat/>
    <w:rsid w:val="00061388"/>
    <w:rPr>
      <w:rFonts w:ascii="Arial" w:eastAsia="PMingLiU" w:hAnsi="Arial"/>
      <w:lang w:val="x-none" w:eastAsia="x-none"/>
    </w:rPr>
  </w:style>
  <w:style w:type="character" w:customStyle="1" w:styleId="MediumGrid2-Accent2Char">
    <w:name w:val="Medium Grid 2 - Accent 2 Char"/>
    <w:link w:val="93"/>
    <w:uiPriority w:val="29"/>
    <w:qFormat/>
    <w:rsid w:val="00061388"/>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061388"/>
    <w:rPr>
      <w:rFonts w:ascii="Arial" w:eastAsia="PMingLiU" w:hAnsi="Arial"/>
      <w:b/>
      <w:bCs/>
      <w:i/>
      <w:iCs/>
      <w:color w:val="4F81BD"/>
      <w:lang w:val="en-GB" w:eastAsia="en-GB"/>
    </w:rPr>
  </w:style>
  <w:style w:type="table" w:styleId="4f8">
    <w:name w:val="Medium Shading 1 Accent 3"/>
    <w:basedOn w:val="a3"/>
    <w:uiPriority w:val="29"/>
    <w:unhideWhenUsed/>
    <w:qFormat/>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061388"/>
    <w:rPr>
      <w:rFonts w:ascii="Times New Roman" w:eastAsia="Batang" w:hAnsi="Times New Roman"/>
      <w:lang w:val="en-GB" w:eastAsia="en-US"/>
    </w:rPr>
  </w:style>
  <w:style w:type="paragraph" w:customStyle="1" w:styleId="74">
    <w:name w:val="无间隔7"/>
    <w:qFormat/>
    <w:rsid w:val="00061388"/>
    <w:rPr>
      <w:rFonts w:ascii="Times New Roman" w:eastAsia="SimSun" w:hAnsi="Times New Roman"/>
      <w:lang w:val="en-GB" w:eastAsia="en-US"/>
    </w:rPr>
  </w:style>
  <w:style w:type="table" w:styleId="4f7">
    <w:name w:val="Medium Shading 1 Accent 1"/>
    <w:basedOn w:val="a3"/>
    <w:link w:val="MediumShading1-Accent1Char"/>
    <w:uiPriority w:val="1"/>
    <w:qFormat/>
    <w:rsid w:val="000613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06138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06138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61388"/>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061388"/>
    <w:rPr>
      <w:rFonts w:ascii="Calibri" w:eastAsia="Calibri" w:hAnsi="Calibri"/>
      <w:sz w:val="22"/>
      <w:szCs w:val="22"/>
      <w:lang w:val="en-US" w:eastAsia="ja-JP"/>
    </w:rPr>
  </w:style>
  <w:style w:type="character" w:customStyle="1" w:styleId="Char21">
    <w:name w:val="日期 Char2"/>
    <w:qFormat/>
    <w:rsid w:val="00061388"/>
    <w:rPr>
      <w:lang w:val="en-GB" w:eastAsia="x-none"/>
    </w:rPr>
  </w:style>
  <w:style w:type="paragraph" w:customStyle="1" w:styleId="Char22">
    <w:name w:val="(文字) (文字) Char2"/>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2">
    <w:name w:val="Placeholder Text"/>
    <w:uiPriority w:val="99"/>
    <w:unhideWhenUsed/>
    <w:qFormat/>
    <w:rsid w:val="00061388"/>
    <w:rPr>
      <w:color w:val="808080"/>
    </w:rPr>
  </w:style>
  <w:style w:type="paragraph" w:customStyle="1" w:styleId="CharCharCharCharCharCharCharCharCharCharCharCharChar2">
    <w:name w:val="Char Char Char Char Char Char Char Char Char Char Char Char Char2"/>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138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138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138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1388"/>
    <w:rPr>
      <w:rFonts w:ascii="Times New Roman" w:eastAsia="游明朝" w:hAnsi="Times New Roman"/>
      <w:b/>
      <w:bCs/>
      <w:lang w:val="en-GB" w:eastAsia="en-US"/>
    </w:rPr>
  </w:style>
  <w:style w:type="paragraph" w:customStyle="1" w:styleId="msonormal0">
    <w:name w:val="msonormal"/>
    <w:basedOn w:val="a1"/>
    <w:uiPriority w:val="99"/>
    <w:qFormat/>
    <w:rsid w:val="00061388"/>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1388"/>
    <w:rPr>
      <w:rFonts w:ascii="Times New Roman" w:eastAsia="游明朝" w:hAnsi="Times New Roman"/>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1388"/>
    <w:rPr>
      <w:rFonts w:ascii="Times New Roman" w:eastAsia="游明朝" w:hAnsi="Times New Roman"/>
      <w:lang w:val="en-GB" w:eastAsia="en-US"/>
    </w:rPr>
  </w:style>
  <w:style w:type="table" w:customStyle="1" w:styleId="TableGrid51">
    <w:name w:val="Table Grid5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uiPriority w:val="39"/>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uiPriority w:val="39"/>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uiPriority w:val="39"/>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註解文字 字元1"/>
    <w:uiPriority w:val="99"/>
    <w:qFormat/>
    <w:rsid w:val="00061388"/>
    <w:rPr>
      <w:lang w:eastAsia="en-US"/>
    </w:rPr>
  </w:style>
  <w:style w:type="paragraph" w:customStyle="1" w:styleId="75">
    <w:name w:val="吹き出し7"/>
    <w:basedOn w:val="a1"/>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5a">
    <w:name w:val="変更箇所5"/>
    <w:hidden/>
    <w:semiHidden/>
    <w:qFormat/>
    <w:rsid w:val="00061388"/>
    <w:rPr>
      <w:rFonts w:ascii="Times New Roman" w:eastAsia="ＭＳ 明朝" w:hAnsi="Times New Roman"/>
      <w:lang w:val="en-GB" w:eastAsia="en-US"/>
    </w:rPr>
  </w:style>
  <w:style w:type="character" w:customStyle="1" w:styleId="5b">
    <w:name w:val="段落フォント5"/>
    <w:qFormat/>
    <w:rsid w:val="00061388"/>
  </w:style>
  <w:style w:type="character" w:customStyle="1" w:styleId="5c">
    <w:name w:val="コメント参照5"/>
    <w:qFormat/>
    <w:rsid w:val="00061388"/>
    <w:rPr>
      <w:sz w:val="16"/>
    </w:rPr>
  </w:style>
  <w:style w:type="paragraph" w:customStyle="1" w:styleId="5d">
    <w:name w:val="図表番号5"/>
    <w:basedOn w:val="a1"/>
    <w:qFormat/>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06138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061388"/>
    <w:pPr>
      <w:ind w:left="851" w:hanging="284"/>
    </w:pPr>
  </w:style>
  <w:style w:type="paragraph" w:customStyle="1" w:styleId="5f">
    <w:name w:val="箇条書き5"/>
    <w:basedOn w:val="ac"/>
    <w:qFormat/>
    <w:rsid w:val="0006138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061388"/>
    <w:pPr>
      <w:tabs>
        <w:tab w:val="clear" w:pos="644"/>
        <w:tab w:val="num" w:pos="1494"/>
      </w:tabs>
      <w:ind w:left="851" w:hanging="284"/>
    </w:pPr>
  </w:style>
  <w:style w:type="paragraph" w:customStyle="1" w:styleId="350">
    <w:name w:val="箇条書き 35"/>
    <w:basedOn w:val="251"/>
    <w:qFormat/>
    <w:rsid w:val="00061388"/>
    <w:pPr>
      <w:ind w:left="1135"/>
    </w:pPr>
  </w:style>
  <w:style w:type="paragraph" w:customStyle="1" w:styleId="252">
    <w:name w:val="一覧 25"/>
    <w:basedOn w:val="ac"/>
    <w:qFormat/>
    <w:rsid w:val="0006138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061388"/>
    <w:pPr>
      <w:ind w:left="1135"/>
    </w:pPr>
  </w:style>
  <w:style w:type="paragraph" w:customStyle="1" w:styleId="450">
    <w:name w:val="一覧 45"/>
    <w:basedOn w:val="351"/>
    <w:qFormat/>
    <w:rsid w:val="00061388"/>
    <w:pPr>
      <w:ind w:left="1418"/>
    </w:pPr>
  </w:style>
  <w:style w:type="paragraph" w:customStyle="1" w:styleId="550">
    <w:name w:val="一覧 55"/>
    <w:basedOn w:val="450"/>
    <w:qFormat/>
    <w:rsid w:val="00061388"/>
    <w:pPr>
      <w:ind w:left="1702"/>
    </w:pPr>
  </w:style>
  <w:style w:type="paragraph" w:customStyle="1" w:styleId="451">
    <w:name w:val="箇条書き 45"/>
    <w:basedOn w:val="350"/>
    <w:qFormat/>
    <w:rsid w:val="00061388"/>
    <w:pPr>
      <w:ind w:left="1418"/>
    </w:pPr>
  </w:style>
  <w:style w:type="paragraph" w:customStyle="1" w:styleId="551">
    <w:name w:val="箇条書き 55"/>
    <w:basedOn w:val="451"/>
    <w:qFormat/>
    <w:rsid w:val="00061388"/>
    <w:pPr>
      <w:ind w:left="1702"/>
    </w:pPr>
  </w:style>
  <w:style w:type="paragraph" w:customStyle="1" w:styleId="5f0">
    <w:name w:val="コメント文字列5"/>
    <w:basedOn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061388"/>
    <w:rPr>
      <w:b/>
      <w:bCs/>
    </w:rPr>
  </w:style>
  <w:style w:type="paragraph" w:customStyle="1" w:styleId="5f2">
    <w:name w:val="見出しマップ5"/>
    <w:basedOn w:val="a1"/>
    <w:qFormat/>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061388"/>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qFormat/>
    <w:rsid w:val="00061388"/>
    <w:pPr>
      <w:overflowPunct w:val="0"/>
      <w:autoSpaceDE w:val="0"/>
      <w:autoSpaceDN w:val="0"/>
      <w:adjustRightInd w:val="0"/>
      <w:ind w:left="400" w:hanging="400"/>
      <w:textAlignment w:val="baseline"/>
    </w:pPr>
    <w:rPr>
      <w:rFonts w:eastAsia="ＭＳ 明朝"/>
      <w:b/>
      <w:lang w:eastAsia="ja-JP"/>
    </w:rPr>
  </w:style>
  <w:style w:type="paragraph" w:customStyle="1" w:styleId="qqq">
    <w:name w:val="qqq"/>
    <w:basedOn w:val="5"/>
    <w:link w:val="qqqChar"/>
    <w:qFormat/>
    <w:rsid w:val="00061388"/>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61388"/>
    <w:rPr>
      <w:rFonts w:ascii="Arial" w:eastAsia="Times New Roman" w:hAnsi="Arial"/>
      <w:sz w:val="22"/>
      <w:lang w:val="en-GB" w:eastAsia="zh-CN"/>
    </w:rPr>
  </w:style>
  <w:style w:type="paragraph" w:customStyle="1" w:styleId="ZchnZchn3">
    <w:name w:val="Zchn Zchn3"/>
    <w:semiHidden/>
    <w:qFormat/>
    <w:rsid w:val="000613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61388"/>
    <w:rPr>
      <w:rFonts w:ascii="Courier New" w:hAnsi="Courier New"/>
      <w:lang w:val="nb-NO" w:eastAsia="ja-JP"/>
    </w:rPr>
  </w:style>
  <w:style w:type="paragraph" w:customStyle="1" w:styleId="CharCharCharCharCharChar1">
    <w:name w:val="Char Char Char Char Char Char1"/>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61388"/>
    <w:rPr>
      <w:rFonts w:ascii="Tahoma" w:hAnsi="Tahoma"/>
      <w:shd w:val="clear" w:color="auto" w:fill="000080"/>
      <w:lang w:val="en-GB" w:eastAsia="en-US"/>
    </w:rPr>
  </w:style>
  <w:style w:type="character" w:customStyle="1" w:styleId="CharChar101">
    <w:name w:val="Char Char101"/>
    <w:qFormat/>
    <w:rsid w:val="00061388"/>
    <w:rPr>
      <w:rFonts w:ascii="Times New Roman" w:hAnsi="Times New Roman"/>
      <w:lang w:val="en-GB" w:eastAsia="en-US"/>
    </w:rPr>
  </w:style>
  <w:style w:type="character" w:customStyle="1" w:styleId="CharChar91">
    <w:name w:val="Char Char91"/>
    <w:qFormat/>
    <w:rsid w:val="00061388"/>
    <w:rPr>
      <w:rFonts w:ascii="Tahoma" w:hAnsi="Tahoma"/>
      <w:sz w:val="16"/>
      <w:lang w:val="en-GB" w:eastAsia="en-US"/>
    </w:rPr>
  </w:style>
  <w:style w:type="character" w:customStyle="1" w:styleId="CharChar81">
    <w:name w:val="Char Char81"/>
    <w:semiHidden/>
    <w:qFormat/>
    <w:rsid w:val="00061388"/>
    <w:rPr>
      <w:rFonts w:ascii="Times New Roman" w:hAnsi="Times New Roman"/>
      <w:b/>
      <w:lang w:val="en-GB" w:eastAsia="en-US"/>
    </w:rPr>
  </w:style>
  <w:style w:type="paragraph" w:customStyle="1" w:styleId="CharChar2CharChar1">
    <w:name w:val="Char Char2 Char Char1"/>
    <w:basedOn w:val="a1"/>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6">
    <w:name w:val="(文字) (文字)4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61388"/>
    <w:rPr>
      <w:rFonts w:ascii="Arial" w:hAnsi="Arial" w:cs="Arial" w:hint="default"/>
      <w:sz w:val="22"/>
      <w:lang w:val="en-GB" w:eastAsia="en-US" w:bidi="ar-SA"/>
    </w:rPr>
  </w:style>
  <w:style w:type="character" w:customStyle="1" w:styleId="CharChar210">
    <w:name w:val="Char Char210"/>
    <w:qFormat/>
    <w:rsid w:val="00061388"/>
    <w:rPr>
      <w:rFonts w:ascii="Arial" w:hAnsi="Arial" w:cs="Arial" w:hint="default"/>
      <w:lang w:val="en-GB" w:eastAsia="en-US" w:bidi="ar-SA"/>
    </w:rPr>
  </w:style>
  <w:style w:type="character" w:customStyle="1" w:styleId="CharChar51">
    <w:name w:val="Char Char51"/>
    <w:qFormat/>
    <w:rsid w:val="00061388"/>
    <w:rPr>
      <w:rFonts w:ascii="Arial" w:hAnsi="Arial" w:cs="Arial" w:hint="default"/>
      <w:sz w:val="28"/>
      <w:lang w:val="en-GB" w:eastAsia="en-US" w:bidi="ar-SA"/>
    </w:rPr>
  </w:style>
  <w:style w:type="character" w:customStyle="1" w:styleId="CharChar211">
    <w:name w:val="Char Char211"/>
    <w:qFormat/>
    <w:rsid w:val="00061388"/>
    <w:rPr>
      <w:rFonts w:ascii="Times New Roman" w:hAnsi="Times New Roman"/>
      <w:lang w:val="en-GB" w:eastAsia="en-US"/>
    </w:rPr>
  </w:style>
  <w:style w:type="character" w:customStyle="1" w:styleId="CharChar61">
    <w:name w:val="Char Char61"/>
    <w:qFormat/>
    <w:rsid w:val="00061388"/>
    <w:rPr>
      <w:rFonts w:ascii="Arial" w:eastAsia="SimSun" w:hAnsi="Arial"/>
      <w:sz w:val="32"/>
      <w:lang w:val="en-GB" w:eastAsia="en-US" w:bidi="ar-SA"/>
    </w:rPr>
  </w:style>
  <w:style w:type="character" w:customStyle="1" w:styleId="CharChar161">
    <w:name w:val="Char Char161"/>
    <w:qFormat/>
    <w:rsid w:val="00061388"/>
    <w:rPr>
      <w:rFonts w:ascii="Arial" w:eastAsia="SimSun" w:hAnsi="Arial"/>
      <w:lang w:val="en-GB" w:eastAsia="en-US" w:bidi="ar-SA"/>
    </w:rPr>
  </w:style>
  <w:style w:type="character" w:customStyle="1" w:styleId="CharChar141">
    <w:name w:val="Char Char141"/>
    <w:qFormat/>
    <w:rsid w:val="00061388"/>
    <w:rPr>
      <w:rFonts w:ascii="Arial" w:eastAsia="SimSun" w:hAnsi="Arial"/>
      <w:sz w:val="36"/>
      <w:lang w:val="en-GB" w:eastAsia="en-US" w:bidi="ar-SA"/>
    </w:rPr>
  </w:style>
  <w:style w:type="paragraph" w:customStyle="1" w:styleId="CarCar1CharCharCarCar1">
    <w:name w:val="Car Car1 Char Char Car Car1"/>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61388"/>
    <w:rPr>
      <w:rFonts w:ascii="Arial" w:hAnsi="Arial"/>
      <w:lang w:val="en-GB" w:eastAsia="en-US"/>
    </w:rPr>
  </w:style>
  <w:style w:type="character" w:customStyle="1" w:styleId="CharChar241">
    <w:name w:val="Char Char241"/>
    <w:qFormat/>
    <w:rsid w:val="00061388"/>
    <w:rPr>
      <w:rFonts w:ascii="Arial" w:hAnsi="Arial"/>
      <w:sz w:val="36"/>
      <w:lang w:val="en-GB" w:eastAsia="en-US"/>
    </w:rPr>
  </w:style>
  <w:style w:type="character" w:customStyle="1" w:styleId="CharChar171">
    <w:name w:val="Char Char171"/>
    <w:qFormat/>
    <w:rsid w:val="00061388"/>
    <w:rPr>
      <w:rFonts w:ascii="Tahoma" w:hAnsi="Tahoma" w:cs="Tahoma"/>
      <w:shd w:val="clear" w:color="auto" w:fill="000080"/>
      <w:lang w:val="en-GB" w:eastAsia="en-US"/>
    </w:rPr>
  </w:style>
  <w:style w:type="character" w:customStyle="1" w:styleId="CharChar191">
    <w:name w:val="Char Char191"/>
    <w:qFormat/>
    <w:rsid w:val="00061388"/>
    <w:rPr>
      <w:rFonts w:ascii="Times New Roman" w:hAnsi="Times New Roman"/>
      <w:lang w:val="en-GB"/>
    </w:rPr>
  </w:style>
  <w:style w:type="character" w:customStyle="1" w:styleId="CharChar201">
    <w:name w:val="Char Char201"/>
    <w:qFormat/>
    <w:rsid w:val="00061388"/>
    <w:rPr>
      <w:rFonts w:ascii="Tahoma" w:hAnsi="Tahoma" w:cs="Tahoma"/>
      <w:sz w:val="16"/>
      <w:szCs w:val="16"/>
      <w:lang w:val="en-GB" w:eastAsia="en-US"/>
    </w:rPr>
  </w:style>
  <w:style w:type="character" w:customStyle="1" w:styleId="CharChar301">
    <w:name w:val="Char Char301"/>
    <w:qFormat/>
    <w:rsid w:val="00061388"/>
    <w:rPr>
      <w:rFonts w:ascii="Arial" w:hAnsi="Arial"/>
      <w:lang w:val="en-GB" w:eastAsia="en-US"/>
    </w:rPr>
  </w:style>
  <w:style w:type="character" w:customStyle="1" w:styleId="CharChar291">
    <w:name w:val="Char Char291"/>
    <w:qFormat/>
    <w:rsid w:val="00061388"/>
    <w:rPr>
      <w:rFonts w:ascii="Arial" w:hAnsi="Arial"/>
      <w:sz w:val="36"/>
      <w:lang w:val="en-GB" w:eastAsia="en-US"/>
    </w:rPr>
  </w:style>
  <w:style w:type="character" w:customStyle="1" w:styleId="CharChar261">
    <w:name w:val="Char Char261"/>
    <w:qFormat/>
    <w:rsid w:val="00061388"/>
    <w:rPr>
      <w:rFonts w:ascii="Times New Roman" w:hAnsi="Times New Roman"/>
      <w:lang w:val="en-GB" w:eastAsia="en-US"/>
    </w:rPr>
  </w:style>
  <w:style w:type="character" w:customStyle="1" w:styleId="CharChar281">
    <w:name w:val="Char Char281"/>
    <w:qFormat/>
    <w:rsid w:val="00061388"/>
    <w:rPr>
      <w:rFonts w:ascii="Arial" w:hAnsi="Arial"/>
      <w:sz w:val="36"/>
      <w:lang w:val="en-GB" w:eastAsia="en-US"/>
    </w:rPr>
  </w:style>
  <w:style w:type="character" w:customStyle="1" w:styleId="CharChar271">
    <w:name w:val="Char Char271"/>
    <w:qFormat/>
    <w:rsid w:val="00061388"/>
    <w:rPr>
      <w:rFonts w:ascii="Arial" w:hAnsi="Arial"/>
      <w:b/>
      <w:i/>
      <w:noProof/>
      <w:sz w:val="18"/>
      <w:lang w:val="en-GB" w:eastAsia="en-US"/>
    </w:rPr>
  </w:style>
  <w:style w:type="character" w:customStyle="1" w:styleId="CharChar111">
    <w:name w:val="Char Char111"/>
    <w:qFormat/>
    <w:rsid w:val="00061388"/>
    <w:rPr>
      <w:lang w:val="en-GB" w:eastAsia="en-US" w:bidi="ar-SA"/>
    </w:rPr>
  </w:style>
  <w:style w:type="paragraph" w:customStyle="1" w:styleId="TOC911">
    <w:name w:val="TOC 911"/>
    <w:basedOn w:val="81"/>
    <w:qFormat/>
    <w:rsid w:val="0006138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061388"/>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6138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061388"/>
    <w:pPr>
      <w:overflowPunct w:val="0"/>
      <w:autoSpaceDE w:val="0"/>
      <w:autoSpaceDN w:val="0"/>
      <w:adjustRightInd w:val="0"/>
      <w:ind w:left="400" w:hanging="400"/>
      <w:textAlignment w:val="baseline"/>
    </w:pPr>
    <w:rPr>
      <w:rFonts w:eastAsia="ＭＳ 明朝"/>
      <w:b/>
      <w:lang w:eastAsia="ja-JP"/>
    </w:rPr>
  </w:style>
  <w:style w:type="paragraph" w:customStyle="1" w:styleId="CarCar51">
    <w:name w:val="Car Car51"/>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61388"/>
    <w:rPr>
      <w:rFonts w:ascii="Arial" w:hAnsi="Arial"/>
      <w:sz w:val="36"/>
      <w:lang w:val="en-GB"/>
    </w:rPr>
  </w:style>
  <w:style w:type="character" w:customStyle="1" w:styleId="CharChar131">
    <w:name w:val="Char Char131"/>
    <w:semiHidden/>
    <w:qFormat/>
    <w:rsid w:val="00061388"/>
    <w:rPr>
      <w:rFonts w:ascii="SimSun" w:eastAsia="SimSun" w:hAnsi="SimSun" w:hint="eastAsia"/>
      <w:lang w:val="en-GB" w:eastAsia="en-US" w:bidi="ar-SA"/>
    </w:rPr>
  </w:style>
  <w:style w:type="character" w:customStyle="1" w:styleId="h48">
    <w:name w:val="h48"/>
    <w:qFormat/>
    <w:rsid w:val="00061388"/>
    <w:rPr>
      <w:rFonts w:ascii="Arial" w:hAnsi="Arial"/>
      <w:sz w:val="24"/>
      <w:lang w:val="en-GB"/>
    </w:rPr>
  </w:style>
  <w:style w:type="character" w:customStyle="1" w:styleId="h510">
    <w:name w:val="h51"/>
    <w:qFormat/>
    <w:rsid w:val="00061388"/>
    <w:rPr>
      <w:rFonts w:ascii="Arial" w:eastAsia="SimSun" w:hAnsi="Arial"/>
      <w:sz w:val="22"/>
      <w:lang w:val="en-GB" w:eastAsia="en-US" w:bidi="ar-SA"/>
    </w:rPr>
  </w:style>
  <w:style w:type="paragraph" w:customStyle="1" w:styleId="TOC921">
    <w:name w:val="TOC 921"/>
    <w:basedOn w:val="81"/>
    <w:rsid w:val="00061388"/>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1">
    <w:name w:val="Table of Figures21"/>
    <w:basedOn w:val="a1"/>
    <w:next w:val="a1"/>
    <w:rsid w:val="00061388"/>
    <w:pPr>
      <w:overflowPunct w:val="0"/>
      <w:autoSpaceDE w:val="0"/>
      <w:autoSpaceDN w:val="0"/>
      <w:adjustRightInd w:val="0"/>
      <w:ind w:left="400" w:hanging="400"/>
      <w:textAlignment w:val="baseline"/>
    </w:pPr>
    <w:rPr>
      <w:rFonts w:eastAsia="ＭＳ 明朝"/>
      <w:b/>
      <w:lang w:eastAsia="ja-JP"/>
    </w:rPr>
  </w:style>
  <w:style w:type="paragraph" w:customStyle="1" w:styleId="aria">
    <w:name w:val="aria"/>
    <w:basedOn w:val="a1"/>
    <w:qFormat/>
    <w:rsid w:val="00061388"/>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061388"/>
    <w:rPr>
      <w:rFonts w:eastAsia="ＭＳ 明朝"/>
      <w:b/>
      <w:bCs/>
      <w:lang w:val="x-none" w:eastAsia="en-US"/>
    </w:rPr>
  </w:style>
  <w:style w:type="paragraph" w:customStyle="1" w:styleId="95">
    <w:name w:val="修订9"/>
    <w:hidden/>
    <w:semiHidden/>
    <w:qFormat/>
    <w:rsid w:val="00061388"/>
    <w:rPr>
      <w:rFonts w:ascii="Times New Roman" w:eastAsia="Batang" w:hAnsi="Times New Roman"/>
      <w:lang w:val="en-GB" w:eastAsia="en-US"/>
    </w:rPr>
  </w:style>
  <w:style w:type="paragraph" w:customStyle="1" w:styleId="85">
    <w:name w:val="无间隔8"/>
    <w:qFormat/>
    <w:rsid w:val="00061388"/>
    <w:rPr>
      <w:rFonts w:ascii="Times New Roman" w:eastAsia="SimSun" w:hAnsi="Times New Roman"/>
      <w:lang w:val="en-GB" w:eastAsia="en-US"/>
    </w:rPr>
  </w:style>
  <w:style w:type="character" w:customStyle="1" w:styleId="Char1f2">
    <w:name w:val="标题 Char1"/>
    <w:aliases w:val="Section Header Char1"/>
    <w:qFormat/>
    <w:rsid w:val="00061388"/>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613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61388"/>
    <w:rPr>
      <w:lang w:val="en-GB" w:eastAsia="ja-JP" w:bidi="ar-SA"/>
    </w:rPr>
  </w:style>
  <w:style w:type="character" w:customStyle="1" w:styleId="PlainTable35">
    <w:name w:val="Plain Table 35"/>
    <w:uiPriority w:val="19"/>
    <w:qFormat/>
    <w:rsid w:val="00061388"/>
    <w:rPr>
      <w:i/>
      <w:iCs/>
      <w:color w:val="808080"/>
    </w:rPr>
  </w:style>
  <w:style w:type="character" w:customStyle="1" w:styleId="PlainTable45">
    <w:name w:val="Plain Table 45"/>
    <w:uiPriority w:val="21"/>
    <w:qFormat/>
    <w:rsid w:val="00061388"/>
    <w:rPr>
      <w:b/>
      <w:bCs/>
      <w:i/>
      <w:iCs/>
      <w:color w:val="4F81BD"/>
    </w:rPr>
  </w:style>
  <w:style w:type="character" w:customStyle="1" w:styleId="PlainTable55">
    <w:name w:val="Plain Table 55"/>
    <w:uiPriority w:val="31"/>
    <w:qFormat/>
    <w:rsid w:val="00061388"/>
    <w:rPr>
      <w:smallCaps/>
      <w:color w:val="C0504D"/>
      <w:u w:val="single"/>
    </w:rPr>
  </w:style>
  <w:style w:type="character" w:customStyle="1" w:styleId="TableGridLight5">
    <w:name w:val="Table Grid Light5"/>
    <w:uiPriority w:val="32"/>
    <w:qFormat/>
    <w:rsid w:val="00061388"/>
    <w:rPr>
      <w:b/>
      <w:bCs/>
      <w:smallCaps/>
      <w:color w:val="C0504D"/>
      <w:spacing w:val="5"/>
      <w:u w:val="single"/>
    </w:rPr>
  </w:style>
  <w:style w:type="character" w:customStyle="1" w:styleId="GridTable1Light5">
    <w:name w:val="Grid Table 1 Light5"/>
    <w:uiPriority w:val="33"/>
    <w:qFormat/>
    <w:rsid w:val="00061388"/>
    <w:rPr>
      <w:b/>
      <w:bCs/>
      <w:smallCaps/>
      <w:spacing w:val="5"/>
    </w:rPr>
  </w:style>
  <w:style w:type="table" w:customStyle="1" w:styleId="MediumShading1-Accent11">
    <w:name w:val="Medium Shading 1 - Accent 11"/>
    <w:basedOn w:val="a3"/>
    <w:uiPriority w:val="1"/>
    <w:qFormat/>
    <w:rsid w:val="0006138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6138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61388"/>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06138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6138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61388"/>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61388"/>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61388"/>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06138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6138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61388"/>
    <w:pPr>
      <w:autoSpaceDN w:val="0"/>
    </w:pPr>
    <w:rPr>
      <w:rFonts w:ascii="Times New Roman" w:eastAsia="SimSun" w:hAnsi="Times New Roman"/>
      <w:lang w:val="en-GB" w:eastAsia="en-US"/>
    </w:rPr>
  </w:style>
  <w:style w:type="character" w:customStyle="1" w:styleId="2ff7">
    <w:name w:val="未处理的提及2"/>
    <w:uiPriority w:val="52"/>
    <w:qFormat/>
    <w:rsid w:val="00061388"/>
    <w:rPr>
      <w:color w:val="808080"/>
      <w:shd w:val="clear" w:color="auto" w:fill="E6E6E6"/>
    </w:rPr>
  </w:style>
  <w:style w:type="character" w:customStyle="1" w:styleId="1fff7">
    <w:name w:val="未处理的提及1"/>
    <w:uiPriority w:val="99"/>
    <w:qFormat/>
    <w:rsid w:val="00061388"/>
    <w:rPr>
      <w:color w:val="808080"/>
      <w:shd w:val="clear" w:color="auto" w:fill="E6E6E6"/>
    </w:rPr>
  </w:style>
  <w:style w:type="character" w:customStyle="1" w:styleId="tlid-translation">
    <w:name w:val="tlid-translation"/>
    <w:qFormat/>
    <w:rsid w:val="00061388"/>
  </w:style>
  <w:style w:type="paragraph" w:customStyle="1" w:styleId="101">
    <w:name w:val="修订10"/>
    <w:hidden/>
    <w:semiHidden/>
    <w:qFormat/>
    <w:rsid w:val="00061388"/>
    <w:rPr>
      <w:rFonts w:ascii="Times New Roman" w:eastAsia="Batang" w:hAnsi="Times New Roman"/>
      <w:lang w:val="en-GB" w:eastAsia="en-US"/>
    </w:rPr>
  </w:style>
  <w:style w:type="paragraph" w:customStyle="1" w:styleId="96">
    <w:name w:val="无间隔9"/>
    <w:qFormat/>
    <w:rsid w:val="00061388"/>
    <w:rPr>
      <w:rFonts w:ascii="Times New Roman" w:eastAsia="SimSun" w:hAnsi="Times New Roman"/>
      <w:lang w:val="en-GB" w:eastAsia="en-US"/>
    </w:rPr>
  </w:style>
  <w:style w:type="paragraph" w:customStyle="1" w:styleId="LightShading-Accent53">
    <w:name w:val="Light Shading - Accent 53"/>
    <w:hidden/>
    <w:uiPriority w:val="99"/>
    <w:semiHidden/>
    <w:qFormat/>
    <w:rsid w:val="00061388"/>
    <w:rPr>
      <w:rFonts w:ascii="Times New Roman" w:eastAsia="SimSun" w:hAnsi="Times New Roman"/>
      <w:lang w:val="en-GB" w:eastAsia="en-US"/>
    </w:rPr>
  </w:style>
  <w:style w:type="paragraph" w:customStyle="1" w:styleId="LightList-Accent53">
    <w:name w:val="Light List - Accent 53"/>
    <w:basedOn w:val="a1"/>
    <w:uiPriority w:val="34"/>
    <w:qFormat/>
    <w:rsid w:val="00061388"/>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061388"/>
    <w:rPr>
      <w:rFonts w:ascii="Times New Roman" w:eastAsia="SimSun" w:hAnsi="Times New Roman"/>
      <w:lang w:val="en-GB" w:eastAsia="en-US"/>
    </w:rPr>
  </w:style>
  <w:style w:type="character" w:customStyle="1" w:styleId="3ff0">
    <w:name w:val="未处理的提及3"/>
    <w:uiPriority w:val="52"/>
    <w:qFormat/>
    <w:rsid w:val="00061388"/>
    <w:rPr>
      <w:color w:val="808080"/>
      <w:shd w:val="clear" w:color="auto" w:fill="E6E6E6"/>
    </w:rPr>
  </w:style>
  <w:style w:type="paragraph" w:customStyle="1" w:styleId="LightList-Accent34">
    <w:name w:val="Light List - Accent 34"/>
    <w:hidden/>
    <w:uiPriority w:val="99"/>
    <w:semiHidden/>
    <w:qFormat/>
    <w:rsid w:val="0006138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61388"/>
    <w:rPr>
      <w:rFonts w:ascii="Times New Roman" w:eastAsia="SimSun" w:hAnsi="Times New Roman"/>
      <w:lang w:val="en-GB" w:eastAsia="en-US"/>
    </w:rPr>
  </w:style>
  <w:style w:type="character" w:customStyle="1" w:styleId="UnresolvedMention5">
    <w:name w:val="Unresolved Mention5"/>
    <w:uiPriority w:val="99"/>
    <w:unhideWhenUsed/>
    <w:rsid w:val="00061388"/>
    <w:rPr>
      <w:color w:val="808080"/>
      <w:shd w:val="clear" w:color="auto" w:fill="E6E6E6"/>
    </w:rPr>
  </w:style>
  <w:style w:type="character" w:customStyle="1" w:styleId="MediumGrid2Char1">
    <w:name w:val="Medium Grid 2 Char1"/>
    <w:link w:val="97"/>
    <w:uiPriority w:val="1"/>
    <w:rsid w:val="00061388"/>
    <w:rPr>
      <w:rFonts w:ascii="Arial" w:eastAsia="PMingLiU" w:hAnsi="Arial"/>
      <w:lang w:val="x-none" w:eastAsia="x-none"/>
    </w:rPr>
  </w:style>
  <w:style w:type="character" w:customStyle="1" w:styleId="ColorfulGrid-Accent1Char1">
    <w:name w:val="Colorful Grid - Accent 1 Char1"/>
    <w:uiPriority w:val="29"/>
    <w:rsid w:val="00061388"/>
    <w:rPr>
      <w:rFonts w:ascii="Arial" w:eastAsia="PMingLiU" w:hAnsi="Arial"/>
      <w:i/>
      <w:iCs/>
      <w:color w:val="000000"/>
      <w:lang w:val="en-GB" w:eastAsia="en-GB"/>
    </w:rPr>
  </w:style>
  <w:style w:type="character" w:customStyle="1" w:styleId="LightShading-Accent2Char1">
    <w:name w:val="Light Shading - Accent 2 Char1"/>
    <w:uiPriority w:val="30"/>
    <w:rsid w:val="00061388"/>
    <w:rPr>
      <w:rFonts w:ascii="Arial" w:eastAsia="PMingLiU" w:hAnsi="Arial"/>
      <w:b/>
      <w:bCs/>
      <w:i/>
      <w:iCs/>
      <w:color w:val="4F81BD"/>
      <w:lang w:val="en-GB" w:eastAsia="en-GB"/>
    </w:rPr>
  </w:style>
  <w:style w:type="table" w:styleId="130">
    <w:name w:val="Colorful List Accent 3"/>
    <w:basedOn w:val="a3"/>
    <w:uiPriority w:val="29"/>
    <w:unhideWhenUsed/>
    <w:qFormat/>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613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061388"/>
    <w:rPr>
      <w:rFonts w:ascii="Calibri" w:eastAsia="Calibri" w:hAnsi="Calibri"/>
      <w:sz w:val="22"/>
      <w:szCs w:val="22"/>
      <w:lang w:eastAsia="en-GB"/>
    </w:rPr>
  </w:style>
  <w:style w:type="table" w:styleId="97">
    <w:name w:val="Medium Grid 2"/>
    <w:basedOn w:val="a3"/>
    <w:link w:val="MediumGrid2Char1"/>
    <w:uiPriority w:val="1"/>
    <w:unhideWhenUsed/>
    <w:rsid w:val="0006138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06138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61388"/>
    <w:rPr>
      <w:rFonts w:ascii="Courier New" w:hAnsi="Courier New" w:cs="Courier New" w:hint="default"/>
      <w:lang w:val="nb-NO" w:eastAsia="ja-JP" w:bidi="ar-SA"/>
    </w:rPr>
  </w:style>
  <w:style w:type="character" w:customStyle="1" w:styleId="CharChar72">
    <w:name w:val="Char Char72"/>
    <w:qFormat/>
    <w:rsid w:val="00061388"/>
    <w:rPr>
      <w:rFonts w:ascii="Tahoma" w:hAnsi="Tahoma" w:cs="Tahoma" w:hint="default"/>
      <w:shd w:val="clear" w:color="auto" w:fill="000080"/>
      <w:lang w:val="en-GB" w:eastAsia="en-US"/>
    </w:rPr>
  </w:style>
  <w:style w:type="character" w:customStyle="1" w:styleId="CharChar102">
    <w:name w:val="Char Char102"/>
    <w:semiHidden/>
    <w:qFormat/>
    <w:rsid w:val="00061388"/>
    <w:rPr>
      <w:rFonts w:ascii="Times New Roman" w:hAnsi="Times New Roman" w:cs="Times New Roman" w:hint="default"/>
      <w:lang w:val="en-GB" w:eastAsia="en-US"/>
    </w:rPr>
  </w:style>
  <w:style w:type="character" w:customStyle="1" w:styleId="CharChar92">
    <w:name w:val="Char Char92"/>
    <w:qFormat/>
    <w:rsid w:val="00061388"/>
    <w:rPr>
      <w:rFonts w:ascii="Tahoma" w:hAnsi="Tahoma" w:cs="Tahoma" w:hint="default"/>
      <w:sz w:val="16"/>
      <w:szCs w:val="16"/>
      <w:lang w:val="en-GB" w:eastAsia="en-US"/>
    </w:rPr>
  </w:style>
  <w:style w:type="character" w:customStyle="1" w:styleId="CharChar82">
    <w:name w:val="Char Char82"/>
    <w:semiHidden/>
    <w:qFormat/>
    <w:rsid w:val="00061388"/>
    <w:rPr>
      <w:rFonts w:ascii="Times New Roman" w:hAnsi="Times New Roman" w:cs="Times New Roman" w:hint="default"/>
      <w:b/>
      <w:bCs/>
      <w:lang w:val="en-GB" w:eastAsia="en-US"/>
    </w:rPr>
  </w:style>
  <w:style w:type="character" w:customStyle="1" w:styleId="CharChar292">
    <w:name w:val="Char Char292"/>
    <w:qFormat/>
    <w:rsid w:val="00061388"/>
    <w:rPr>
      <w:rFonts w:ascii="Arial" w:hAnsi="Arial" w:cs="Arial" w:hint="default"/>
      <w:sz w:val="36"/>
      <w:lang w:val="en-GB" w:eastAsia="en-US" w:bidi="ar-SA"/>
    </w:rPr>
  </w:style>
  <w:style w:type="character" w:customStyle="1" w:styleId="CharChar282">
    <w:name w:val="Char Char282"/>
    <w:qFormat/>
    <w:rsid w:val="00061388"/>
    <w:rPr>
      <w:rFonts w:ascii="Arial" w:hAnsi="Arial" w:cs="Arial" w:hint="default"/>
      <w:sz w:val="32"/>
      <w:lang w:val="en-GB"/>
    </w:rPr>
  </w:style>
  <w:style w:type="character" w:customStyle="1" w:styleId="ZchnZchn52">
    <w:name w:val="Zchn Zchn52"/>
    <w:qFormat/>
    <w:rsid w:val="0006138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61388"/>
    <w:rPr>
      <w:color w:val="808080"/>
      <w:shd w:val="clear" w:color="auto" w:fill="E6E6E6"/>
    </w:rPr>
  </w:style>
  <w:style w:type="paragraph" w:customStyle="1" w:styleId="Char1f3">
    <w:name w:val="(文字) (文字) Char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61388"/>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61388"/>
    <w:rPr>
      <w:rFonts w:ascii="Cambria" w:eastAsia="SimSun" w:hAnsi="Cambria" w:cs="Times New Roman"/>
      <w:b/>
      <w:bCs/>
      <w:sz w:val="32"/>
      <w:szCs w:val="32"/>
      <w:lang w:val="en-GB" w:eastAsia="en-GB"/>
    </w:rPr>
  </w:style>
  <w:style w:type="character" w:customStyle="1" w:styleId="319">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61388"/>
    <w:rPr>
      <w:rFonts w:eastAsia="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61388"/>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61388"/>
    <w:rPr>
      <w:rFonts w:eastAsia="Times New Roman"/>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61388"/>
    <w:rPr>
      <w:rFonts w:ascii="Times New Roman" w:eastAsia="Times New Roman" w:hAnsi="Times New Roman"/>
      <w:sz w:val="18"/>
      <w:szCs w:val="18"/>
      <w:lang w:val="en-GB" w:eastAsia="en-GB"/>
    </w:rPr>
  </w:style>
  <w:style w:type="character" w:customStyle="1" w:styleId="1fff9">
    <w:name w:val="页脚 字符1"/>
    <w:aliases w:val="footer odd 字符1,footer 字符1,fo 字符1,pie de página 字符1"/>
    <w:semiHidden/>
    <w:rsid w:val="00061388"/>
    <w:rPr>
      <w:rFonts w:ascii="Times New Roman" w:eastAsia="Times New Roman" w:hAnsi="Times New Roman"/>
      <w:sz w:val="18"/>
      <w:szCs w:val="18"/>
      <w:lang w:val="en-GB" w:eastAsia="en-GB"/>
    </w:rPr>
  </w:style>
  <w:style w:type="character" w:customStyle="1" w:styleId="1fffa">
    <w:name w:val="标题 字符1"/>
    <w:aliases w:val="Section Header 字符1"/>
    <w:rsid w:val="00061388"/>
    <w:rPr>
      <w:rFonts w:ascii="Cambria" w:eastAsia="SimSun" w:hAnsi="Cambria" w:cs="Times New Roman"/>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61388"/>
    <w:rPr>
      <w:rFonts w:ascii="Times New Roman" w:hAnsi="Times New Roman"/>
      <w:lang w:val="en-GB" w:eastAsia="en-US"/>
    </w:rPr>
  </w:style>
  <w:style w:type="character" w:customStyle="1" w:styleId="MediumGrid2Char2">
    <w:name w:val="Medium Grid 2 Char2"/>
    <w:uiPriority w:val="1"/>
    <w:locked/>
    <w:rsid w:val="0006138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61388"/>
    <w:rPr>
      <w:rFonts w:ascii="Calibri" w:eastAsia="Calibri" w:hAnsi="Calibri" w:cs="Calibri"/>
    </w:rPr>
  </w:style>
  <w:style w:type="paragraph" w:customStyle="1" w:styleId="ColorfulList-Accent11">
    <w:name w:val="Colorful List - Accent 11"/>
    <w:basedOn w:val="a1"/>
    <w:link w:val="ColorfulList-Accent1Char1"/>
    <w:uiPriority w:val="34"/>
    <w:qFormat/>
    <w:rsid w:val="00061388"/>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61388"/>
    <w:rPr>
      <w:rFonts w:ascii="Arial" w:eastAsia="PMingLiU" w:hAnsi="Arial"/>
      <w:i/>
      <w:iCs/>
      <w:color w:val="000000"/>
      <w:lang w:val="en-GB" w:eastAsia="en-GB"/>
    </w:rPr>
  </w:style>
  <w:style w:type="character" w:customStyle="1" w:styleId="LightShading-Accent2Char2">
    <w:name w:val="Light Shading - Accent 2 Char2"/>
    <w:uiPriority w:val="30"/>
    <w:rsid w:val="00061388"/>
    <w:rPr>
      <w:rFonts w:ascii="Arial" w:eastAsia="PMingLiU" w:hAnsi="Arial"/>
      <w:b/>
      <w:bCs/>
      <w:i/>
      <w:iCs/>
      <w:color w:val="4F81BD"/>
      <w:lang w:val="en-GB" w:eastAsia="en-GB"/>
    </w:rPr>
  </w:style>
  <w:style w:type="paragraph" w:customStyle="1" w:styleId="113">
    <w:name w:val="修订11"/>
    <w:semiHidden/>
    <w:qFormat/>
    <w:rsid w:val="00061388"/>
    <w:pPr>
      <w:autoSpaceDN w:val="0"/>
    </w:pPr>
    <w:rPr>
      <w:rFonts w:ascii="Times New Roman" w:eastAsia="Batang" w:hAnsi="Times New Roman"/>
      <w:lang w:val="en-GB" w:eastAsia="en-US"/>
    </w:rPr>
  </w:style>
  <w:style w:type="paragraph" w:customStyle="1" w:styleId="102">
    <w:name w:val="无间隔10"/>
    <w:qFormat/>
    <w:rsid w:val="00061388"/>
    <w:pPr>
      <w:autoSpaceDN w:val="0"/>
    </w:pPr>
    <w:rPr>
      <w:rFonts w:ascii="Times New Roman" w:eastAsia="SimSun" w:hAnsi="Times New Roman"/>
      <w:lang w:val="en-GB" w:eastAsia="en-US"/>
    </w:rPr>
  </w:style>
  <w:style w:type="character" w:customStyle="1" w:styleId="MediumGrid11">
    <w:name w:val="Medium Grid 11"/>
    <w:uiPriority w:val="99"/>
    <w:rsid w:val="00061388"/>
    <w:rPr>
      <w:color w:val="808080"/>
    </w:rPr>
  </w:style>
  <w:style w:type="character" w:customStyle="1" w:styleId="5f6">
    <w:name w:val="未处理的提及5"/>
    <w:uiPriority w:val="52"/>
    <w:qFormat/>
    <w:rsid w:val="00061388"/>
    <w:rPr>
      <w:color w:val="808080"/>
      <w:shd w:val="clear" w:color="auto" w:fill="E6E6E6"/>
    </w:rPr>
  </w:style>
  <w:style w:type="character" w:customStyle="1" w:styleId="4f9">
    <w:name w:val="未处理的提及4"/>
    <w:uiPriority w:val="52"/>
    <w:qFormat/>
    <w:rsid w:val="00061388"/>
    <w:rPr>
      <w:color w:val="808080"/>
      <w:shd w:val="clear" w:color="auto" w:fill="E6E6E6"/>
    </w:rPr>
  </w:style>
  <w:style w:type="table" w:styleId="86">
    <w:name w:val="Medium Grid 1 Accent 2"/>
    <w:basedOn w:val="a3"/>
    <w:uiPriority w:val="34"/>
    <w:unhideWhenUsed/>
    <w:rsid w:val="0006138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6138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6138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6138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61388"/>
    <w:rPr>
      <w:rFonts w:ascii="Times New Roman" w:hAnsi="Times New Roman"/>
      <w:b/>
      <w:bCs/>
      <w:lang w:val="en-GB" w:eastAsia="en-US"/>
    </w:rPr>
  </w:style>
  <w:style w:type="table" w:customStyle="1" w:styleId="SGSTableBasic12">
    <w:name w:val="SGS Table Basic 12"/>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61388"/>
    <w:rPr>
      <w:rFonts w:ascii="Arial" w:hAnsi="Arial"/>
      <w:sz w:val="32"/>
      <w:lang w:val="en-GB" w:eastAsia="en-US" w:bidi="ar-SA"/>
    </w:rPr>
  </w:style>
  <w:style w:type="character" w:customStyle="1" w:styleId="h49">
    <w:name w:val="h49"/>
    <w:qFormat/>
    <w:rsid w:val="00061388"/>
    <w:rPr>
      <w:rFonts w:ascii="Arial" w:hAnsi="Arial"/>
      <w:sz w:val="24"/>
      <w:lang w:val="en-GB"/>
    </w:rPr>
  </w:style>
  <w:style w:type="character" w:customStyle="1" w:styleId="h52">
    <w:name w:val="h52"/>
    <w:qFormat/>
    <w:rsid w:val="00061388"/>
    <w:rPr>
      <w:rFonts w:ascii="Arial" w:eastAsia="SimSun" w:hAnsi="Arial"/>
      <w:sz w:val="22"/>
      <w:lang w:val="en-GB" w:eastAsia="en-US" w:bidi="ar-SA"/>
    </w:rPr>
  </w:style>
  <w:style w:type="paragraph" w:customStyle="1" w:styleId="TOC93">
    <w:name w:val="TOC 93"/>
    <w:basedOn w:val="81"/>
    <w:qFormat/>
    <w:rsid w:val="00061388"/>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qFormat/>
    <w:rsid w:val="00061388"/>
    <w:rPr>
      <w:rFonts w:ascii="Times New Roman" w:hAnsi="Times New Roman"/>
      <w:lang w:val="en-GB" w:eastAsia="en-US"/>
    </w:rPr>
  </w:style>
  <w:style w:type="paragraph" w:customStyle="1" w:styleId="CarCar11">
    <w:name w:val="Car Car1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61388"/>
    <w:rPr>
      <w:rFonts w:ascii="Times New Roman" w:hAnsi="Times New Roman"/>
      <w:b/>
      <w:bCs/>
      <w:lang w:val="en-GB" w:eastAsia="en-US"/>
    </w:rPr>
  </w:style>
  <w:style w:type="paragraph" w:customStyle="1" w:styleId="Char31">
    <w:name w:val="Char3"/>
    <w:uiPriority w:val="99"/>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61388"/>
    <w:rPr>
      <w:rFonts w:eastAsia="SimSun"/>
      <w:lang w:val="en-GB" w:eastAsia="en-US" w:bidi="ar-SA"/>
    </w:rPr>
  </w:style>
  <w:style w:type="character" w:customStyle="1" w:styleId="CharChar73">
    <w:name w:val="Char Char73"/>
    <w:qFormat/>
    <w:rsid w:val="00061388"/>
    <w:rPr>
      <w:rFonts w:ascii="Arial" w:eastAsia="SimSun" w:hAnsi="Arial"/>
      <w:sz w:val="36"/>
      <w:lang w:val="en-GB" w:eastAsia="en-US" w:bidi="ar-SA"/>
    </w:rPr>
  </w:style>
  <w:style w:type="character" w:customStyle="1" w:styleId="CharChar62">
    <w:name w:val="Char Char62"/>
    <w:qFormat/>
    <w:rsid w:val="00061388"/>
    <w:rPr>
      <w:rFonts w:ascii="Arial" w:eastAsia="SimSun" w:hAnsi="Arial"/>
      <w:sz w:val="32"/>
      <w:lang w:val="en-GB" w:eastAsia="en-US" w:bidi="ar-SA"/>
    </w:rPr>
  </w:style>
  <w:style w:type="character" w:customStyle="1" w:styleId="CharChar52">
    <w:name w:val="Char Char52"/>
    <w:qFormat/>
    <w:rsid w:val="00061388"/>
    <w:rPr>
      <w:rFonts w:ascii="Arial" w:eastAsia="SimSun" w:hAnsi="Arial"/>
      <w:sz w:val="28"/>
      <w:lang w:val="en-GB" w:eastAsia="en-US" w:bidi="ar-SA"/>
    </w:rPr>
  </w:style>
  <w:style w:type="character" w:customStyle="1" w:styleId="CharChar162">
    <w:name w:val="Char Char162"/>
    <w:qFormat/>
    <w:rsid w:val="00061388"/>
    <w:rPr>
      <w:rFonts w:ascii="Arial" w:eastAsia="SimSun" w:hAnsi="Arial"/>
      <w:lang w:val="en-GB" w:eastAsia="en-US" w:bidi="ar-SA"/>
    </w:rPr>
  </w:style>
  <w:style w:type="character" w:customStyle="1" w:styleId="CharChar142">
    <w:name w:val="Char Char142"/>
    <w:qFormat/>
    <w:rsid w:val="00061388"/>
    <w:rPr>
      <w:rFonts w:ascii="Arial" w:eastAsia="SimSun" w:hAnsi="Arial"/>
      <w:sz w:val="36"/>
      <w:lang w:val="en-GB" w:eastAsia="en-US" w:bidi="ar-SA"/>
    </w:rPr>
  </w:style>
  <w:style w:type="character" w:customStyle="1" w:styleId="CharChar112">
    <w:name w:val="Char Char112"/>
    <w:qFormat/>
    <w:rsid w:val="00061388"/>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61388"/>
    <w:rPr>
      <w:rFonts w:ascii="Tahoma" w:hAnsi="Tahoma" w:cs="Tahoma"/>
      <w:sz w:val="16"/>
      <w:szCs w:val="16"/>
      <w:lang w:val="en-GB" w:eastAsia="en-US" w:bidi="ar-SA"/>
    </w:rPr>
  </w:style>
  <w:style w:type="character" w:customStyle="1" w:styleId="CharChar252">
    <w:name w:val="Char Char252"/>
    <w:qFormat/>
    <w:rsid w:val="00061388"/>
    <w:rPr>
      <w:rFonts w:ascii="Arial" w:hAnsi="Arial"/>
      <w:lang w:val="en-GB" w:eastAsia="en-US"/>
    </w:rPr>
  </w:style>
  <w:style w:type="character" w:customStyle="1" w:styleId="CharChar242">
    <w:name w:val="Char Char242"/>
    <w:rsid w:val="00061388"/>
    <w:rPr>
      <w:rFonts w:ascii="Arial" w:hAnsi="Arial"/>
      <w:sz w:val="36"/>
      <w:lang w:val="en-GB" w:eastAsia="en-US"/>
    </w:rPr>
  </w:style>
  <w:style w:type="character" w:customStyle="1" w:styleId="CharChar172">
    <w:name w:val="Char Char172"/>
    <w:qFormat/>
    <w:rsid w:val="00061388"/>
    <w:rPr>
      <w:rFonts w:ascii="Tahoma" w:hAnsi="Tahoma" w:cs="Tahoma"/>
      <w:shd w:val="clear" w:color="auto" w:fill="000080"/>
      <w:lang w:val="en-GB" w:eastAsia="en-US"/>
    </w:rPr>
  </w:style>
  <w:style w:type="character" w:customStyle="1" w:styleId="CharChar192">
    <w:name w:val="Char Char192"/>
    <w:qFormat/>
    <w:rsid w:val="00061388"/>
    <w:rPr>
      <w:rFonts w:ascii="Times New Roman" w:hAnsi="Times New Roman"/>
      <w:lang w:val="en-GB"/>
    </w:rPr>
  </w:style>
  <w:style w:type="character" w:customStyle="1" w:styleId="CharChar202">
    <w:name w:val="Char Char202"/>
    <w:qFormat/>
    <w:rsid w:val="00061388"/>
    <w:rPr>
      <w:rFonts w:ascii="Tahoma" w:hAnsi="Tahoma" w:cs="Tahoma"/>
      <w:sz w:val="16"/>
      <w:szCs w:val="16"/>
      <w:lang w:val="en-GB" w:eastAsia="en-US"/>
    </w:rPr>
  </w:style>
  <w:style w:type="character" w:customStyle="1" w:styleId="CharChar302">
    <w:name w:val="Char Char302"/>
    <w:qFormat/>
    <w:rsid w:val="00061388"/>
    <w:rPr>
      <w:rFonts w:ascii="Arial" w:hAnsi="Arial"/>
      <w:lang w:val="en-GB" w:eastAsia="en-US"/>
    </w:rPr>
  </w:style>
  <w:style w:type="character" w:customStyle="1" w:styleId="CharChar293">
    <w:name w:val="Char Char293"/>
    <w:qFormat/>
    <w:rsid w:val="00061388"/>
    <w:rPr>
      <w:rFonts w:ascii="Arial" w:hAnsi="Arial"/>
      <w:sz w:val="36"/>
      <w:lang w:val="en-GB" w:eastAsia="en-US"/>
    </w:rPr>
  </w:style>
  <w:style w:type="character" w:customStyle="1" w:styleId="CharChar262">
    <w:name w:val="Char Char262"/>
    <w:qFormat/>
    <w:rsid w:val="00061388"/>
    <w:rPr>
      <w:rFonts w:ascii="Times New Roman" w:hAnsi="Times New Roman"/>
      <w:lang w:val="en-GB" w:eastAsia="en-US"/>
    </w:rPr>
  </w:style>
  <w:style w:type="character" w:customStyle="1" w:styleId="CharChar283">
    <w:name w:val="Char Char283"/>
    <w:qFormat/>
    <w:rsid w:val="00061388"/>
    <w:rPr>
      <w:rFonts w:ascii="Arial" w:hAnsi="Arial"/>
      <w:sz w:val="36"/>
      <w:lang w:val="en-GB" w:eastAsia="en-US"/>
    </w:rPr>
  </w:style>
  <w:style w:type="character" w:customStyle="1" w:styleId="CharChar272">
    <w:name w:val="Char Char272"/>
    <w:qFormat/>
    <w:rsid w:val="00061388"/>
    <w:rPr>
      <w:rFonts w:ascii="Arial" w:hAnsi="Arial"/>
      <w:b/>
      <w:i/>
      <w:noProof/>
      <w:sz w:val="18"/>
      <w:lang w:val="en-GB" w:eastAsia="en-US"/>
    </w:rPr>
  </w:style>
  <w:style w:type="paragraph" w:customStyle="1" w:styleId="432">
    <w:name w:val="(文字) (文字)4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61388"/>
    <w:rPr>
      <w:rFonts w:ascii="Arial" w:eastAsia="ＭＳ 明朝" w:hAnsi="Arial" w:cs="CG Times (WN)"/>
      <w:kern w:val="0"/>
      <w:sz w:val="22"/>
      <w:szCs w:val="20"/>
      <w:lang w:val="en-GB" w:eastAsia="ar-SA"/>
    </w:rPr>
  </w:style>
  <w:style w:type="character" w:customStyle="1" w:styleId="CharChar34">
    <w:name w:val="Char Char34"/>
    <w:qFormat/>
    <w:rsid w:val="00061388"/>
    <w:rPr>
      <w:rFonts w:ascii="Arial" w:hAnsi="Arial"/>
      <w:sz w:val="22"/>
      <w:lang w:val="en-GB" w:eastAsia="en-US" w:bidi="ar-SA"/>
    </w:rPr>
  </w:style>
  <w:style w:type="paragraph" w:customStyle="1" w:styleId="CharCharCharCharChar3">
    <w:name w:val="Char Char Char Char Char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61388"/>
    <w:rPr>
      <w:rFonts w:ascii="Courier New" w:hAnsi="Courier New"/>
      <w:lang w:val="nb-NO" w:eastAsia="ja-JP" w:bidi="ar-SA"/>
    </w:rPr>
  </w:style>
  <w:style w:type="character" w:customStyle="1" w:styleId="CharChar103">
    <w:name w:val="Char Char103"/>
    <w:semiHidden/>
    <w:qFormat/>
    <w:rsid w:val="00061388"/>
    <w:rPr>
      <w:rFonts w:ascii="Times New Roman" w:hAnsi="Times New Roman"/>
      <w:lang w:val="en-GB" w:eastAsia="en-US"/>
    </w:rPr>
  </w:style>
  <w:style w:type="character" w:customStyle="1" w:styleId="CharChar152">
    <w:name w:val="Char Char152"/>
    <w:qFormat/>
    <w:rsid w:val="00061388"/>
    <w:rPr>
      <w:rFonts w:ascii="Arial" w:hAnsi="Arial"/>
      <w:sz w:val="36"/>
      <w:lang w:val="en-GB"/>
    </w:rPr>
  </w:style>
  <w:style w:type="character" w:customStyle="1" w:styleId="CharChar212">
    <w:name w:val="Char Char212"/>
    <w:qFormat/>
    <w:rsid w:val="00061388"/>
    <w:rPr>
      <w:rFonts w:ascii="Arial" w:hAnsi="Arial"/>
      <w:lang w:val="en-GB" w:eastAsia="en-US" w:bidi="ar-SA"/>
    </w:rPr>
  </w:style>
  <w:style w:type="paragraph" w:customStyle="1" w:styleId="CarCar52">
    <w:name w:val="Car Car52"/>
    <w:uiPriority w:val="99"/>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061388"/>
    <w:rPr>
      <w:rFonts w:ascii="Times New Roman" w:eastAsia="ＭＳ 明朝" w:hAnsi="Times New Roman"/>
      <w:lang w:val="en-GB" w:eastAsia="en-GB"/>
    </w:rPr>
    <w:tblPr/>
  </w:style>
  <w:style w:type="paragraph" w:customStyle="1" w:styleId="Caption3">
    <w:name w:val="Caption3"/>
    <w:basedOn w:val="a1"/>
    <w:next w:val="a1"/>
    <w:qFormat/>
    <w:rsid w:val="00061388"/>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061388"/>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061388"/>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061388"/>
    <w:rPr>
      <w:rFonts w:ascii="Arial" w:eastAsia="Times New Roman" w:hAnsi="Arial"/>
      <w:b/>
      <w:i/>
      <w:noProof/>
      <w:sz w:val="18"/>
    </w:rPr>
  </w:style>
  <w:style w:type="character" w:customStyle="1" w:styleId="afffff5">
    <w:name w:val="批注框文本 字符"/>
    <w:qFormat/>
    <w:rsid w:val="00061388"/>
    <w:rPr>
      <w:sz w:val="18"/>
      <w:szCs w:val="18"/>
      <w:lang w:val="en-GB" w:eastAsia="en-US"/>
    </w:rPr>
  </w:style>
  <w:style w:type="character" w:customStyle="1" w:styleId="afffff6">
    <w:name w:val="批注文字 字符"/>
    <w:uiPriority w:val="99"/>
    <w:qFormat/>
    <w:rsid w:val="00061388"/>
    <w:rPr>
      <w:rFonts w:eastAsia="ＭＳ 明朝"/>
      <w:lang w:val="x-none" w:eastAsia="en-US"/>
    </w:rPr>
  </w:style>
  <w:style w:type="character" w:customStyle="1" w:styleId="afffff7">
    <w:name w:val="批注主题 字符"/>
    <w:qFormat/>
    <w:rsid w:val="00061388"/>
    <w:rPr>
      <w:rFonts w:eastAsia="ＭＳ 明朝"/>
      <w:b/>
      <w:bCs/>
      <w:lang w:val="x-none"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61388"/>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61388"/>
    <w:rPr>
      <w:rFonts w:eastAsia="Times New Roman"/>
      <w:sz w:val="16"/>
    </w:rPr>
  </w:style>
  <w:style w:type="character" w:customStyle="1" w:styleId="afffff9">
    <w:name w:val="正文文本缩进 字符"/>
    <w:qFormat/>
    <w:rsid w:val="00061388"/>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61388"/>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6138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61388"/>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61388"/>
    <w:rPr>
      <w:rFonts w:ascii="Arial" w:eastAsia="Times New Roman" w:hAnsi="Arial"/>
      <w:sz w:val="32"/>
    </w:rPr>
  </w:style>
  <w:style w:type="character" w:customStyle="1" w:styleId="67">
    <w:name w:val="标题 6 字符"/>
    <w:aliases w:val="T1 字符,Header 6 字符"/>
    <w:qFormat/>
    <w:rsid w:val="00061388"/>
    <w:rPr>
      <w:rFonts w:ascii="Arial" w:eastAsia="Times New Roman" w:hAnsi="Arial"/>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61388"/>
    <w:rPr>
      <w:rFonts w:ascii="Arial" w:eastAsia="Times New Roman" w:hAnsi="Arial"/>
      <w:b/>
      <w:noProof/>
      <w:sz w:val="18"/>
    </w:rPr>
  </w:style>
  <w:style w:type="character" w:customStyle="1" w:styleId="afffffa">
    <w:name w:val="纯文本 字符"/>
    <w:uiPriority w:val="99"/>
    <w:qFormat/>
    <w:rsid w:val="00061388"/>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61388"/>
    <w:rPr>
      <w:rFonts w:eastAsia="SimSun"/>
      <w:lang w:val="en-GB" w:eastAsia="ja-JP"/>
    </w:rPr>
  </w:style>
  <w:style w:type="character" w:customStyle="1" w:styleId="2ff9">
    <w:name w:val="正文文本 2 字符"/>
    <w:uiPriority w:val="99"/>
    <w:qFormat/>
    <w:rsid w:val="00061388"/>
    <w:rPr>
      <w:rFonts w:eastAsia="SimSun"/>
      <w:i/>
      <w:lang w:val="en-GB" w:eastAsia="x-none"/>
    </w:rPr>
  </w:style>
  <w:style w:type="character" w:customStyle="1" w:styleId="3ff2">
    <w:name w:val="正文文本 3 字符"/>
    <w:uiPriority w:val="99"/>
    <w:qFormat/>
    <w:rsid w:val="00061388"/>
    <w:rPr>
      <w:rFonts w:eastAsia="Osaka"/>
      <w:color w:val="000000"/>
      <w:lang w:val="en-GB" w:eastAsia="x-none"/>
    </w:rPr>
  </w:style>
  <w:style w:type="character" w:customStyle="1" w:styleId="2ffa">
    <w:name w:val="正文文本缩进 2 字符"/>
    <w:uiPriority w:val="99"/>
    <w:qFormat/>
    <w:rsid w:val="00061388"/>
    <w:rPr>
      <w:rFonts w:eastAsia="ＭＳ 明朝"/>
      <w:lang w:val="en-GB" w:eastAsia="en-GB"/>
    </w:rPr>
  </w:style>
  <w:style w:type="character" w:customStyle="1" w:styleId="afffffc">
    <w:name w:val="尾注文本 字符"/>
    <w:uiPriority w:val="99"/>
    <w:qFormat/>
    <w:rsid w:val="00061388"/>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61388"/>
    <w:rPr>
      <w:rFonts w:eastAsia="ＭＳ 明朝"/>
      <w:b/>
      <w:lang w:val="en-GB" w:eastAsia="en-US"/>
    </w:rPr>
  </w:style>
  <w:style w:type="table" w:customStyle="1" w:styleId="TableGrid113">
    <w:name w:val="Table Grid113"/>
    <w:basedOn w:val="a3"/>
    <w:next w:val="afe"/>
    <w:uiPriority w:val="39"/>
    <w:qFormat/>
    <w:rsid w:val="0006138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061388"/>
    <w:rPr>
      <w:rFonts w:ascii="Arial" w:eastAsia="Times New Roman" w:hAnsi="Arial"/>
    </w:rPr>
  </w:style>
  <w:style w:type="character" w:customStyle="1" w:styleId="88">
    <w:name w:val="标题 8 字符"/>
    <w:uiPriority w:val="99"/>
    <w:qFormat/>
    <w:rsid w:val="00061388"/>
    <w:rPr>
      <w:rFonts w:ascii="Arial" w:eastAsia="Times New Roman" w:hAnsi="Arial"/>
      <w:sz w:val="36"/>
    </w:rPr>
  </w:style>
  <w:style w:type="character" w:customStyle="1" w:styleId="9a">
    <w:name w:val="标题 9 字符"/>
    <w:uiPriority w:val="99"/>
    <w:qFormat/>
    <w:rsid w:val="00061388"/>
    <w:rPr>
      <w:rFonts w:ascii="Arial" w:eastAsia="Times New Roman" w:hAnsi="Arial"/>
      <w:sz w:val="36"/>
    </w:rPr>
  </w:style>
  <w:style w:type="table" w:customStyle="1" w:styleId="TableClassic23">
    <w:name w:val="Table Classic 23"/>
    <w:basedOn w:val="a3"/>
    <w:next w:val="2f0"/>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6138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061388"/>
    <w:rPr>
      <w:rFonts w:eastAsia="ＭＳ 明朝"/>
      <w:lang w:eastAsia="en-US"/>
    </w:rPr>
  </w:style>
  <w:style w:type="character" w:customStyle="1" w:styleId="HTML6">
    <w:name w:val="HTML 预设格式 字符"/>
    <w:qFormat/>
    <w:rsid w:val="00061388"/>
    <w:rPr>
      <w:rFonts w:ascii="Courier New" w:eastAsia="ＭＳ 明朝" w:hAnsi="Courier New"/>
      <w:lang w:val="en-GB" w:eastAsia="ja-JP"/>
    </w:rPr>
  </w:style>
  <w:style w:type="table" w:customStyle="1" w:styleId="TableGrid43">
    <w:name w:val="Table Grid43"/>
    <w:basedOn w:val="a3"/>
    <w:next w:val="afe"/>
    <w:qFormat/>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uiPriority w:val="39"/>
    <w:qFormat/>
    <w:rsid w:val="000613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61388"/>
    <w:rPr>
      <w:rFonts w:ascii="Times New Roman" w:eastAsia="Times New Roman" w:hAnsi="Times New Roman"/>
      <w:lang w:val="en-GB" w:eastAsia="en-GB"/>
    </w:rPr>
    <w:tblPr/>
  </w:style>
  <w:style w:type="table" w:customStyle="1" w:styleId="TableGrid212">
    <w:name w:val="Table Grid212"/>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06138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613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61388"/>
    <w:pPr>
      <w:numPr>
        <w:numId w:val="27"/>
      </w:numPr>
    </w:pPr>
  </w:style>
  <w:style w:type="table" w:customStyle="1" w:styleId="TableColorful11">
    <w:name w:val="Table Colorful 11"/>
    <w:basedOn w:val="a3"/>
    <w:next w:val="1ffc"/>
    <w:qFormat/>
    <w:rsid w:val="000613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613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0613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qFormat/>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06138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qFormat/>
    <w:rsid w:val="0006138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06138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06138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6138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06138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6138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6138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61388"/>
    <w:rPr>
      <w:rFonts w:ascii="Times New Roman" w:eastAsia="PMingLiU" w:hAnsi="Times New Roman"/>
      <w:lang w:val="en-GB" w:eastAsia="en-GB"/>
    </w:rPr>
    <w:tblPr>
      <w:tblInd w:w="0" w:type="nil"/>
    </w:tblPr>
  </w:style>
  <w:style w:type="table" w:customStyle="1" w:styleId="TableGrid1111">
    <w:name w:val="Table Grid1111"/>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6138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6138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6138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61388"/>
    <w:rPr>
      <w:rFonts w:ascii="Times New Roman" w:eastAsia="Times New Roman" w:hAnsi="Times New Roman"/>
      <w:lang w:val="en-GB" w:eastAsia="ja-JP"/>
    </w:rPr>
  </w:style>
  <w:style w:type="table" w:customStyle="1" w:styleId="TableGrid16">
    <w:name w:val="Table Grid16"/>
    <w:basedOn w:val="a3"/>
    <w:next w:val="afe"/>
    <w:uiPriority w:val="39"/>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06138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61388"/>
    <w:rPr>
      <w:rFonts w:ascii="Times New Roman" w:eastAsia="PMingLiU" w:hAnsi="Times New Roman"/>
      <w:lang w:val="en-GB" w:eastAsia="en-GB"/>
    </w:rPr>
    <w:tblPr/>
  </w:style>
  <w:style w:type="table" w:customStyle="1" w:styleId="TableGrid44">
    <w:name w:val="Table Grid44"/>
    <w:basedOn w:val="a3"/>
    <w:next w:val="afe"/>
    <w:qFormat/>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uiPriority w:val="39"/>
    <w:qFormat/>
    <w:rsid w:val="000613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61388"/>
    <w:rPr>
      <w:rFonts w:ascii="Times New Roman" w:eastAsia="Times New Roman" w:hAnsi="Times New Roman"/>
      <w:lang w:val="en-GB" w:eastAsia="en-GB"/>
    </w:rPr>
    <w:tblPr/>
  </w:style>
  <w:style w:type="table" w:customStyle="1" w:styleId="TableGrid213">
    <w:name w:val="Table Grid213"/>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06138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61388"/>
    <w:pPr>
      <w:numPr>
        <w:numId w:val="21"/>
      </w:numPr>
    </w:pPr>
  </w:style>
  <w:style w:type="table" w:customStyle="1" w:styleId="SGSTableBasic23">
    <w:name w:val="SGS Table Basic 23"/>
    <w:basedOn w:val="a3"/>
    <w:uiPriority w:val="99"/>
    <w:qFormat/>
    <w:rsid w:val="000613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61388"/>
    <w:pPr>
      <w:numPr>
        <w:numId w:val="22"/>
      </w:numPr>
    </w:pPr>
  </w:style>
  <w:style w:type="table" w:customStyle="1" w:styleId="TableColorful12">
    <w:name w:val="Table Colorful 12"/>
    <w:basedOn w:val="a3"/>
    <w:next w:val="1ffc"/>
    <w:rsid w:val="000613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613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0613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06138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rsid w:val="000613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613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0613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613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06138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61388"/>
    <w:rPr>
      <w:rFonts w:ascii="Times New Roman" w:eastAsia="PMingLiU" w:hAnsi="Times New Roman"/>
      <w:lang w:val="en-GB" w:eastAsia="en-GB"/>
    </w:rPr>
    <w:tblPr/>
  </w:style>
  <w:style w:type="table" w:customStyle="1" w:styleId="TableGrid1112">
    <w:name w:val="Table Grid1112"/>
    <w:basedOn w:val="a3"/>
    <w:qFormat/>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613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613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61388"/>
    <w:pPr>
      <w:numPr>
        <w:numId w:val="17"/>
      </w:numPr>
    </w:pPr>
  </w:style>
  <w:style w:type="numbering" w:customStyle="1" w:styleId="Style112">
    <w:name w:val="Style112"/>
    <w:uiPriority w:val="99"/>
    <w:rsid w:val="00061388"/>
    <w:pPr>
      <w:numPr>
        <w:numId w:val="18"/>
      </w:numPr>
    </w:pPr>
  </w:style>
  <w:style w:type="table" w:customStyle="1" w:styleId="MediumShading1-Accent31">
    <w:name w:val="Medium Shading 1 - Accent 31"/>
    <w:basedOn w:val="a3"/>
    <w:next w:val="4f8"/>
    <w:uiPriority w:val="29"/>
    <w:unhideWhenUsed/>
    <w:qFormat/>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0613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06138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06138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uiPriority w:val="39"/>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uiPriority w:val="39"/>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uiPriority w:val="39"/>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6138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613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06138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06138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6138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613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6138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6138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61388"/>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3"/>
    <w:rsid w:val="00061388"/>
    <w:rPr>
      <w:rFonts w:ascii="Times New Roman" w:eastAsia="ＭＳ 明朝" w:hAnsi="Times New Roman"/>
      <w:lang w:val="en-GB" w:eastAsia="en-GB"/>
    </w:rPr>
    <w:tblPr/>
  </w:style>
  <w:style w:type="paragraph" w:customStyle="1" w:styleId="4fc">
    <w:name w:val="题注4"/>
    <w:basedOn w:val="a1"/>
    <w:next w:val="a1"/>
    <w:rsid w:val="00061388"/>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061388"/>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uiPriority w:val="39"/>
    <w:qFormat/>
    <w:rsid w:val="0006138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0613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61388"/>
    <w:rPr>
      <w:rFonts w:ascii="Times New Roman" w:eastAsia="Times New Roman" w:hAnsi="Times New Roman"/>
      <w:lang w:val="en-GB" w:eastAsia="en-GB"/>
    </w:rPr>
    <w:tblPr/>
  </w:style>
  <w:style w:type="table" w:customStyle="1" w:styleId="TableGrid2121">
    <w:name w:val="Table Grid2121"/>
    <w:basedOn w:val="a3"/>
    <w:next w:val="afe"/>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06138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613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c"/>
    <w:rsid w:val="000613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613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0613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06138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rsid w:val="000613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613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0613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613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06138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61388"/>
    <w:rPr>
      <w:rFonts w:ascii="Times New Roman" w:eastAsia="PMingLiU" w:hAnsi="Times New Roman"/>
      <w:lang w:val="en-GB" w:eastAsia="en-GB"/>
    </w:rPr>
    <w:tblPr/>
  </w:style>
  <w:style w:type="table" w:customStyle="1" w:styleId="TableGrid11111">
    <w:name w:val="Table Grid11111"/>
    <w:basedOn w:val="a3"/>
    <w:qFormat/>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613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613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61388"/>
  </w:style>
  <w:style w:type="character" w:styleId="HTML7">
    <w:name w:val="HTML Sample"/>
    <w:qFormat/>
    <w:rsid w:val="00061388"/>
    <w:rPr>
      <w:rFonts w:ascii="Courier New" w:eastAsia="SimSun" w:hAnsi="Courier New" w:cs="Courier New"/>
      <w:color w:val="0000FF"/>
      <w:kern w:val="2"/>
      <w:lang w:val="en-US" w:eastAsia="zh-CN" w:bidi="ar-SA"/>
    </w:rPr>
  </w:style>
  <w:style w:type="character" w:styleId="affffff">
    <w:name w:val="line number"/>
    <w:qFormat/>
    <w:rsid w:val="00061388"/>
    <w:rPr>
      <w:rFonts w:ascii="Arial" w:eastAsia="SimSun" w:hAnsi="Arial" w:cs="Arial"/>
      <w:color w:val="0000FF"/>
      <w:kern w:val="2"/>
      <w:lang w:val="en-US" w:eastAsia="zh-CN" w:bidi="ar-SA"/>
    </w:rPr>
  </w:style>
  <w:style w:type="paragraph" w:styleId="affffff0">
    <w:name w:val="Block Text"/>
    <w:basedOn w:val="a1"/>
    <w:qFormat/>
    <w:rsid w:val="00061388"/>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061388"/>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061388"/>
    <w:rPr>
      <w:rFonts w:ascii="Arial" w:eastAsia="SimSun" w:hAnsi="Arial" w:cs="Arial"/>
      <w:b/>
      <w:lang w:val="en-GB" w:eastAsia="en-US"/>
    </w:rPr>
  </w:style>
  <w:style w:type="character" w:customStyle="1" w:styleId="1fffe">
    <w:name w:val="不明显参考1"/>
    <w:uiPriority w:val="31"/>
    <w:qFormat/>
    <w:rsid w:val="00061388"/>
    <w:rPr>
      <w:smallCaps/>
      <w:color w:val="5A5A5A"/>
    </w:rPr>
  </w:style>
  <w:style w:type="paragraph" w:customStyle="1" w:styleId="TOC1">
    <w:name w:val="TOC 标题1"/>
    <w:basedOn w:val="11"/>
    <w:next w:val="a1"/>
    <w:uiPriority w:val="39"/>
    <w:unhideWhenUsed/>
    <w:qFormat/>
    <w:rsid w:val="000613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f">
    <w:name w:val="明显强调1"/>
    <w:uiPriority w:val="21"/>
    <w:qFormat/>
    <w:rsid w:val="00061388"/>
    <w:rPr>
      <w:b/>
      <w:bCs/>
      <w:i/>
      <w:iCs/>
      <w:color w:val="4F81BD"/>
    </w:rPr>
  </w:style>
  <w:style w:type="paragraph" w:customStyle="1" w:styleId="FT">
    <w:name w:val="FT"/>
    <w:basedOn w:val="a1"/>
    <w:qFormat/>
    <w:rsid w:val="00061388"/>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0613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正文1"/>
    <w:qFormat/>
    <w:rsid w:val="00061388"/>
    <w:pPr>
      <w:jc w:val="both"/>
    </w:pPr>
    <w:rPr>
      <w:rFonts w:ascii="SimSun" w:eastAsia="SimSun" w:hAnsi="SimSun" w:cs="SimSun"/>
      <w:kern w:val="2"/>
      <w:sz w:val="21"/>
      <w:szCs w:val="21"/>
      <w:lang w:val="en-US" w:eastAsia="zh-CN"/>
    </w:rPr>
  </w:style>
  <w:style w:type="character" w:customStyle="1" w:styleId="Char50">
    <w:name w:val="批注主题 Char5"/>
    <w:qFormat/>
    <w:rsid w:val="00061388"/>
    <w:rPr>
      <w:rFonts w:eastAsia="Malgun Gothic"/>
      <w:b/>
      <w:bCs/>
      <w:lang w:val="en-GB"/>
    </w:rPr>
  </w:style>
  <w:style w:type="character" w:customStyle="1" w:styleId="Char6">
    <w:name w:val="日期 Char"/>
    <w:rsid w:val="00061388"/>
    <w:rPr>
      <w:rFonts w:ascii="Times New Roman" w:hAnsi="Times New Roman"/>
      <w:lang w:val="en-GB" w:eastAsia="en-US"/>
    </w:rPr>
  </w:style>
  <w:style w:type="character" w:customStyle="1" w:styleId="ListChar4">
    <w:name w:val="List Char4"/>
    <w:rsid w:val="00061388"/>
    <w:rPr>
      <w:rFonts w:ascii="Times New Roman" w:hAnsi="Times New Roman"/>
      <w:lang w:val="en-GB" w:eastAsia="en-US"/>
    </w:rPr>
  </w:style>
  <w:style w:type="paragraph" w:customStyle="1" w:styleId="9110">
    <w:name w:val="目录 911"/>
    <w:basedOn w:val="81"/>
    <w:rsid w:val="0006138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1"/>
    <w:next w:val="a1"/>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115">
    <w:name w:val="图表目录11"/>
    <w:basedOn w:val="a1"/>
    <w:next w:val="a1"/>
    <w:rsid w:val="00061388"/>
    <w:pPr>
      <w:overflowPunct w:val="0"/>
      <w:autoSpaceDE w:val="0"/>
      <w:autoSpaceDN w:val="0"/>
      <w:adjustRightInd w:val="0"/>
      <w:ind w:left="400" w:hanging="400"/>
      <w:textAlignment w:val="baseline"/>
    </w:pPr>
    <w:rPr>
      <w:rFonts w:eastAsia="ＭＳ 明朝"/>
      <w:b/>
      <w:lang w:eastAsia="ja-JP"/>
    </w:rPr>
  </w:style>
  <w:style w:type="character" w:customStyle="1" w:styleId="MTDisplayEquationChar">
    <w:name w:val="MTDisplayEquation Char"/>
    <w:locked/>
    <w:rsid w:val="00061388"/>
    <w:rPr>
      <w:rFonts w:ascii="Times New Roman" w:eastAsia="SimSun" w:hAnsi="Times New Roman"/>
      <w:lang w:val="en-GB" w:eastAsia="zh-CN"/>
    </w:rPr>
  </w:style>
  <w:style w:type="paragraph" w:customStyle="1" w:styleId="3GPPNormalText">
    <w:name w:val="3GPP Normal Text"/>
    <w:basedOn w:val="aff3"/>
    <w:link w:val="3GPPNormalTextChar"/>
    <w:qFormat/>
    <w:rsid w:val="00061388"/>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061388"/>
    <w:rPr>
      <w:rFonts w:ascii="Arial" w:eastAsia="ＭＳ 明朝" w:hAnsi="Arial" w:cs="Arial"/>
      <w:sz w:val="24"/>
      <w:szCs w:val="24"/>
      <w:lang w:val="en-US" w:eastAsia="en-US"/>
    </w:rPr>
  </w:style>
  <w:style w:type="paragraph" w:customStyle="1" w:styleId="tah00">
    <w:name w:val="tah0"/>
    <w:basedOn w:val="a1"/>
    <w:qFormat/>
    <w:rsid w:val="000613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0613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0613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061388"/>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061388"/>
    <w:rPr>
      <w:rFonts w:ascii="Times New Roman" w:eastAsia="Times New Roman" w:hAnsi="Times New Roman"/>
      <w:lang w:val="en-GB" w:eastAsia="x-none"/>
    </w:rPr>
  </w:style>
  <w:style w:type="character" w:customStyle="1" w:styleId="Char60">
    <w:name w:val="批注主题 Char6"/>
    <w:qFormat/>
    <w:rsid w:val="00061388"/>
    <w:rPr>
      <w:rFonts w:eastAsia="ＭＳ 明朝"/>
      <w:b/>
      <w:bCs/>
      <w:lang w:val="x-none" w:eastAsia="en-US"/>
    </w:rPr>
  </w:style>
  <w:style w:type="character" w:customStyle="1" w:styleId="Char32">
    <w:name w:val="日期 Char3"/>
    <w:qFormat/>
    <w:rsid w:val="00061388"/>
    <w:rPr>
      <w:rFonts w:eastAsia="SimSun"/>
      <w:lang w:val="en-GB" w:eastAsia="x-none"/>
    </w:rPr>
  </w:style>
  <w:style w:type="character" w:customStyle="1" w:styleId="abstractlabel">
    <w:name w:val="abstractlabel"/>
    <w:rsid w:val="00061388"/>
  </w:style>
  <w:style w:type="character" w:customStyle="1" w:styleId="TF2">
    <w:name w:val="TF (文字)"/>
    <w:rsid w:val="00061388"/>
    <w:rPr>
      <w:rFonts w:ascii="Arial" w:hAnsi="Arial"/>
      <w:b/>
      <w:lang w:val="en-US" w:eastAsia="en-US"/>
    </w:rPr>
  </w:style>
  <w:style w:type="paragraph" w:customStyle="1" w:styleId="TAHCarNotBold">
    <w:name w:val="TAH Car + Not Bold"/>
    <w:basedOn w:val="a1"/>
    <w:rsid w:val="00061388"/>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061388"/>
    <w:rPr>
      <w:lang w:val="en-GB"/>
    </w:rPr>
  </w:style>
  <w:style w:type="paragraph" w:customStyle="1" w:styleId="B8">
    <w:name w:val="B8"/>
    <w:basedOn w:val="B7"/>
    <w:link w:val="B8Char"/>
    <w:qFormat/>
    <w:rsid w:val="00061388"/>
    <w:pPr>
      <w:ind w:left="2552"/>
    </w:pPr>
    <w:rPr>
      <w:rFonts w:eastAsia="ＭＳ 明朝"/>
      <w:lang w:eastAsia="ja-JP"/>
    </w:rPr>
  </w:style>
  <w:style w:type="character" w:customStyle="1" w:styleId="B8Char">
    <w:name w:val="B8 Char"/>
    <w:link w:val="B8"/>
    <w:rsid w:val="00061388"/>
    <w:rPr>
      <w:rFonts w:ascii="Times New Roman" w:eastAsia="ＭＳ 明朝" w:hAnsi="Times New Roman"/>
      <w:lang w:val="en-GB" w:eastAsia="ja-JP"/>
    </w:rPr>
  </w:style>
  <w:style w:type="paragraph" w:customStyle="1" w:styleId="BalloonText1">
    <w:name w:val="Balloon Text1"/>
    <w:basedOn w:val="a1"/>
    <w:rsid w:val="0006138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061388"/>
    <w:pPr>
      <w:overflowPunct w:val="0"/>
      <w:autoSpaceDE w:val="0"/>
      <w:autoSpaceDN w:val="0"/>
      <w:adjustRightInd w:val="0"/>
      <w:textAlignment w:val="baseline"/>
    </w:pPr>
    <w:rPr>
      <w:rFonts w:eastAsia="Calibri"/>
      <w:b/>
      <w:bCs/>
      <w:lang w:val="en-US"/>
    </w:rPr>
  </w:style>
  <w:style w:type="paragraph" w:customStyle="1" w:styleId="870">
    <w:name w:val="87"/>
    <w:basedOn w:val="a1"/>
    <w:rsid w:val="00061388"/>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61388"/>
    <w:rPr>
      <w:lang w:eastAsia="en-US"/>
    </w:rPr>
  </w:style>
  <w:style w:type="paragraph" w:customStyle="1" w:styleId="TAHLeft">
    <w:name w:val="TAH + Left"/>
    <w:basedOn w:val="TAL"/>
    <w:rsid w:val="00061388"/>
    <w:pPr>
      <w:overflowPunct w:val="0"/>
      <w:autoSpaceDE w:val="0"/>
      <w:autoSpaceDN w:val="0"/>
      <w:adjustRightInd w:val="0"/>
      <w:textAlignment w:val="baseline"/>
    </w:pPr>
    <w:rPr>
      <w:rFonts w:eastAsia="Times New Roman"/>
    </w:rPr>
  </w:style>
  <w:style w:type="paragraph" w:customStyle="1" w:styleId="63-13">
    <w:name w:val=".6.3-13"/>
    <w:basedOn w:val="TAH"/>
    <w:rsid w:val="00061388"/>
    <w:pPr>
      <w:overflowPunct w:val="0"/>
      <w:autoSpaceDE w:val="0"/>
      <w:autoSpaceDN w:val="0"/>
      <w:adjustRightInd w:val="0"/>
      <w:jc w:val="left"/>
      <w:textAlignment w:val="baseline"/>
    </w:pPr>
    <w:rPr>
      <w:rFonts w:eastAsia="Times New Roman"/>
      <w:b w:val="0"/>
    </w:rPr>
  </w:style>
  <w:style w:type="character" w:customStyle="1" w:styleId="H10">
    <w:name w:val="H1_"/>
    <w:rsid w:val="00061388"/>
    <w:rPr>
      <w:rFonts w:ascii="Arial" w:eastAsia="ＭＳ 明朝" w:hAnsi="Arial"/>
      <w:sz w:val="36"/>
      <w:lang w:val="en-GB" w:eastAsia="en-US" w:bidi="ar-SA"/>
    </w:rPr>
  </w:style>
  <w:style w:type="character" w:customStyle="1" w:styleId="Heading2-">
    <w:name w:val="Heading 2-"/>
    <w:rsid w:val="0006138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1388"/>
    <w:rPr>
      <w:rFonts w:ascii="Arial" w:hAnsi="Arial"/>
      <w:sz w:val="32"/>
      <w:lang w:val="en-GB" w:eastAsia="en-US"/>
    </w:rPr>
  </w:style>
  <w:style w:type="paragraph" w:customStyle="1" w:styleId="TDC91">
    <w:name w:val="TDC 91"/>
    <w:basedOn w:val="81"/>
    <w:rsid w:val="00061388"/>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061388"/>
    <w:rPr>
      <w:rFonts w:eastAsia="ＭＳ 明朝"/>
      <w:lang w:val="en-GB" w:eastAsia="x-none"/>
    </w:rPr>
  </w:style>
  <w:style w:type="character" w:customStyle="1" w:styleId="HTMLPreformattedChar1">
    <w:name w:val="HTML Preformatted Char1"/>
    <w:rsid w:val="00061388"/>
    <w:rPr>
      <w:rFonts w:ascii="Courier New" w:eastAsia="ＭＳ 明朝" w:hAnsi="Courier New"/>
      <w:lang w:val="en-GB" w:eastAsia="x-none"/>
    </w:rPr>
  </w:style>
  <w:style w:type="paragraph" w:customStyle="1" w:styleId="Epgrafe1">
    <w:name w:val="Epígrafe1"/>
    <w:basedOn w:val="a1"/>
    <w:next w:val="a1"/>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061388"/>
    <w:pPr>
      <w:overflowPunct w:val="0"/>
      <w:autoSpaceDE w:val="0"/>
      <w:autoSpaceDN w:val="0"/>
      <w:adjustRightInd w:val="0"/>
      <w:ind w:left="400" w:hanging="400"/>
      <w:textAlignment w:val="baseline"/>
    </w:pPr>
    <w:rPr>
      <w:rFonts w:eastAsia="ＭＳ 明朝"/>
      <w:b/>
      <w:lang w:eastAsia="ja-JP"/>
    </w:rPr>
  </w:style>
  <w:style w:type="paragraph" w:customStyle="1" w:styleId="3ff3">
    <w:name w:val="列出段落3"/>
    <w:basedOn w:val="a1"/>
    <w:qFormat/>
    <w:rsid w:val="00061388"/>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06138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61388"/>
    <w:rPr>
      <w:rFonts w:ascii="Times New Roman" w:eastAsia="SimSun" w:hAnsi="Times New Roman"/>
      <w:sz w:val="22"/>
      <w:lang w:val="en-GB" w:eastAsia="en-GB"/>
    </w:rPr>
  </w:style>
  <w:style w:type="paragraph" w:customStyle="1" w:styleId="4fe">
    <w:name w:val="列出段落4"/>
    <w:basedOn w:val="a1"/>
    <w:qFormat/>
    <w:rsid w:val="00061388"/>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061388"/>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061388"/>
    <w:rPr>
      <w:rFonts w:ascii="Arial" w:hAnsi="Arial"/>
      <w:sz w:val="32"/>
      <w:lang w:val="en-GB"/>
    </w:rPr>
  </w:style>
  <w:style w:type="character" w:customStyle="1" w:styleId="3Char">
    <w:name w:val="标题 3 Char"/>
    <w:rsid w:val="00061388"/>
    <w:rPr>
      <w:rFonts w:ascii="Arial" w:hAnsi="Arial"/>
      <w:sz w:val="28"/>
      <w:lang w:val="en-GB"/>
    </w:rPr>
  </w:style>
  <w:style w:type="character" w:customStyle="1" w:styleId="6Char">
    <w:name w:val="标题 6 Char"/>
    <w:uiPriority w:val="9"/>
    <w:rsid w:val="00061388"/>
    <w:rPr>
      <w:rFonts w:ascii="Arial" w:hAnsi="Arial"/>
      <w:lang w:val="en-GB"/>
    </w:rPr>
  </w:style>
  <w:style w:type="character" w:customStyle="1" w:styleId="7Char">
    <w:name w:val="标题 7 Char"/>
    <w:uiPriority w:val="9"/>
    <w:rsid w:val="00061388"/>
    <w:rPr>
      <w:rFonts w:ascii="Arial" w:hAnsi="Arial"/>
      <w:lang w:val="en-GB"/>
    </w:rPr>
  </w:style>
  <w:style w:type="character" w:customStyle="1" w:styleId="8Char">
    <w:name w:val="标题 8 Char"/>
    <w:uiPriority w:val="9"/>
    <w:rsid w:val="00061388"/>
    <w:rPr>
      <w:rFonts w:ascii="Arial" w:hAnsi="Arial"/>
      <w:sz w:val="36"/>
      <w:lang w:val="en-GB"/>
    </w:rPr>
  </w:style>
  <w:style w:type="character" w:customStyle="1" w:styleId="9Char">
    <w:name w:val="标题 9 Char"/>
    <w:uiPriority w:val="9"/>
    <w:rsid w:val="00061388"/>
    <w:rPr>
      <w:rFonts w:ascii="Arial" w:hAnsi="Arial"/>
      <w:sz w:val="36"/>
      <w:lang w:val="en-GB"/>
    </w:rPr>
  </w:style>
  <w:style w:type="character" w:customStyle="1" w:styleId="Char7">
    <w:name w:val="页脚 Char"/>
    <w:uiPriority w:val="99"/>
    <w:rsid w:val="00061388"/>
    <w:rPr>
      <w:rFonts w:ascii="Arial" w:hAnsi="Arial"/>
      <w:b/>
      <w:i/>
      <w:noProof/>
      <w:sz w:val="18"/>
    </w:rPr>
  </w:style>
  <w:style w:type="character" w:customStyle="1" w:styleId="Char8">
    <w:name w:val="列表 Char"/>
    <w:rsid w:val="00061388"/>
    <w:rPr>
      <w:lang w:val="en-GB"/>
    </w:rPr>
  </w:style>
  <w:style w:type="character" w:customStyle="1" w:styleId="Char9">
    <w:name w:val="文档结构图 Char"/>
    <w:uiPriority w:val="99"/>
    <w:rsid w:val="00061388"/>
    <w:rPr>
      <w:rFonts w:ascii="Tahoma" w:hAnsi="Tahoma"/>
      <w:lang w:val="en-GB" w:eastAsia="en-US"/>
    </w:rPr>
  </w:style>
  <w:style w:type="character" w:customStyle="1" w:styleId="Chara">
    <w:name w:val="纯文本 Char"/>
    <w:rsid w:val="00061388"/>
    <w:rPr>
      <w:rFonts w:ascii="Courier New" w:hAnsi="Courier New"/>
      <w:lang w:val="nb-NO"/>
    </w:rPr>
  </w:style>
  <w:style w:type="character" w:customStyle="1" w:styleId="Charb">
    <w:name w:val="批注框文本 Char"/>
    <w:uiPriority w:val="99"/>
    <w:rsid w:val="00061388"/>
    <w:rPr>
      <w:rFonts w:ascii="Tahoma" w:hAnsi="Tahoma" w:cs="Tahoma"/>
      <w:sz w:val="16"/>
      <w:szCs w:val="16"/>
      <w:lang w:val="en-GB" w:eastAsia="en-GB" w:bidi="ar-SA"/>
    </w:rPr>
  </w:style>
  <w:style w:type="paragraph" w:customStyle="1" w:styleId="Commentnokia0">
    <w:name w:val="Comment nokia"/>
    <w:basedOn w:val="40"/>
    <w:rsid w:val="0006138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61388"/>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061388"/>
    <w:rPr>
      <w:lang w:val="en-GB" w:eastAsia="x-none"/>
    </w:rPr>
  </w:style>
  <w:style w:type="character" w:customStyle="1" w:styleId="Titre32">
    <w:name w:val="Titre 32"/>
    <w:rsid w:val="00061388"/>
    <w:rPr>
      <w:rFonts w:ascii="Arial" w:hAnsi="Arial"/>
      <w:sz w:val="28"/>
      <w:szCs w:val="28"/>
      <w:lang w:val="en-GB" w:eastAsia="en-GB"/>
    </w:rPr>
  </w:style>
  <w:style w:type="character" w:customStyle="1" w:styleId="Titre31">
    <w:name w:val="Titre 31"/>
    <w:rsid w:val="00061388"/>
    <w:rPr>
      <w:rFonts w:ascii="Arial" w:hAnsi="Arial"/>
      <w:sz w:val="28"/>
      <w:szCs w:val="28"/>
      <w:lang w:val="en-GB" w:eastAsia="en-GB"/>
    </w:rPr>
  </w:style>
  <w:style w:type="character" w:customStyle="1" w:styleId="trans">
    <w:name w:val="trans"/>
    <w:rsid w:val="00061388"/>
  </w:style>
  <w:style w:type="character" w:customStyle="1" w:styleId="Head2A1">
    <w:name w:val="Head2A1"/>
    <w:rsid w:val="00061388"/>
    <w:rPr>
      <w:rFonts w:ascii="Arial" w:eastAsia="ＭＳ 明朝" w:hAnsi="Arial" w:cs="Arial" w:hint="default"/>
      <w:sz w:val="32"/>
      <w:lang w:val="en-GB" w:eastAsia="en-US" w:bidi="ar-SA"/>
    </w:rPr>
  </w:style>
  <w:style w:type="character" w:customStyle="1" w:styleId="Heading7Char4">
    <w:name w:val="Heading 7 Char4"/>
    <w:rsid w:val="00061388"/>
    <w:rPr>
      <w:rFonts w:ascii="Arial" w:eastAsia="Times New Roman" w:hAnsi="Arial"/>
    </w:rPr>
  </w:style>
  <w:style w:type="character" w:customStyle="1" w:styleId="Heading8Char4">
    <w:name w:val="Heading 8 Char4"/>
    <w:rsid w:val="00061388"/>
    <w:rPr>
      <w:rFonts w:ascii="Arial" w:eastAsia="Times New Roman" w:hAnsi="Arial"/>
      <w:sz w:val="36"/>
    </w:rPr>
  </w:style>
  <w:style w:type="character" w:customStyle="1" w:styleId="Heading9Char3">
    <w:name w:val="Heading 9 Char3"/>
    <w:rsid w:val="00061388"/>
    <w:rPr>
      <w:rFonts w:ascii="Arial" w:eastAsia="Times New Roman" w:hAnsi="Arial"/>
      <w:sz w:val="36"/>
    </w:rPr>
  </w:style>
  <w:style w:type="character" w:customStyle="1" w:styleId="FooterChar3">
    <w:name w:val="Footer Char3"/>
    <w:rsid w:val="00061388"/>
    <w:rPr>
      <w:rFonts w:ascii="Arial" w:eastAsia="Times New Roman" w:hAnsi="Arial"/>
      <w:b/>
      <w:i/>
      <w:noProof/>
      <w:sz w:val="18"/>
    </w:rPr>
  </w:style>
  <w:style w:type="character" w:customStyle="1" w:styleId="CommentTextChar3">
    <w:name w:val="Comment Text Char3"/>
    <w:rsid w:val="00061388"/>
    <w:rPr>
      <w:rFonts w:eastAsia="SimSun"/>
      <w:lang w:val="en-GB"/>
    </w:rPr>
  </w:style>
  <w:style w:type="character" w:customStyle="1" w:styleId="DocumentMapChar2">
    <w:name w:val="Document Map Char2"/>
    <w:uiPriority w:val="99"/>
    <w:rsid w:val="00061388"/>
    <w:rPr>
      <w:rFonts w:ascii="Tahoma" w:eastAsia="Times New Roman" w:hAnsi="Tahoma" w:cs="Tahoma"/>
      <w:shd w:val="clear" w:color="auto" w:fill="000080"/>
      <w:lang w:val="en-GB"/>
    </w:rPr>
  </w:style>
  <w:style w:type="character" w:customStyle="1" w:styleId="NoteHeadingChar2">
    <w:name w:val="Note Heading Char2"/>
    <w:rsid w:val="00061388"/>
    <w:rPr>
      <w:lang w:val="x-none" w:eastAsia="x-none"/>
    </w:rPr>
  </w:style>
  <w:style w:type="character" w:customStyle="1" w:styleId="PlainTextChar4">
    <w:name w:val="Plain Text Char4"/>
    <w:rsid w:val="00061388"/>
    <w:rPr>
      <w:rFonts w:ascii="Courier New" w:eastAsia="SimSun" w:hAnsi="Courier New"/>
      <w:lang w:val="nb-NO"/>
    </w:rPr>
  </w:style>
  <w:style w:type="character" w:customStyle="1" w:styleId="BalloonTextChar2">
    <w:name w:val="Balloon Text Char2"/>
    <w:uiPriority w:val="99"/>
    <w:rsid w:val="00061388"/>
    <w:rPr>
      <w:rFonts w:ascii="Tahoma" w:eastAsia="Times New Roman" w:hAnsi="Tahoma" w:cs="Tahoma"/>
      <w:sz w:val="16"/>
      <w:szCs w:val="16"/>
      <w:lang w:val="en-GB"/>
    </w:rPr>
  </w:style>
  <w:style w:type="character" w:customStyle="1" w:styleId="BodyTextIndentChar4">
    <w:name w:val="Body Text Indent Char4"/>
    <w:rsid w:val="00061388"/>
    <w:rPr>
      <w:rFonts w:eastAsia="Batang"/>
      <w:lang w:val="en-GB"/>
    </w:rPr>
  </w:style>
  <w:style w:type="character" w:customStyle="1" w:styleId="BodyText2Char4">
    <w:name w:val="Body Text 2 Char4"/>
    <w:rsid w:val="00061388"/>
    <w:rPr>
      <w:rFonts w:ascii="CG Times (WN)" w:eastAsia="Malgun Gothic" w:hAnsi="CG Times (WN)"/>
      <w:i/>
      <w:lang w:val="en-GB" w:eastAsia="ko-KR"/>
    </w:rPr>
  </w:style>
  <w:style w:type="character" w:customStyle="1" w:styleId="BodyText3Char4">
    <w:name w:val="Body Text 3 Char4"/>
    <w:rsid w:val="00061388"/>
    <w:rPr>
      <w:rFonts w:ascii="CG Times (WN)" w:eastAsia="Osaka" w:hAnsi="CG Times (WN)"/>
      <w:color w:val="000000"/>
      <w:lang w:val="en-GB" w:eastAsia="ko-KR"/>
    </w:rPr>
  </w:style>
  <w:style w:type="character" w:customStyle="1" w:styleId="BodyTextIndent2Char4">
    <w:name w:val="Body Text Indent 2 Char4"/>
    <w:rsid w:val="00061388"/>
    <w:rPr>
      <w:rFonts w:ascii="CG Times (WN)" w:hAnsi="CG Times (WN)"/>
      <w:lang w:val="en-GB"/>
    </w:rPr>
  </w:style>
  <w:style w:type="character" w:customStyle="1" w:styleId="HTMLPreformattedChar2">
    <w:name w:val="HTML Preformatted Char2"/>
    <w:rsid w:val="00061388"/>
    <w:rPr>
      <w:rFonts w:ascii="Courier New" w:hAnsi="Courier New"/>
      <w:lang w:val="en-GB" w:eastAsia="x-none"/>
    </w:rPr>
  </w:style>
  <w:style w:type="paragraph" w:customStyle="1" w:styleId="wxs">
    <w:name w:val="wxs_正文"/>
    <w:basedOn w:val="a1"/>
    <w:qFormat/>
    <w:rsid w:val="0006138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061388"/>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6138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61388"/>
    <w:rPr>
      <w:rFonts w:ascii="Times New Roman" w:eastAsia="Times New Roman" w:hAnsi="Times New Roman"/>
      <w:b/>
      <w:bCs/>
      <w:kern w:val="44"/>
      <w:sz w:val="30"/>
      <w:lang w:val="en-GB" w:eastAsia="en-US"/>
    </w:rPr>
  </w:style>
  <w:style w:type="paragraph" w:customStyle="1" w:styleId="NOTE1">
    <w:name w:val="NOTE"/>
    <w:basedOn w:val="B30"/>
    <w:qFormat/>
    <w:rsid w:val="00061388"/>
    <w:pPr>
      <w:overflowPunct w:val="0"/>
      <w:autoSpaceDE w:val="0"/>
      <w:autoSpaceDN w:val="0"/>
      <w:adjustRightInd w:val="0"/>
      <w:textAlignment w:val="baseline"/>
    </w:pPr>
    <w:rPr>
      <w:rFonts w:eastAsia="Times New Roman"/>
      <w:lang w:eastAsia="ja-JP"/>
    </w:rPr>
  </w:style>
  <w:style w:type="table" w:customStyle="1" w:styleId="1ffff1">
    <w:name w:val="网格型1"/>
    <w:basedOn w:val="a3"/>
    <w:next w:val="afe"/>
    <w:qFormat/>
    <w:rsid w:val="0006138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61388"/>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061388"/>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1"/>
    <w:rsid w:val="00061388"/>
    <w:pPr>
      <w:spacing w:after="120"/>
      <w:ind w:left="0" w:firstLine="0"/>
    </w:pPr>
    <w:rPr>
      <w:rFonts w:eastAsia="Times New Roman"/>
      <w:b/>
      <w:lang w:eastAsia="ja-JP"/>
    </w:rPr>
  </w:style>
  <w:style w:type="paragraph" w:customStyle="1" w:styleId="ReferenceLine">
    <w:name w:val="Reference Line"/>
    <w:basedOn w:val="aff3"/>
    <w:rsid w:val="00061388"/>
    <w:pPr>
      <w:widowControl w:val="0"/>
      <w:spacing w:after="120"/>
    </w:pPr>
    <w:rPr>
      <w:rFonts w:ascii="Arial" w:eastAsia="‚l‚r ‚oƒSƒVƒbƒN" w:hAnsi="Arial"/>
      <w:snapToGrid w:val="0"/>
    </w:rPr>
  </w:style>
  <w:style w:type="paragraph" w:customStyle="1" w:styleId="L3">
    <w:name w:val="L3"/>
    <w:rsid w:val="0006138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06138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61388"/>
    <w:pPr>
      <w:spacing w:before="120" w:after="220"/>
    </w:pPr>
    <w:rPr>
      <w:rFonts w:ascii="Arial" w:eastAsia="ＭＳ 明朝" w:hAnsi="Arial"/>
      <w:noProof/>
      <w:lang w:val="en-US" w:eastAsia="en-US"/>
    </w:rPr>
  </w:style>
  <w:style w:type="paragraph" w:customStyle="1" w:styleId="nroaml">
    <w:name w:val="nroaml"/>
    <w:basedOn w:val="H6"/>
    <w:qFormat/>
    <w:rsid w:val="00061388"/>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61388"/>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1">
    <w:name w:val="標準太字"/>
    <w:autoRedefine/>
    <w:rsid w:val="00061388"/>
    <w:rPr>
      <w:b/>
    </w:rPr>
  </w:style>
  <w:style w:type="paragraph" w:customStyle="1" w:styleId="ActionPoint">
    <w:name w:val="ActionPoint"/>
    <w:basedOn w:val="a1"/>
    <w:rsid w:val="00061388"/>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6138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61388"/>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61388"/>
    <w:rPr>
      <w:rFonts w:ascii="Arial Unicode MS" w:eastAsia="Arial Unicode MS" w:hAnsi="Arial Unicode MS" w:cs="Arial Unicode MS"/>
      <w:sz w:val="20"/>
      <w:szCs w:val="20"/>
    </w:rPr>
  </w:style>
  <w:style w:type="paragraph" w:customStyle="1" w:styleId="NormalAfter0pt">
    <w:name w:val="Normal + After:  0 pt"/>
    <w:basedOn w:val="a1"/>
    <w:rsid w:val="00061388"/>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061388"/>
    <w:rPr>
      <w:rFonts w:ascii="Arial" w:hAnsi="Arial" w:cs="Arial"/>
      <w:color w:val="000080"/>
      <w:sz w:val="20"/>
      <w:szCs w:val="20"/>
    </w:rPr>
  </w:style>
  <w:style w:type="paragraph" w:customStyle="1" w:styleId="TdocList">
    <w:name w:val="Tdoc_List"/>
    <w:basedOn w:val="a1"/>
    <w:rsid w:val="00061388"/>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613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613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61388"/>
    <w:pPr>
      <w:ind w:left="2836"/>
    </w:pPr>
    <w:rPr>
      <w:rFonts w:eastAsia="Times New Roman"/>
      <w:lang w:val="x-none"/>
    </w:rPr>
  </w:style>
  <w:style w:type="character" w:customStyle="1" w:styleId="Char24">
    <w:name w:val="批注文字 Char2"/>
    <w:qFormat/>
    <w:rsid w:val="00061388"/>
    <w:rPr>
      <w:lang w:val="en-GB" w:eastAsia="en-US"/>
    </w:rPr>
  </w:style>
  <w:style w:type="paragraph" w:customStyle="1" w:styleId="T">
    <w:name w:val="T"/>
    <w:basedOn w:val="TAC"/>
    <w:rsid w:val="00061388"/>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061388"/>
    <w:rPr>
      <w:rFonts w:ascii="Arial" w:hAnsi="Arial"/>
      <w:b/>
      <w:i/>
      <w:noProof/>
      <w:sz w:val="18"/>
    </w:rPr>
  </w:style>
  <w:style w:type="character" w:customStyle="1" w:styleId="Char33">
    <w:name w:val="批注文字 Char3"/>
    <w:uiPriority w:val="99"/>
    <w:qFormat/>
    <w:rsid w:val="00061388"/>
    <w:rPr>
      <w:lang w:val="en-GB" w:eastAsia="en-US"/>
    </w:rPr>
  </w:style>
  <w:style w:type="paragraph" w:customStyle="1" w:styleId="Pl0">
    <w:name w:val="Pl"/>
    <w:basedOn w:val="a1"/>
    <w:rsid w:val="000613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061388"/>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061388"/>
    <w:rPr>
      <w:rFonts w:ascii="Arial" w:eastAsia="Times New Roman" w:hAnsi="Arial"/>
      <w:sz w:val="36"/>
      <w:lang w:val="en-GB" w:eastAsia="en-GB"/>
    </w:rPr>
  </w:style>
  <w:style w:type="character" w:customStyle="1" w:styleId="9Char2">
    <w:name w:val="标题 9 Char2"/>
    <w:rsid w:val="00061388"/>
    <w:rPr>
      <w:rFonts w:ascii="Arial" w:eastAsia="Times New Roman" w:hAnsi="Arial"/>
      <w:sz w:val="36"/>
      <w:lang w:val="en-GB" w:eastAsia="en-GB"/>
    </w:rPr>
  </w:style>
  <w:style w:type="character" w:customStyle="1" w:styleId="Char26">
    <w:name w:val="批注框文本 Char2"/>
    <w:rsid w:val="00061388"/>
    <w:rPr>
      <w:rFonts w:ascii="Segoe UI" w:eastAsia="Times New Roman" w:hAnsi="Segoe UI"/>
      <w:sz w:val="18"/>
      <w:szCs w:val="18"/>
      <w:lang w:val="x-none" w:eastAsia="en-GB"/>
    </w:rPr>
  </w:style>
  <w:style w:type="character" w:customStyle="1" w:styleId="Char27">
    <w:name w:val="文档结构图 Char2"/>
    <w:rsid w:val="00061388"/>
    <w:rPr>
      <w:rFonts w:ascii="Tahoma" w:eastAsia="Times New Roman" w:hAnsi="Tahoma"/>
      <w:shd w:val="clear" w:color="auto" w:fill="000080"/>
      <w:lang w:val="en-GB" w:eastAsia="en-GB"/>
    </w:rPr>
  </w:style>
  <w:style w:type="character" w:customStyle="1" w:styleId="Char28">
    <w:name w:val="纯文本 Char2"/>
    <w:rsid w:val="00061388"/>
    <w:rPr>
      <w:rFonts w:ascii="Courier New" w:eastAsia="Times New Roman" w:hAnsi="Courier New"/>
      <w:lang w:val="nb-NO" w:eastAsia="en-GB"/>
    </w:rPr>
  </w:style>
  <w:style w:type="character" w:styleId="HTML9">
    <w:name w:val="HTML Cite"/>
    <w:unhideWhenUsed/>
    <w:qFormat/>
    <w:rsid w:val="00061388"/>
    <w:rPr>
      <w:i w:val="0"/>
      <w:color w:val="008000"/>
    </w:rPr>
  </w:style>
  <w:style w:type="character" w:customStyle="1" w:styleId="opdict3lineoneresulttip">
    <w:name w:val="op_dict3_lineone_result_tip"/>
    <w:qFormat/>
    <w:rsid w:val="00061388"/>
    <w:rPr>
      <w:color w:val="999999"/>
    </w:rPr>
  </w:style>
  <w:style w:type="character" w:customStyle="1" w:styleId="c-icon">
    <w:name w:val="c-icon"/>
    <w:qFormat/>
    <w:rsid w:val="00061388"/>
  </w:style>
  <w:style w:type="paragraph" w:customStyle="1" w:styleId="StyleFPArialLatin9ptCentrGauche5cmDroite50">
    <w:name w:val="Style FP + Arial (Latin) 9 pt Centré Gauche? :  5 cm Droite :  5.."/>
    <w:basedOn w:val="FP"/>
    <w:qFormat/>
    <w:rsid w:val="00061388"/>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0613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61388"/>
    <w:rPr>
      <w:rFonts w:ascii="Arial" w:hAnsi="Arial"/>
      <w:b/>
      <w:i/>
      <w:noProof/>
      <w:sz w:val="18"/>
      <w:lang w:val="en-GB"/>
    </w:rPr>
  </w:style>
  <w:style w:type="character" w:customStyle="1" w:styleId="CharChar181">
    <w:name w:val="Char Char181"/>
    <w:qFormat/>
    <w:rsid w:val="00061388"/>
    <w:rPr>
      <w:rFonts w:ascii="Arial" w:hAnsi="Arial"/>
      <w:lang w:val="x-none" w:eastAsia="en-US"/>
    </w:rPr>
  </w:style>
  <w:style w:type="paragraph" w:customStyle="1" w:styleId="CharCharCharCharCharCharCharCharCharCharCharChar1">
    <w:name w:val="Char Char Char Char Char Char Char Char Char Char Char Char1"/>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61388"/>
    <w:rPr>
      <w:rFonts w:ascii="Arial" w:eastAsia="ＭＳ 明朝" w:hAnsi="Arial"/>
      <w:lang w:val="en-GB" w:eastAsia="en-US"/>
    </w:rPr>
  </w:style>
  <w:style w:type="character" w:customStyle="1" w:styleId="CarCar81">
    <w:name w:val="Car Car81"/>
    <w:rsid w:val="00061388"/>
    <w:rPr>
      <w:rFonts w:ascii="Arial" w:eastAsia="ＭＳ 明朝" w:hAnsi="Arial"/>
      <w:sz w:val="36"/>
      <w:lang w:val="en-GB" w:eastAsia="en-US"/>
    </w:rPr>
  </w:style>
  <w:style w:type="character" w:customStyle="1" w:styleId="CarCar31">
    <w:name w:val="Car Car31"/>
    <w:rsid w:val="00061388"/>
    <w:rPr>
      <w:rFonts w:ascii="Arial" w:eastAsia="ＭＳ 明朝" w:hAnsi="Arial"/>
      <w:sz w:val="36"/>
      <w:lang w:val="en-GB" w:eastAsia="en-US"/>
    </w:rPr>
  </w:style>
  <w:style w:type="character" w:customStyle="1" w:styleId="CarCar71">
    <w:name w:val="Car Car71"/>
    <w:rsid w:val="00061388"/>
    <w:rPr>
      <w:rFonts w:eastAsia="ＭＳ 明朝"/>
      <w:lang w:val="en-GB" w:eastAsia="en-US"/>
    </w:rPr>
  </w:style>
  <w:style w:type="character" w:customStyle="1" w:styleId="CarCar61">
    <w:name w:val="Car Car61"/>
    <w:qFormat/>
    <w:rsid w:val="00061388"/>
    <w:rPr>
      <w:rFonts w:ascii="Courier New" w:hAnsi="Courier New"/>
      <w:lang w:val="nb-NO" w:eastAsia="ja-JP"/>
    </w:rPr>
  </w:style>
  <w:style w:type="character" w:customStyle="1" w:styleId="CarCar21">
    <w:name w:val="Car Car21"/>
    <w:qFormat/>
    <w:rsid w:val="00061388"/>
    <w:rPr>
      <w:rFonts w:eastAsia="ＭＳ 明朝"/>
      <w:lang w:val="en-GB" w:eastAsia="ja-JP"/>
    </w:rPr>
  </w:style>
  <w:style w:type="character" w:customStyle="1" w:styleId="CarCar91">
    <w:name w:val="Car Car91"/>
    <w:rsid w:val="00061388"/>
    <w:rPr>
      <w:rFonts w:ascii="Arial" w:hAnsi="Arial"/>
      <w:lang w:val="en-GB" w:eastAsia="ja-JP"/>
    </w:rPr>
  </w:style>
  <w:style w:type="character" w:customStyle="1" w:styleId="CarCar101">
    <w:name w:val="Car Car101"/>
    <w:rsid w:val="00061388"/>
    <w:rPr>
      <w:rFonts w:ascii="Arial" w:hAnsi="Arial"/>
      <w:lang w:val="en-GB" w:eastAsia="ja-JP"/>
    </w:rPr>
  </w:style>
  <w:style w:type="character" w:customStyle="1" w:styleId="811">
    <w:name w:val="(文字) (文字)81"/>
    <w:rsid w:val="00061388"/>
    <w:rPr>
      <w:rFonts w:ascii="Arial" w:eastAsia="ＭＳ 明朝" w:hAnsi="Arial"/>
      <w:lang w:val="en-GB" w:eastAsia="ar-SA" w:bidi="ar-SA"/>
    </w:rPr>
  </w:style>
  <w:style w:type="character" w:customStyle="1" w:styleId="710">
    <w:name w:val="(文字) (文字)71"/>
    <w:rsid w:val="00061388"/>
    <w:rPr>
      <w:rFonts w:ascii="Arial" w:eastAsia="ＭＳ 明朝" w:hAnsi="Arial"/>
      <w:sz w:val="36"/>
      <w:lang w:val="en-GB" w:eastAsia="ar-SA" w:bidi="ar-SA"/>
    </w:rPr>
  </w:style>
  <w:style w:type="character" w:customStyle="1" w:styleId="610">
    <w:name w:val="(文字) (文字)61"/>
    <w:rsid w:val="00061388"/>
    <w:rPr>
      <w:rFonts w:eastAsia="ＭＳ 明朝"/>
      <w:lang w:val="en-GB" w:eastAsia="ar-SA" w:bidi="ar-SA"/>
    </w:rPr>
  </w:style>
  <w:style w:type="character" w:customStyle="1" w:styleId="516">
    <w:name w:val="(文字) (文字)51"/>
    <w:rsid w:val="00061388"/>
    <w:rPr>
      <w:rFonts w:ascii="Courier New" w:eastAsia="ＭＳ 明朝" w:hAnsi="Courier New"/>
      <w:lang w:val="nb-NO" w:eastAsia="ar-SA" w:bidi="ar-SA"/>
    </w:rPr>
  </w:style>
  <w:style w:type="character" w:customStyle="1" w:styleId="CharChar231">
    <w:name w:val="Char Char231"/>
    <w:rsid w:val="00061388"/>
    <w:rPr>
      <w:rFonts w:ascii="Arial" w:hAnsi="Arial"/>
      <w:lang w:val="en-GB" w:eastAsia="en-US"/>
    </w:rPr>
  </w:style>
  <w:style w:type="character" w:customStyle="1" w:styleId="Titre33">
    <w:name w:val="Titre 33"/>
    <w:rsid w:val="0006138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613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613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61388"/>
    <w:rPr>
      <w:rFonts w:ascii="Times New Roman" w:eastAsia="DengXian" w:hAnsi="Times New Roman" w:hint="eastAsia"/>
      <w:lang w:val="en-GB" w:eastAsia="en-GB"/>
    </w:rPr>
    <w:tblPr>
      <w:tblInd w:w="0" w:type="nil"/>
    </w:tblPr>
  </w:style>
  <w:style w:type="paragraph" w:customStyle="1" w:styleId="89">
    <w:name w:val="吹き出し8"/>
    <w:basedOn w:val="a1"/>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68">
    <w:name w:val="変更箇所6"/>
    <w:hidden/>
    <w:semiHidden/>
    <w:rsid w:val="00061388"/>
    <w:rPr>
      <w:rFonts w:ascii="Times New Roman" w:eastAsia="ＭＳ 明朝" w:hAnsi="Times New Roman"/>
      <w:lang w:val="en-GB" w:eastAsia="en-US"/>
    </w:rPr>
  </w:style>
  <w:style w:type="character" w:customStyle="1" w:styleId="69">
    <w:name w:val="段落フォント6"/>
    <w:rsid w:val="00061388"/>
  </w:style>
  <w:style w:type="character" w:customStyle="1" w:styleId="6a">
    <w:name w:val="コメント参照6"/>
    <w:rsid w:val="00061388"/>
    <w:rPr>
      <w:sz w:val="16"/>
    </w:rPr>
  </w:style>
  <w:style w:type="paragraph" w:customStyle="1" w:styleId="6b">
    <w:name w:val="図表番号6"/>
    <w:basedOn w:val="a1"/>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61388"/>
    <w:pPr>
      <w:ind w:left="851" w:hanging="284"/>
    </w:pPr>
  </w:style>
  <w:style w:type="paragraph" w:customStyle="1" w:styleId="6d">
    <w:name w:val="箇条書き6"/>
    <w:basedOn w:val="ac"/>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61388"/>
    <w:pPr>
      <w:tabs>
        <w:tab w:val="clear" w:pos="644"/>
        <w:tab w:val="num" w:pos="1494"/>
      </w:tabs>
      <w:ind w:left="851" w:hanging="284"/>
    </w:pPr>
  </w:style>
  <w:style w:type="paragraph" w:customStyle="1" w:styleId="360">
    <w:name w:val="箇条書き 36"/>
    <w:basedOn w:val="261"/>
    <w:rsid w:val="00061388"/>
    <w:pPr>
      <w:ind w:left="1135"/>
    </w:pPr>
  </w:style>
  <w:style w:type="paragraph" w:customStyle="1" w:styleId="262">
    <w:name w:val="一覧 26"/>
    <w:basedOn w:val="ac"/>
    <w:rsid w:val="0006138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61388"/>
    <w:pPr>
      <w:ind w:left="1135"/>
    </w:pPr>
  </w:style>
  <w:style w:type="paragraph" w:customStyle="1" w:styleId="460">
    <w:name w:val="一覧 46"/>
    <w:basedOn w:val="361"/>
    <w:rsid w:val="00061388"/>
    <w:pPr>
      <w:ind w:left="1418"/>
    </w:pPr>
  </w:style>
  <w:style w:type="paragraph" w:customStyle="1" w:styleId="560">
    <w:name w:val="一覧 56"/>
    <w:basedOn w:val="460"/>
    <w:rsid w:val="00061388"/>
  </w:style>
  <w:style w:type="paragraph" w:customStyle="1" w:styleId="461">
    <w:name w:val="箇条書き 46"/>
    <w:basedOn w:val="360"/>
    <w:rsid w:val="00061388"/>
    <w:pPr>
      <w:ind w:left="1418"/>
    </w:pPr>
  </w:style>
  <w:style w:type="paragraph" w:customStyle="1" w:styleId="561">
    <w:name w:val="箇条書き 56"/>
    <w:basedOn w:val="461"/>
    <w:rsid w:val="00061388"/>
    <w:pPr>
      <w:ind w:left="1702"/>
    </w:pPr>
  </w:style>
  <w:style w:type="paragraph" w:customStyle="1" w:styleId="6e">
    <w:name w:val="コメント文字列6"/>
    <w:basedOn w:val="a1"/>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061388"/>
    <w:rPr>
      <w:b/>
      <w:bCs/>
    </w:rPr>
  </w:style>
  <w:style w:type="paragraph" w:customStyle="1" w:styleId="6f0">
    <w:name w:val="見出しマップ6"/>
    <w:basedOn w:val="a1"/>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061388"/>
    <w:rPr>
      <w:rFonts w:ascii="Times New Roman" w:eastAsia="ＭＳ 明朝" w:hAnsi="Times New Roman"/>
      <w:lang w:val="sv-SE" w:eastAsia="sv-SE"/>
    </w:rPr>
    <w:tblPr/>
  </w:style>
  <w:style w:type="table" w:customStyle="1" w:styleId="21d">
    <w:name w:val="表 (クラシック) 21"/>
    <w:basedOn w:val="a3"/>
    <w:next w:val="2f0"/>
    <w:rsid w:val="000613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f2"/>
    <w:uiPriority w:val="30"/>
    <w:unhideWhenUsed/>
    <w:rsid w:val="000613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0613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61388"/>
    <w:rPr>
      <w:rFonts w:ascii="Times New Roman" w:eastAsia="SimSun" w:hAnsi="Times New Roman"/>
      <w:lang w:val="sv-SE" w:eastAsia="sv-SE"/>
    </w:rPr>
    <w:tblPr/>
  </w:style>
  <w:style w:type="table" w:customStyle="1" w:styleId="TableColorful13">
    <w:name w:val="Table Colorful 13"/>
    <w:basedOn w:val="a3"/>
    <w:next w:val="1ffc"/>
    <w:rsid w:val="000613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0613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06138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0613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uiPriority w:val="39"/>
    <w:qFormat/>
    <w:rsid w:val="0006138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61388"/>
    <w:rPr>
      <w:rFonts w:ascii="Times New Roman" w:eastAsia="SimSun" w:hAnsi="Times New Roman"/>
      <w:lang w:val="sv-SE" w:eastAsia="sv-SE"/>
    </w:rPr>
    <w:tblPr/>
  </w:style>
  <w:style w:type="table" w:customStyle="1" w:styleId="TableGrid1122">
    <w:name w:val="Table Grid1122"/>
    <w:basedOn w:val="a3"/>
    <w:next w:val="afe"/>
    <w:uiPriority w:val="39"/>
    <w:qFormat/>
    <w:rsid w:val="000613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0613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0613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613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c"/>
    <w:rsid w:val="000613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qFormat/>
    <w:rsid w:val="0006138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06138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61388"/>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61388"/>
    <w:rPr>
      <w:rFonts w:ascii="Times New Roman" w:eastAsia="ＭＳ 明朝" w:hAnsi="Times New Roman"/>
      <w:lang w:val="sv-SE" w:eastAsia="sv-SE"/>
    </w:rPr>
    <w:tblPr/>
  </w:style>
  <w:style w:type="numbering" w:customStyle="1" w:styleId="Style131">
    <w:name w:val="Style131"/>
    <w:uiPriority w:val="99"/>
    <w:rsid w:val="00061388"/>
    <w:pPr>
      <w:numPr>
        <w:numId w:val="13"/>
      </w:numPr>
    </w:pPr>
  </w:style>
  <w:style w:type="table" w:customStyle="1" w:styleId="2110">
    <w:name w:val="表 (クラシック) 211"/>
    <w:basedOn w:val="a3"/>
    <w:next w:val="2f0"/>
    <w:qFormat/>
    <w:rsid w:val="000613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f2"/>
    <w:uiPriority w:val="30"/>
    <w:unhideWhenUsed/>
    <w:rsid w:val="000613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0613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06138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0613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06138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0613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0613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61388"/>
    <w:pPr>
      <w:numPr>
        <w:numId w:val="14"/>
      </w:numPr>
    </w:pPr>
  </w:style>
  <w:style w:type="numbering" w:customStyle="1" w:styleId="SGS211">
    <w:name w:val="SGS211"/>
    <w:uiPriority w:val="99"/>
    <w:rsid w:val="00061388"/>
  </w:style>
  <w:style w:type="table" w:customStyle="1" w:styleId="TableClassic2211">
    <w:name w:val="Table Classic 2211"/>
    <w:basedOn w:val="a3"/>
    <w:next w:val="2f0"/>
    <w:rsid w:val="000613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61388"/>
    <w:pPr>
      <w:overflowPunct w:val="0"/>
      <w:autoSpaceDE w:val="0"/>
      <w:autoSpaceDN w:val="0"/>
      <w:adjustRightInd w:val="0"/>
      <w:textAlignment w:val="baseline"/>
    </w:pPr>
    <w:rPr>
      <w:rFonts w:eastAsia="Times New Roman"/>
      <w:lang w:eastAsia="ja-JP"/>
    </w:rPr>
  </w:style>
  <w:style w:type="character" w:customStyle="1" w:styleId="1ffff2">
    <w:name w:val="フッター (文字)1"/>
    <w:aliases w:val="footer odd (文字)1,footer (文字)1,fo (文字)1,pie de página (文字)1"/>
    <w:semiHidden/>
    <w:rsid w:val="00061388"/>
    <w:rPr>
      <w:rFonts w:ascii="Times New Roman" w:eastAsia="Times New Roman" w:hAnsi="Times New Roman"/>
      <w:lang w:eastAsia="en-GB"/>
    </w:rPr>
  </w:style>
  <w:style w:type="character" w:customStyle="1" w:styleId="1ffff3">
    <w:name w:val="表題 (文字)1"/>
    <w:aliases w:val="Section Header (文字)1"/>
    <w:rsid w:val="00061388"/>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61388"/>
    <w:pPr>
      <w:autoSpaceDN w:val="0"/>
    </w:pPr>
    <w:rPr>
      <w:rFonts w:ascii="Times New Roman" w:eastAsia="ＭＳ 明朝" w:hAnsi="Times New Roman"/>
      <w:lang w:val="en-GB" w:eastAsia="en-US"/>
    </w:rPr>
  </w:style>
  <w:style w:type="paragraph" w:customStyle="1" w:styleId="9b">
    <w:name w:val="吹き出し9"/>
    <w:basedOn w:val="a1"/>
    <w:uiPriority w:val="99"/>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78">
    <w:name w:val="図表番号7"/>
    <w:basedOn w:val="a1"/>
    <w:uiPriority w:val="99"/>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061388"/>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061388"/>
    <w:pPr>
      <w:ind w:left="851" w:hanging="284"/>
    </w:pPr>
  </w:style>
  <w:style w:type="paragraph" w:customStyle="1" w:styleId="7a">
    <w:name w:val="箇条書き7"/>
    <w:basedOn w:val="ac"/>
    <w:uiPriority w:val="99"/>
    <w:rsid w:val="00061388"/>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061388"/>
    <w:pPr>
      <w:tabs>
        <w:tab w:val="clear" w:pos="644"/>
        <w:tab w:val="num" w:pos="1494"/>
      </w:tabs>
      <w:ind w:left="851" w:hanging="284"/>
    </w:pPr>
  </w:style>
  <w:style w:type="paragraph" w:customStyle="1" w:styleId="370">
    <w:name w:val="箇条書き 37"/>
    <w:basedOn w:val="271"/>
    <w:uiPriority w:val="99"/>
    <w:rsid w:val="00061388"/>
    <w:pPr>
      <w:ind w:left="1135"/>
    </w:pPr>
  </w:style>
  <w:style w:type="paragraph" w:customStyle="1" w:styleId="272">
    <w:name w:val="一覧 27"/>
    <w:basedOn w:val="ac"/>
    <w:uiPriority w:val="99"/>
    <w:rsid w:val="00061388"/>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061388"/>
    <w:pPr>
      <w:ind w:left="1135"/>
    </w:pPr>
  </w:style>
  <w:style w:type="paragraph" w:customStyle="1" w:styleId="470">
    <w:name w:val="一覧 47"/>
    <w:basedOn w:val="371"/>
    <w:uiPriority w:val="99"/>
    <w:rsid w:val="00061388"/>
    <w:pPr>
      <w:ind w:left="1418"/>
    </w:pPr>
  </w:style>
  <w:style w:type="paragraph" w:customStyle="1" w:styleId="570">
    <w:name w:val="一覧 57"/>
    <w:basedOn w:val="470"/>
    <w:uiPriority w:val="99"/>
    <w:rsid w:val="00061388"/>
    <w:pPr>
      <w:ind w:left="1702"/>
    </w:pPr>
  </w:style>
  <w:style w:type="paragraph" w:customStyle="1" w:styleId="471">
    <w:name w:val="箇条書き 47"/>
    <w:basedOn w:val="370"/>
    <w:uiPriority w:val="99"/>
    <w:rsid w:val="00061388"/>
    <w:pPr>
      <w:ind w:left="1418"/>
    </w:pPr>
  </w:style>
  <w:style w:type="paragraph" w:customStyle="1" w:styleId="571">
    <w:name w:val="箇条書き 57"/>
    <w:basedOn w:val="471"/>
    <w:uiPriority w:val="99"/>
    <w:rsid w:val="00061388"/>
    <w:pPr>
      <w:ind w:left="1702"/>
    </w:pPr>
  </w:style>
  <w:style w:type="paragraph" w:customStyle="1" w:styleId="7b">
    <w:name w:val="コメント文字列7"/>
    <w:basedOn w:val="a1"/>
    <w:uiPriority w:val="99"/>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061388"/>
    <w:rPr>
      <w:b/>
      <w:bCs/>
    </w:rPr>
  </w:style>
  <w:style w:type="paragraph" w:customStyle="1" w:styleId="7d">
    <w:name w:val="見出しマップ7"/>
    <w:basedOn w:val="a1"/>
    <w:uiPriority w:val="99"/>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06138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061388"/>
  </w:style>
  <w:style w:type="character" w:customStyle="1" w:styleId="7f2">
    <w:name w:val="コメント参照7"/>
    <w:rsid w:val="00061388"/>
    <w:rPr>
      <w:sz w:val="16"/>
    </w:rPr>
  </w:style>
  <w:style w:type="table" w:customStyle="1" w:styleId="TableGrid8">
    <w:name w:val="Table Grid8"/>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0613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qFormat/>
    <w:rsid w:val="000613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qFormat/>
    <w:rsid w:val="000613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qFormat/>
    <w:rsid w:val="000613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0613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qFormat/>
    <w:rsid w:val="000613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61388"/>
  </w:style>
  <w:style w:type="paragraph" w:customStyle="1" w:styleId="Figuretitle0">
    <w:name w:val="Figure_title"/>
    <w:basedOn w:val="a1"/>
    <w:next w:val="a1"/>
    <w:qFormat/>
    <w:rsid w:val="00061388"/>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61388"/>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613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61388"/>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61388"/>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61388"/>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61388"/>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61388"/>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61388"/>
    <w:pPr>
      <w:numPr>
        <w:numId w:val="26"/>
      </w:numPr>
    </w:pPr>
  </w:style>
  <w:style w:type="paragraph" w:customStyle="1" w:styleId="enumlev3">
    <w:name w:val="enumlev3"/>
    <w:basedOn w:val="enumlev2"/>
    <w:qFormat/>
    <w:rsid w:val="00061388"/>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61388"/>
  </w:style>
  <w:style w:type="paragraph" w:customStyle="1" w:styleId="TdocHeader2">
    <w:name w:val="Tdoc_Header_2"/>
    <w:basedOn w:val="a1"/>
    <w:qFormat/>
    <w:rsid w:val="00061388"/>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61388"/>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0613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0613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06138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qFormat/>
    <w:rsid w:val="000613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0613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06138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06138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a3"/>
    <w:next w:val="2f0"/>
    <w:qFormat/>
    <w:rsid w:val="000613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138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61388"/>
    <w:rPr>
      <w:smallCaps/>
      <w:color w:val="5A5A5A"/>
    </w:rPr>
  </w:style>
  <w:style w:type="paragraph" w:customStyle="1" w:styleId="Style90">
    <w:name w:val="_Style 90"/>
    <w:uiPriority w:val="99"/>
    <w:semiHidden/>
    <w:qFormat/>
    <w:rsid w:val="0006138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61388"/>
    <w:rPr>
      <w:smallCaps/>
      <w:color w:val="5A5A5A"/>
    </w:rPr>
  </w:style>
  <w:style w:type="character" w:customStyle="1" w:styleId="Char70">
    <w:name w:val="批注主题 Char7"/>
    <w:qFormat/>
    <w:rsid w:val="00061388"/>
    <w:rPr>
      <w:rFonts w:eastAsia="ＭＳ 明朝"/>
      <w:b/>
      <w:bCs/>
      <w:lang w:val="x-none" w:eastAsia="zh-CN"/>
    </w:rPr>
  </w:style>
  <w:style w:type="character" w:customStyle="1" w:styleId="Char41">
    <w:name w:val="日期 Char4"/>
    <w:qFormat/>
    <w:rsid w:val="00061388"/>
    <w:rPr>
      <w:lang w:eastAsia="x-none"/>
    </w:rPr>
  </w:style>
  <w:style w:type="character" w:customStyle="1" w:styleId="1ffff4">
    <w:name w:val="文档结构图 字符1"/>
    <w:qFormat/>
    <w:rsid w:val="00061388"/>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061388"/>
    <w:rPr>
      <w:rFonts w:ascii="Arial" w:eastAsia="Times New Roman" w:hAnsi="Arial"/>
      <w:b/>
      <w:i/>
      <w:noProof/>
      <w:sz w:val="18"/>
    </w:rPr>
  </w:style>
  <w:style w:type="character" w:customStyle="1" w:styleId="1ffff5">
    <w:name w:val="批注框文本 字符1"/>
    <w:qFormat/>
    <w:rsid w:val="00061388"/>
    <w:rPr>
      <w:sz w:val="18"/>
      <w:szCs w:val="18"/>
      <w:lang w:val="en-GB" w:eastAsia="en-US"/>
    </w:rPr>
  </w:style>
  <w:style w:type="character" w:customStyle="1" w:styleId="1ffff6">
    <w:name w:val="批注文字 字符1"/>
    <w:qFormat/>
    <w:rsid w:val="00061388"/>
    <w:rPr>
      <w:rFonts w:eastAsia="ＭＳ 明朝"/>
      <w:lang w:val="x-none" w:eastAsia="en-US"/>
    </w:rPr>
  </w:style>
  <w:style w:type="character" w:customStyle="1" w:styleId="1ffff7">
    <w:name w:val="批注主题 字符1"/>
    <w:qFormat/>
    <w:rsid w:val="00061388"/>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61388"/>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61388"/>
    <w:rPr>
      <w:rFonts w:eastAsia="Times New Roman"/>
      <w:sz w:val="16"/>
    </w:rPr>
  </w:style>
  <w:style w:type="character" w:customStyle="1" w:styleId="1ffff8">
    <w:name w:val="正文文本缩进 字符1"/>
    <w:qFormat/>
    <w:rsid w:val="00061388"/>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6138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6138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6138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61388"/>
    <w:rPr>
      <w:rFonts w:ascii="Arial" w:eastAsia="Times New Roman" w:hAnsi="Arial"/>
      <w:sz w:val="32"/>
    </w:rPr>
  </w:style>
  <w:style w:type="character" w:customStyle="1" w:styleId="611">
    <w:name w:val="标题 6 字符1"/>
    <w:aliases w:val="T1 字符1,Header 6 字符1"/>
    <w:qFormat/>
    <w:rsid w:val="00061388"/>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61388"/>
    <w:rPr>
      <w:rFonts w:ascii="Arial" w:eastAsia="Times New Roman" w:hAnsi="Arial"/>
      <w:b/>
      <w:noProof/>
      <w:sz w:val="18"/>
    </w:rPr>
  </w:style>
  <w:style w:type="character" w:customStyle="1" w:styleId="1ffff9">
    <w:name w:val="纯文本 字符1"/>
    <w:qFormat/>
    <w:rsid w:val="00061388"/>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61388"/>
    <w:rPr>
      <w:rFonts w:eastAsia="SimSun"/>
      <w:lang w:val="en-GB" w:eastAsia="ja-JP"/>
    </w:rPr>
  </w:style>
  <w:style w:type="character" w:customStyle="1" w:styleId="21f">
    <w:name w:val="正文文本 2 字符1"/>
    <w:qFormat/>
    <w:rsid w:val="00061388"/>
    <w:rPr>
      <w:rFonts w:eastAsia="SimSun"/>
      <w:i/>
      <w:lang w:val="en-GB" w:eastAsia="x-none"/>
    </w:rPr>
  </w:style>
  <w:style w:type="character" w:customStyle="1" w:styleId="31a">
    <w:name w:val="正文文本 3 字符1"/>
    <w:qFormat/>
    <w:rsid w:val="00061388"/>
    <w:rPr>
      <w:rFonts w:eastAsia="Osaka"/>
      <w:color w:val="000000"/>
      <w:lang w:val="en-GB" w:eastAsia="x-none"/>
    </w:rPr>
  </w:style>
  <w:style w:type="character" w:customStyle="1" w:styleId="21f0">
    <w:name w:val="正文文本缩进 2 字符1"/>
    <w:qFormat/>
    <w:rsid w:val="00061388"/>
    <w:rPr>
      <w:rFonts w:eastAsia="ＭＳ 明朝"/>
      <w:lang w:val="en-GB" w:eastAsia="en-GB"/>
    </w:rPr>
  </w:style>
  <w:style w:type="character" w:customStyle="1" w:styleId="1ffffa">
    <w:name w:val="尾注文本 字符1"/>
    <w:qFormat/>
    <w:rsid w:val="00061388"/>
    <w:rPr>
      <w:rFonts w:eastAsia="SimSun"/>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61388"/>
    <w:rPr>
      <w:rFonts w:eastAsia="ＭＳ 明朝"/>
      <w:b/>
      <w:lang w:val="en-GB" w:eastAsia="en-US"/>
    </w:rPr>
  </w:style>
  <w:style w:type="character" w:customStyle="1" w:styleId="711">
    <w:name w:val="标题 7 字符1"/>
    <w:aliases w:val="L7 字符1,Header 7 字符1"/>
    <w:qFormat/>
    <w:rsid w:val="00061388"/>
    <w:rPr>
      <w:rFonts w:ascii="Arial" w:eastAsia="Times New Roman" w:hAnsi="Arial"/>
    </w:rPr>
  </w:style>
  <w:style w:type="character" w:customStyle="1" w:styleId="812">
    <w:name w:val="标题 8 字符1"/>
    <w:qFormat/>
    <w:rsid w:val="00061388"/>
    <w:rPr>
      <w:rFonts w:ascii="Arial" w:eastAsia="Times New Roman" w:hAnsi="Arial"/>
      <w:sz w:val="36"/>
    </w:rPr>
  </w:style>
  <w:style w:type="character" w:customStyle="1" w:styleId="912">
    <w:name w:val="标题 9 字符1"/>
    <w:aliases w:val="Figure Heading 字符,FH 字符"/>
    <w:qFormat/>
    <w:rsid w:val="00061388"/>
    <w:rPr>
      <w:rFonts w:ascii="Arial" w:eastAsia="Times New Roman" w:hAnsi="Arial"/>
      <w:sz w:val="36"/>
    </w:rPr>
  </w:style>
  <w:style w:type="character" w:customStyle="1" w:styleId="1ffffc">
    <w:name w:val="注释标题 字符1"/>
    <w:qFormat/>
    <w:rsid w:val="00061388"/>
    <w:rPr>
      <w:rFonts w:eastAsia="ＭＳ 明朝"/>
      <w:lang w:eastAsia="en-US"/>
    </w:rPr>
  </w:style>
  <w:style w:type="character" w:customStyle="1" w:styleId="HTML12">
    <w:name w:val="HTML 预设格式 字符1"/>
    <w:rsid w:val="00061388"/>
    <w:rPr>
      <w:rFonts w:ascii="Courier New" w:eastAsia="ＭＳ 明朝" w:hAnsi="Courier New"/>
      <w:lang w:val="en-GB" w:eastAsia="ja-JP"/>
    </w:rPr>
  </w:style>
  <w:style w:type="character" w:customStyle="1" w:styleId="jlqj4b">
    <w:name w:val="jlqj4b"/>
    <w:basedOn w:val="a2"/>
    <w:rsid w:val="00061388"/>
  </w:style>
  <w:style w:type="character" w:customStyle="1" w:styleId="yieifb">
    <w:name w:val="yieifb"/>
    <w:basedOn w:val="a2"/>
    <w:rsid w:val="00061388"/>
  </w:style>
  <w:style w:type="character" w:customStyle="1" w:styleId="kihvae">
    <w:name w:val="kihvae"/>
    <w:basedOn w:val="a2"/>
    <w:rsid w:val="00061388"/>
  </w:style>
  <w:style w:type="character" w:customStyle="1" w:styleId="viiyi">
    <w:name w:val="viiyi"/>
    <w:basedOn w:val="a2"/>
    <w:rsid w:val="00061388"/>
  </w:style>
  <w:style w:type="paragraph" w:customStyle="1" w:styleId="123">
    <w:name w:val="修订12"/>
    <w:hidden/>
    <w:semiHidden/>
    <w:qFormat/>
    <w:rsid w:val="00061388"/>
    <w:rPr>
      <w:rFonts w:ascii="Times New Roman" w:eastAsia="Batang" w:hAnsi="Times New Roman"/>
      <w:lang w:val="en-GB" w:eastAsia="en-US"/>
    </w:rPr>
  </w:style>
  <w:style w:type="paragraph" w:customStyle="1" w:styleId="7f3">
    <w:name w:val="目录 7"/>
    <w:basedOn w:val="a1"/>
    <w:next w:val="a1"/>
    <w:uiPriority w:val="39"/>
    <w:qFormat/>
    <w:rsid w:val="00061388"/>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61388"/>
    <w:rPr>
      <w:color w:val="808080"/>
      <w:shd w:val="clear" w:color="auto" w:fill="E6E6E6"/>
    </w:rPr>
  </w:style>
  <w:style w:type="paragraph" w:customStyle="1" w:styleId="Style95">
    <w:name w:val="_Style 95"/>
    <w:uiPriority w:val="99"/>
    <w:semiHidden/>
    <w:qFormat/>
    <w:rsid w:val="00061388"/>
    <w:pPr>
      <w:autoSpaceDN w:val="0"/>
      <w:spacing w:after="160" w:line="254" w:lineRule="auto"/>
    </w:pPr>
    <w:rPr>
      <w:rFonts w:eastAsia="Times New Roman"/>
      <w:lang w:val="en-GB" w:eastAsia="en-US"/>
    </w:rPr>
  </w:style>
  <w:style w:type="paragraph" w:customStyle="1" w:styleId="Style91">
    <w:name w:val="_Style 91"/>
    <w:uiPriority w:val="99"/>
    <w:semiHidden/>
    <w:qFormat/>
    <w:rsid w:val="00061388"/>
    <w:pPr>
      <w:autoSpaceDN w:val="0"/>
      <w:spacing w:after="160" w:line="256" w:lineRule="auto"/>
    </w:pPr>
    <w:rPr>
      <w:rFonts w:eastAsia="Times New Roman"/>
      <w:lang w:val="en-GB" w:eastAsia="en-US"/>
    </w:rPr>
  </w:style>
  <w:style w:type="character" w:customStyle="1" w:styleId="Style115">
    <w:name w:val="_Style 115"/>
    <w:uiPriority w:val="31"/>
    <w:qFormat/>
    <w:rsid w:val="00061388"/>
    <w:rPr>
      <w:smallCaps/>
      <w:color w:val="5A5A5A"/>
    </w:rPr>
  </w:style>
  <w:style w:type="character" w:customStyle="1" w:styleId="Style104">
    <w:name w:val="_Style 104"/>
    <w:uiPriority w:val="31"/>
    <w:qFormat/>
    <w:rsid w:val="00061388"/>
    <w:rPr>
      <w:smallCaps/>
      <w:color w:val="5A5A5A"/>
    </w:rPr>
  </w:style>
  <w:style w:type="table" w:customStyle="1" w:styleId="TableGrid25">
    <w:name w:val="Table Grid25"/>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d">
    <w:name w:val="不明显强调1"/>
    <w:uiPriority w:val="19"/>
    <w:qFormat/>
    <w:rsid w:val="00061388"/>
    <w:rPr>
      <w:i/>
      <w:iCs/>
      <w:color w:val="808080"/>
    </w:rPr>
  </w:style>
  <w:style w:type="character" w:customStyle="1" w:styleId="1ffffe">
    <w:name w:val="明显参考1"/>
    <w:uiPriority w:val="32"/>
    <w:qFormat/>
    <w:rsid w:val="00061388"/>
    <w:rPr>
      <w:b/>
      <w:bCs/>
      <w:smallCaps/>
      <w:color w:val="C0504D"/>
      <w:spacing w:val="5"/>
      <w:u w:val="single"/>
    </w:rPr>
  </w:style>
  <w:style w:type="character" w:customStyle="1" w:styleId="1fffff">
    <w:name w:val="书籍标题1"/>
    <w:uiPriority w:val="33"/>
    <w:qFormat/>
    <w:rsid w:val="00061388"/>
    <w:rPr>
      <w:b/>
      <w:bCs/>
      <w:smallCaps/>
      <w:spacing w:val="5"/>
    </w:rPr>
  </w:style>
  <w:style w:type="paragraph" w:customStyle="1" w:styleId="712">
    <w:name w:val="目录 71"/>
    <w:basedOn w:val="a1"/>
    <w:next w:val="a1"/>
    <w:uiPriority w:val="39"/>
    <w:qFormat/>
    <w:rsid w:val="0006138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0613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061388"/>
    <w:rPr>
      <w:rFonts w:ascii="Courier New" w:eastAsia="SimSun" w:hAnsi="Courier New"/>
      <w:kern w:val="2"/>
      <w:sz w:val="24"/>
      <w:lang w:val="en-US" w:eastAsia="zh-CN"/>
    </w:rPr>
  </w:style>
  <w:style w:type="paragraph" w:styleId="8a">
    <w:name w:val="index 8"/>
    <w:basedOn w:val="a1"/>
    <w:next w:val="a1"/>
    <w:uiPriority w:val="99"/>
    <w:qFormat/>
    <w:rsid w:val="00061388"/>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061388"/>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061388"/>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061388"/>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061388"/>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061388"/>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061388"/>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f0">
    <w:name w:val="Table Grid 1"/>
    <w:basedOn w:val="a3"/>
    <w:qFormat/>
    <w:rsid w:val="000613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061388"/>
    <w:rPr>
      <w:rFonts w:ascii="Arial" w:eastAsia="Times New Roman" w:hAnsi="Arial" w:cs="Times New Roman"/>
      <w:sz w:val="28"/>
      <w:szCs w:val="20"/>
      <w:lang w:eastAsia="ja-JP"/>
    </w:rPr>
  </w:style>
  <w:style w:type="character" w:customStyle="1" w:styleId="BodyTextChar3">
    <w:name w:val="Body Text Char3"/>
    <w:qFormat/>
    <w:rsid w:val="00061388"/>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6138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61388"/>
    <w:rPr>
      <w:rFonts w:ascii="Arial" w:hAnsi="Arial"/>
      <w:lang w:val="en-GB" w:eastAsia="en-US" w:bidi="ar-SA"/>
    </w:rPr>
  </w:style>
  <w:style w:type="character" w:customStyle="1" w:styleId="p1">
    <w:name w:val="p1"/>
    <w:qFormat/>
    <w:rsid w:val="00061388"/>
  </w:style>
  <w:style w:type="character" w:customStyle="1" w:styleId="e-031">
    <w:name w:val="e-031"/>
    <w:qFormat/>
    <w:rsid w:val="00061388"/>
    <w:rPr>
      <w:i/>
      <w:iCs/>
    </w:rPr>
  </w:style>
  <w:style w:type="character" w:customStyle="1" w:styleId="IntenseEmphasis1">
    <w:name w:val="Intense Emphasis1"/>
    <w:basedOn w:val="a2"/>
    <w:uiPriority w:val="21"/>
    <w:qFormat/>
    <w:rsid w:val="00061388"/>
    <w:rPr>
      <w:b/>
      <w:bCs/>
      <w:i/>
      <w:iCs/>
      <w:color w:val="4F81BD"/>
    </w:rPr>
  </w:style>
  <w:style w:type="paragraph" w:customStyle="1" w:styleId="1111">
    <w:name w:val="修订111"/>
    <w:hidden/>
    <w:uiPriority w:val="99"/>
    <w:semiHidden/>
    <w:qFormat/>
    <w:rsid w:val="00061388"/>
    <w:rPr>
      <w:rFonts w:ascii="Times New Roman" w:eastAsia="Batang" w:hAnsi="Times New Roman"/>
      <w:lang w:val="en-GB" w:eastAsia="en-US"/>
    </w:rPr>
  </w:style>
  <w:style w:type="character" w:customStyle="1" w:styleId="TAHChar">
    <w:name w:val="TAH Char"/>
    <w:qFormat/>
    <w:locked/>
    <w:rsid w:val="00061388"/>
    <w:rPr>
      <w:rFonts w:ascii="Arial" w:hAnsi="Arial" w:cs="Arial"/>
      <w:b/>
      <w:sz w:val="18"/>
      <w:lang w:val="en-GB"/>
    </w:rPr>
  </w:style>
  <w:style w:type="character" w:customStyle="1" w:styleId="IntenseEmphasis2">
    <w:name w:val="Intense Emphasis2"/>
    <w:uiPriority w:val="21"/>
    <w:qFormat/>
    <w:rsid w:val="00061388"/>
    <w:rPr>
      <w:b/>
      <w:bCs/>
      <w:i/>
      <w:iCs/>
      <w:color w:val="4F81BD"/>
    </w:rPr>
  </w:style>
  <w:style w:type="paragraph" w:customStyle="1" w:styleId="TOCHeading1">
    <w:name w:val="TOC Heading1"/>
    <w:basedOn w:val="11"/>
    <w:next w:val="a1"/>
    <w:uiPriority w:val="39"/>
    <w:unhideWhenUsed/>
    <w:qFormat/>
    <w:rsid w:val="000613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61388"/>
  </w:style>
  <w:style w:type="character" w:customStyle="1" w:styleId="search-word-mail">
    <w:name w:val="search-word-mail"/>
    <w:qFormat/>
    <w:rsid w:val="00061388"/>
  </w:style>
  <w:style w:type="character" w:customStyle="1" w:styleId="SubtleReference1">
    <w:name w:val="Subtle Reference1"/>
    <w:uiPriority w:val="31"/>
    <w:qFormat/>
    <w:rsid w:val="00061388"/>
    <w:rPr>
      <w:smallCaps/>
      <w:color w:val="5A5A5A"/>
    </w:rPr>
  </w:style>
  <w:style w:type="character" w:customStyle="1" w:styleId="word">
    <w:name w:val="word"/>
    <w:basedOn w:val="a2"/>
    <w:qFormat/>
    <w:rsid w:val="00061388"/>
  </w:style>
  <w:style w:type="character" w:customStyle="1" w:styleId="affffff4">
    <w:name w:val="首标题"/>
    <w:qFormat/>
    <w:rsid w:val="00061388"/>
    <w:rPr>
      <w:rFonts w:ascii="Arial" w:eastAsia="SimSun" w:hAnsi="Arial"/>
      <w:sz w:val="24"/>
      <w:lang w:val="en-US" w:eastAsia="zh-CN" w:bidi="ar-SA"/>
    </w:rPr>
  </w:style>
  <w:style w:type="character" w:customStyle="1" w:styleId="HeaderChar1">
    <w:name w:val="Header Char1"/>
    <w:basedOn w:val="a2"/>
    <w:semiHidden/>
    <w:qFormat/>
    <w:rsid w:val="00061388"/>
    <w:rPr>
      <w:rFonts w:ascii="Times New Roman" w:hAnsi="Times New Roman"/>
      <w:lang w:val="en-GB" w:eastAsia="en-US"/>
    </w:rPr>
  </w:style>
  <w:style w:type="paragraph" w:customStyle="1" w:styleId="Style86">
    <w:name w:val="_Style 86"/>
    <w:uiPriority w:val="99"/>
    <w:semiHidden/>
    <w:qFormat/>
    <w:rsid w:val="00061388"/>
    <w:pPr>
      <w:spacing w:after="160" w:line="259" w:lineRule="auto"/>
    </w:pPr>
    <w:rPr>
      <w:rFonts w:ascii="Times New Roman" w:eastAsia="ＭＳ 明朝" w:hAnsi="Times New Roman"/>
      <w:lang w:val="en-GB" w:eastAsia="en-US"/>
    </w:rPr>
  </w:style>
  <w:style w:type="paragraph" w:customStyle="1" w:styleId="arial2">
    <w:name w:val="arial"/>
    <w:basedOn w:val="TAL"/>
    <w:rsid w:val="00061388"/>
    <w:pPr>
      <w:overflowPunct w:val="0"/>
      <w:autoSpaceDE w:val="0"/>
      <w:autoSpaceDN w:val="0"/>
      <w:adjustRightInd w:val="0"/>
      <w:textAlignment w:val="baseline"/>
    </w:pPr>
    <w:rPr>
      <w:lang w:eastAsia="ja-JP"/>
    </w:rPr>
  </w:style>
  <w:style w:type="character" w:customStyle="1" w:styleId="2fff">
    <w:name w:val="明显强调2"/>
    <w:uiPriority w:val="21"/>
    <w:qFormat/>
    <w:rsid w:val="00061388"/>
    <w:rPr>
      <w:b/>
      <w:bCs/>
      <w:i/>
      <w:iCs/>
      <w:color w:val="4F81BD"/>
    </w:rPr>
  </w:style>
  <w:style w:type="paragraph" w:customStyle="1" w:styleId="affffff5">
    <w:name w:val="参考资料列表"/>
    <w:basedOn w:val="ac"/>
    <w:link w:val="Chard"/>
    <w:qFormat/>
    <w:rsid w:val="0006138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061388"/>
    <w:rPr>
      <w:rFonts w:ascii="Times New Roman" w:eastAsia="SimSun" w:hAnsi="Times New Roman"/>
      <w:sz w:val="21"/>
      <w:szCs w:val="22"/>
      <w:lang w:val="en-GB" w:eastAsia="zh-CN"/>
    </w:rPr>
  </w:style>
  <w:style w:type="character" w:customStyle="1" w:styleId="affffff6">
    <w:name w:val="文稿抬头"/>
    <w:qFormat/>
    <w:rsid w:val="00061388"/>
    <w:rPr>
      <w:rFonts w:eastAsia="ＭＳ 明朝"/>
      <w:b/>
      <w:bCs/>
      <w:sz w:val="24"/>
    </w:rPr>
  </w:style>
  <w:style w:type="paragraph" w:customStyle="1" w:styleId="Revisin">
    <w:name w:val="Revisión"/>
    <w:hidden/>
    <w:uiPriority w:val="99"/>
    <w:semiHidden/>
    <w:qFormat/>
    <w:rsid w:val="00061388"/>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06138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06138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061388"/>
    <w:rPr>
      <w:rFonts w:ascii="Times New Roman" w:eastAsia="ＭＳ 明朝" w:hAnsi="Times New Roman"/>
      <w:lang w:val="it-IT" w:eastAsia="ja-JP"/>
    </w:rPr>
  </w:style>
  <w:style w:type="paragraph" w:customStyle="1" w:styleId="Doc-text2">
    <w:name w:val="Doc-text2"/>
    <w:basedOn w:val="a1"/>
    <w:link w:val="Doc-text2Char"/>
    <w:qFormat/>
    <w:rsid w:val="00061388"/>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Doc-text2Char">
    <w:name w:val="Doc-text2 Char"/>
    <w:link w:val="Doc-text2"/>
    <w:qFormat/>
    <w:rsid w:val="00061388"/>
    <w:rPr>
      <w:rFonts w:ascii="Arial" w:eastAsia="ＭＳ 明朝" w:hAnsi="Arial"/>
      <w:szCs w:val="24"/>
      <w:lang w:val="en-GB" w:eastAsia="ja-JP"/>
    </w:rPr>
  </w:style>
  <w:style w:type="paragraph" w:customStyle="1" w:styleId="Doc-titleJK">
    <w:name w:val="Doc-title_JK"/>
    <w:basedOn w:val="a1"/>
    <w:next w:val="Doc-text2JK"/>
    <w:link w:val="Doc-titleJKChar"/>
    <w:qFormat/>
    <w:rsid w:val="00061388"/>
    <w:pPr>
      <w:overflowPunct w:val="0"/>
      <w:autoSpaceDE w:val="0"/>
      <w:autoSpaceDN w:val="0"/>
      <w:adjustRightInd w:val="0"/>
      <w:ind w:left="1260" w:hanging="1260"/>
      <w:textAlignment w:val="baseline"/>
    </w:pPr>
    <w:rPr>
      <w:rFonts w:eastAsia="ＭＳ 明朝"/>
      <w:color w:val="0000FF"/>
      <w:szCs w:val="24"/>
      <w:lang w:eastAsia="ja-JP"/>
    </w:rPr>
  </w:style>
  <w:style w:type="paragraph" w:customStyle="1" w:styleId="Doc-text2JK">
    <w:name w:val="Doc-text2_JK"/>
    <w:basedOn w:val="a1"/>
    <w:link w:val="Doc-text2JKChar"/>
    <w:uiPriority w:val="99"/>
    <w:qFormat/>
    <w:rsid w:val="00061388"/>
    <w:pPr>
      <w:tabs>
        <w:tab w:val="left" w:pos="1622"/>
      </w:tabs>
      <w:overflowPunct w:val="0"/>
      <w:autoSpaceDE w:val="0"/>
      <w:autoSpaceDN w:val="0"/>
      <w:adjustRightInd w:val="0"/>
      <w:ind w:left="1622" w:hanging="363"/>
      <w:textAlignment w:val="baseline"/>
    </w:pPr>
    <w:rPr>
      <w:rFonts w:eastAsia="ＭＳ 明朝"/>
      <w:szCs w:val="24"/>
      <w:lang w:eastAsia="ja-JP"/>
    </w:rPr>
  </w:style>
  <w:style w:type="character" w:customStyle="1" w:styleId="Doc-text2JKChar">
    <w:name w:val="Doc-text2_JK Char"/>
    <w:link w:val="Doc-text2JK"/>
    <w:uiPriority w:val="99"/>
    <w:qFormat/>
    <w:rsid w:val="00061388"/>
    <w:rPr>
      <w:rFonts w:ascii="Times New Roman" w:eastAsia="ＭＳ 明朝" w:hAnsi="Times New Roman"/>
      <w:szCs w:val="24"/>
      <w:lang w:val="en-GB" w:eastAsia="ja-JP"/>
    </w:rPr>
  </w:style>
  <w:style w:type="character" w:customStyle="1" w:styleId="Doc-titleJKChar">
    <w:name w:val="Doc-title_JK Char"/>
    <w:link w:val="Doc-titleJK"/>
    <w:qFormat/>
    <w:rsid w:val="00061388"/>
    <w:rPr>
      <w:rFonts w:ascii="Times New Roman" w:eastAsia="ＭＳ 明朝" w:hAnsi="Times New Roman"/>
      <w:color w:val="0000FF"/>
      <w:szCs w:val="24"/>
      <w:lang w:val="en-GB" w:eastAsia="ja-JP"/>
    </w:rPr>
  </w:style>
  <w:style w:type="paragraph" w:customStyle="1" w:styleId="1">
    <w:name w:val="样式 标题 1 + 小三"/>
    <w:basedOn w:val="11"/>
    <w:uiPriority w:val="99"/>
    <w:qFormat/>
    <w:rsid w:val="00061388"/>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61388"/>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061388"/>
    <w:pPr>
      <w:spacing w:before="120" w:after="120"/>
    </w:pPr>
    <w:rPr>
      <w:rFonts w:ascii="Book Antiqua" w:hAnsi="Book Antiqua"/>
      <w:b/>
    </w:rPr>
  </w:style>
  <w:style w:type="paragraph" w:customStyle="1" w:styleId="abstract">
    <w:name w:val="abstract"/>
    <w:basedOn w:val="a1"/>
    <w:next w:val="a1"/>
    <w:uiPriority w:val="99"/>
    <w:qFormat/>
    <w:rsid w:val="00061388"/>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061388"/>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061388"/>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061388"/>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61388"/>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61388"/>
  </w:style>
  <w:style w:type="paragraph" w:customStyle="1" w:styleId="2ChapterXXStatementh22Header2l2Level2Headhea">
    <w:name w:val="样式 标题 2Chapter X.X. Statementh22Header 2l2Level 2 Headhea..."/>
    <w:basedOn w:val="2"/>
    <w:uiPriority w:val="99"/>
    <w:qFormat/>
    <w:rsid w:val="0006138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061388"/>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061388"/>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061388"/>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061388"/>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9"/>
    <w:uiPriority w:val="99"/>
    <w:qFormat/>
    <w:rsid w:val="00061388"/>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61388"/>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061388"/>
    <w:rPr>
      <w:rFonts w:ascii="Times New Roman" w:eastAsia="Malgun Gothic" w:hAnsi="Times New Roman"/>
      <w:caps/>
      <w:lang w:val="en-GB" w:eastAsia="en-US"/>
    </w:rPr>
  </w:style>
  <w:style w:type="paragraph" w:customStyle="1" w:styleId="Agreement">
    <w:name w:val="Agreement"/>
    <w:basedOn w:val="a1"/>
    <w:next w:val="a1"/>
    <w:uiPriority w:val="99"/>
    <w:qFormat/>
    <w:rsid w:val="00061388"/>
    <w:pPr>
      <w:numPr>
        <w:numId w:val="31"/>
      </w:numPr>
      <w:overflowPunct w:val="0"/>
      <w:autoSpaceDE w:val="0"/>
      <w:autoSpaceDN w:val="0"/>
      <w:adjustRightInd w:val="0"/>
      <w:spacing w:before="60"/>
      <w:textAlignment w:val="baseline"/>
    </w:pPr>
    <w:rPr>
      <w:rFonts w:ascii="Arial" w:eastAsia="ＭＳ 明朝" w:hAnsi="Arial"/>
      <w:b/>
      <w:szCs w:val="24"/>
      <w:lang w:eastAsia="ja-JP"/>
    </w:rPr>
  </w:style>
  <w:style w:type="character" w:customStyle="1" w:styleId="EmailDiscussionChar">
    <w:name w:val="EmailDiscussion Char"/>
    <w:link w:val="EmailDiscussion"/>
    <w:uiPriority w:val="99"/>
    <w:qFormat/>
    <w:locked/>
    <w:rsid w:val="00061388"/>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061388"/>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061388"/>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Char1f4">
    <w:name w:val="页眉 Char1"/>
    <w:basedOn w:val="a2"/>
    <w:qFormat/>
    <w:rsid w:val="00061388"/>
    <w:rPr>
      <w:rFonts w:asciiTheme="minorHAnsi" w:eastAsiaTheme="minorEastAsia" w:hAnsiTheme="minorHAnsi" w:cstheme="minorBidi"/>
      <w:kern w:val="2"/>
      <w:sz w:val="18"/>
      <w:szCs w:val="18"/>
    </w:rPr>
  </w:style>
  <w:style w:type="character" w:customStyle="1" w:styleId="font11">
    <w:name w:val="font11"/>
    <w:basedOn w:val="a2"/>
    <w:qFormat/>
    <w:rsid w:val="00061388"/>
    <w:rPr>
      <w:rFonts w:ascii="Arial" w:hAnsi="Arial" w:cs="Arial" w:hint="default"/>
      <w:color w:val="000000"/>
      <w:sz w:val="18"/>
      <w:szCs w:val="18"/>
      <w:u w:val="none"/>
      <w:vertAlign w:val="superscript"/>
    </w:rPr>
  </w:style>
  <w:style w:type="character" w:customStyle="1" w:styleId="font31">
    <w:name w:val="font31"/>
    <w:basedOn w:val="a2"/>
    <w:qFormat/>
    <w:rsid w:val="00061388"/>
    <w:rPr>
      <w:rFonts w:ascii="Arial" w:hAnsi="Arial" w:cs="Arial" w:hint="default"/>
      <w:color w:val="000000"/>
      <w:sz w:val="18"/>
      <w:szCs w:val="18"/>
      <w:u w:val="none"/>
    </w:rPr>
  </w:style>
  <w:style w:type="character" w:customStyle="1" w:styleId="font21">
    <w:name w:val="font21"/>
    <w:basedOn w:val="a2"/>
    <w:qFormat/>
    <w:rsid w:val="00061388"/>
    <w:rPr>
      <w:rFonts w:ascii="Arial" w:hAnsi="Arial" w:cs="Arial" w:hint="default"/>
      <w:color w:val="000000"/>
      <w:sz w:val="18"/>
      <w:szCs w:val="18"/>
      <w:u w:val="none"/>
    </w:rPr>
  </w:style>
  <w:style w:type="character" w:customStyle="1" w:styleId="font41">
    <w:name w:val="font41"/>
    <w:basedOn w:val="a2"/>
    <w:qFormat/>
    <w:rsid w:val="00061388"/>
    <w:rPr>
      <w:rFonts w:ascii="Arial" w:hAnsi="Arial" w:cs="Arial" w:hint="default"/>
      <w:color w:val="000000"/>
      <w:sz w:val="18"/>
      <w:szCs w:val="18"/>
      <w:u w:val="none"/>
    </w:rPr>
  </w:style>
  <w:style w:type="table" w:customStyle="1" w:styleId="2fff0">
    <w:name w:val="网格型2"/>
    <w:basedOn w:val="a3"/>
    <w:qFormat/>
    <w:rsid w:val="000613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613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6138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0613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613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613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0613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613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613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613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0613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613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0613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613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613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613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613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613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613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613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6138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613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613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6138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613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613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613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613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6138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61388"/>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613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613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06138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613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6138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613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613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613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6138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613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613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613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3"/>
    <w:uiPriority w:val="44"/>
    <w:qFormat/>
    <w:rsid w:val="000613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f1">
    <w:name w:val="无列表1"/>
    <w:next w:val="a4"/>
    <w:semiHidden/>
    <w:rsid w:val="00061388"/>
  </w:style>
  <w:style w:type="numbering" w:customStyle="1" w:styleId="1fffff2">
    <w:name w:val="リストなし1"/>
    <w:next w:val="a4"/>
    <w:uiPriority w:val="99"/>
    <w:semiHidden/>
    <w:unhideWhenUsed/>
    <w:rsid w:val="00061388"/>
  </w:style>
  <w:style w:type="numbering" w:customStyle="1" w:styleId="NoList1">
    <w:name w:val="No List1"/>
    <w:next w:val="a4"/>
    <w:uiPriority w:val="99"/>
    <w:semiHidden/>
    <w:rsid w:val="00061388"/>
  </w:style>
  <w:style w:type="numbering" w:customStyle="1" w:styleId="NoList2">
    <w:name w:val="No List2"/>
    <w:next w:val="a4"/>
    <w:uiPriority w:val="99"/>
    <w:semiHidden/>
    <w:rsid w:val="00061388"/>
  </w:style>
  <w:style w:type="numbering" w:customStyle="1" w:styleId="NoList3">
    <w:name w:val="No List3"/>
    <w:next w:val="a4"/>
    <w:uiPriority w:val="99"/>
    <w:semiHidden/>
    <w:rsid w:val="00061388"/>
  </w:style>
  <w:style w:type="numbering" w:customStyle="1" w:styleId="NoList4">
    <w:name w:val="No List4"/>
    <w:next w:val="a4"/>
    <w:uiPriority w:val="99"/>
    <w:semiHidden/>
    <w:rsid w:val="00061388"/>
  </w:style>
  <w:style w:type="numbering" w:customStyle="1" w:styleId="NoList5">
    <w:name w:val="No List5"/>
    <w:next w:val="a4"/>
    <w:uiPriority w:val="99"/>
    <w:semiHidden/>
    <w:rsid w:val="00061388"/>
  </w:style>
  <w:style w:type="numbering" w:customStyle="1" w:styleId="NoList6">
    <w:name w:val="No List6"/>
    <w:next w:val="a4"/>
    <w:uiPriority w:val="99"/>
    <w:semiHidden/>
    <w:rsid w:val="00061388"/>
  </w:style>
  <w:style w:type="numbering" w:customStyle="1" w:styleId="NoList7">
    <w:name w:val="No List7"/>
    <w:next w:val="a4"/>
    <w:uiPriority w:val="99"/>
    <w:semiHidden/>
    <w:rsid w:val="00061388"/>
  </w:style>
  <w:style w:type="numbering" w:customStyle="1" w:styleId="NoList11">
    <w:name w:val="No List11"/>
    <w:next w:val="a4"/>
    <w:uiPriority w:val="99"/>
    <w:semiHidden/>
    <w:rsid w:val="00061388"/>
  </w:style>
  <w:style w:type="numbering" w:customStyle="1" w:styleId="NoList21">
    <w:name w:val="No List21"/>
    <w:next w:val="a4"/>
    <w:uiPriority w:val="99"/>
    <w:semiHidden/>
    <w:rsid w:val="00061388"/>
  </w:style>
  <w:style w:type="numbering" w:customStyle="1" w:styleId="NoList8">
    <w:name w:val="No List8"/>
    <w:next w:val="a4"/>
    <w:uiPriority w:val="99"/>
    <w:semiHidden/>
    <w:rsid w:val="00061388"/>
  </w:style>
  <w:style w:type="numbering" w:customStyle="1" w:styleId="NoList12">
    <w:name w:val="No List12"/>
    <w:next w:val="a4"/>
    <w:uiPriority w:val="99"/>
    <w:semiHidden/>
    <w:rsid w:val="00061388"/>
  </w:style>
  <w:style w:type="numbering" w:customStyle="1" w:styleId="NoList22">
    <w:name w:val="No List22"/>
    <w:next w:val="a4"/>
    <w:uiPriority w:val="99"/>
    <w:semiHidden/>
    <w:rsid w:val="00061388"/>
  </w:style>
  <w:style w:type="numbering" w:customStyle="1" w:styleId="NoList9">
    <w:name w:val="No List9"/>
    <w:next w:val="a4"/>
    <w:uiPriority w:val="99"/>
    <w:semiHidden/>
    <w:rsid w:val="00061388"/>
  </w:style>
  <w:style w:type="numbering" w:customStyle="1" w:styleId="NoList13">
    <w:name w:val="No List13"/>
    <w:next w:val="a4"/>
    <w:uiPriority w:val="99"/>
    <w:semiHidden/>
    <w:rsid w:val="00061388"/>
  </w:style>
  <w:style w:type="numbering" w:customStyle="1" w:styleId="NoList23">
    <w:name w:val="No List23"/>
    <w:next w:val="a4"/>
    <w:uiPriority w:val="99"/>
    <w:semiHidden/>
    <w:rsid w:val="00061388"/>
  </w:style>
  <w:style w:type="numbering" w:customStyle="1" w:styleId="NoList10">
    <w:name w:val="No List10"/>
    <w:next w:val="a4"/>
    <w:uiPriority w:val="99"/>
    <w:semiHidden/>
    <w:rsid w:val="00061388"/>
  </w:style>
  <w:style w:type="numbering" w:customStyle="1" w:styleId="NoList14">
    <w:name w:val="No List14"/>
    <w:next w:val="a4"/>
    <w:uiPriority w:val="99"/>
    <w:semiHidden/>
    <w:rsid w:val="00061388"/>
  </w:style>
  <w:style w:type="numbering" w:customStyle="1" w:styleId="NoList24">
    <w:name w:val="No List24"/>
    <w:next w:val="a4"/>
    <w:uiPriority w:val="99"/>
    <w:semiHidden/>
    <w:rsid w:val="00061388"/>
  </w:style>
  <w:style w:type="numbering" w:customStyle="1" w:styleId="NoList31">
    <w:name w:val="No List31"/>
    <w:next w:val="a4"/>
    <w:uiPriority w:val="99"/>
    <w:semiHidden/>
    <w:rsid w:val="00061388"/>
  </w:style>
  <w:style w:type="numbering" w:customStyle="1" w:styleId="NoList41">
    <w:name w:val="No List41"/>
    <w:next w:val="a4"/>
    <w:uiPriority w:val="99"/>
    <w:semiHidden/>
    <w:rsid w:val="00061388"/>
  </w:style>
  <w:style w:type="numbering" w:customStyle="1" w:styleId="NoList51">
    <w:name w:val="No List51"/>
    <w:next w:val="a4"/>
    <w:uiPriority w:val="99"/>
    <w:semiHidden/>
    <w:rsid w:val="00061388"/>
  </w:style>
  <w:style w:type="numbering" w:customStyle="1" w:styleId="NoList15">
    <w:name w:val="No List15"/>
    <w:next w:val="a4"/>
    <w:uiPriority w:val="99"/>
    <w:semiHidden/>
    <w:rsid w:val="00061388"/>
  </w:style>
  <w:style w:type="numbering" w:customStyle="1" w:styleId="NoList16">
    <w:name w:val="No List16"/>
    <w:next w:val="a4"/>
    <w:uiPriority w:val="99"/>
    <w:semiHidden/>
    <w:rsid w:val="00061388"/>
  </w:style>
  <w:style w:type="numbering" w:customStyle="1" w:styleId="118">
    <w:name w:val="无列表11"/>
    <w:next w:val="a4"/>
    <w:semiHidden/>
    <w:rsid w:val="00061388"/>
  </w:style>
  <w:style w:type="numbering" w:customStyle="1" w:styleId="1fffff3">
    <w:name w:val="목록 없음1"/>
    <w:next w:val="a4"/>
    <w:semiHidden/>
    <w:unhideWhenUsed/>
    <w:rsid w:val="00061388"/>
  </w:style>
  <w:style w:type="numbering" w:customStyle="1" w:styleId="2fff1">
    <w:name w:val="목록 없음2"/>
    <w:next w:val="a4"/>
    <w:semiHidden/>
    <w:rsid w:val="00061388"/>
  </w:style>
  <w:style w:type="numbering" w:customStyle="1" w:styleId="NoList111">
    <w:name w:val="No List111"/>
    <w:next w:val="a4"/>
    <w:uiPriority w:val="99"/>
    <w:semiHidden/>
    <w:rsid w:val="00061388"/>
  </w:style>
  <w:style w:type="numbering" w:customStyle="1" w:styleId="Style1">
    <w:name w:val="Style1"/>
    <w:uiPriority w:val="99"/>
    <w:rsid w:val="00061388"/>
    <w:pPr>
      <w:numPr>
        <w:numId w:val="23"/>
      </w:numPr>
    </w:pPr>
  </w:style>
  <w:style w:type="numbering" w:customStyle="1" w:styleId="NoList17">
    <w:name w:val="No List17"/>
    <w:next w:val="a4"/>
    <w:uiPriority w:val="99"/>
    <w:semiHidden/>
    <w:unhideWhenUsed/>
    <w:rsid w:val="00061388"/>
  </w:style>
  <w:style w:type="numbering" w:customStyle="1" w:styleId="125">
    <w:name w:val="无列表12"/>
    <w:next w:val="a4"/>
    <w:semiHidden/>
    <w:rsid w:val="00061388"/>
  </w:style>
  <w:style w:type="numbering" w:customStyle="1" w:styleId="NoList18">
    <w:name w:val="No List18"/>
    <w:next w:val="a4"/>
    <w:semiHidden/>
    <w:rsid w:val="00061388"/>
  </w:style>
  <w:style w:type="numbering" w:customStyle="1" w:styleId="119">
    <w:name w:val="リストなし11"/>
    <w:next w:val="a4"/>
    <w:uiPriority w:val="99"/>
    <w:semiHidden/>
    <w:unhideWhenUsed/>
    <w:rsid w:val="00061388"/>
  </w:style>
  <w:style w:type="numbering" w:customStyle="1" w:styleId="NoList19">
    <w:name w:val="No List19"/>
    <w:next w:val="a4"/>
    <w:uiPriority w:val="99"/>
    <w:semiHidden/>
    <w:unhideWhenUsed/>
    <w:rsid w:val="00061388"/>
  </w:style>
  <w:style w:type="numbering" w:customStyle="1" w:styleId="NoList110">
    <w:name w:val="No List110"/>
    <w:next w:val="a4"/>
    <w:uiPriority w:val="99"/>
    <w:semiHidden/>
    <w:rsid w:val="00061388"/>
  </w:style>
  <w:style w:type="numbering" w:customStyle="1" w:styleId="134">
    <w:name w:val="无列表13"/>
    <w:next w:val="a4"/>
    <w:semiHidden/>
    <w:rsid w:val="00061388"/>
  </w:style>
  <w:style w:type="numbering" w:customStyle="1" w:styleId="126">
    <w:name w:val="リストなし12"/>
    <w:next w:val="a4"/>
    <w:uiPriority w:val="99"/>
    <w:semiHidden/>
    <w:unhideWhenUsed/>
    <w:rsid w:val="00061388"/>
  </w:style>
  <w:style w:type="numbering" w:customStyle="1" w:styleId="NoList25">
    <w:name w:val="No List25"/>
    <w:next w:val="a4"/>
    <w:uiPriority w:val="99"/>
    <w:semiHidden/>
    <w:rsid w:val="00061388"/>
  </w:style>
  <w:style w:type="numbering" w:customStyle="1" w:styleId="1112">
    <w:name w:val="无列表111"/>
    <w:next w:val="a4"/>
    <w:semiHidden/>
    <w:rsid w:val="00061388"/>
  </w:style>
  <w:style w:type="numbering" w:customStyle="1" w:styleId="1113">
    <w:name w:val="リストなし111"/>
    <w:next w:val="a4"/>
    <w:uiPriority w:val="99"/>
    <w:semiHidden/>
    <w:unhideWhenUsed/>
    <w:rsid w:val="00061388"/>
  </w:style>
  <w:style w:type="numbering" w:customStyle="1" w:styleId="NoList32">
    <w:name w:val="No List32"/>
    <w:next w:val="a4"/>
    <w:uiPriority w:val="99"/>
    <w:semiHidden/>
    <w:unhideWhenUsed/>
    <w:rsid w:val="00061388"/>
  </w:style>
  <w:style w:type="numbering" w:customStyle="1" w:styleId="1210">
    <w:name w:val="无列表121"/>
    <w:next w:val="a4"/>
    <w:semiHidden/>
    <w:rsid w:val="00061388"/>
  </w:style>
  <w:style w:type="numbering" w:customStyle="1" w:styleId="1211">
    <w:name w:val="リストなし121"/>
    <w:next w:val="a4"/>
    <w:uiPriority w:val="99"/>
    <w:semiHidden/>
    <w:unhideWhenUsed/>
    <w:rsid w:val="00061388"/>
  </w:style>
  <w:style w:type="numbering" w:customStyle="1" w:styleId="NoList112">
    <w:name w:val="No List112"/>
    <w:next w:val="a4"/>
    <w:uiPriority w:val="99"/>
    <w:semiHidden/>
    <w:unhideWhenUsed/>
    <w:rsid w:val="00061388"/>
  </w:style>
  <w:style w:type="numbering" w:customStyle="1" w:styleId="11110">
    <w:name w:val="无列表1111"/>
    <w:next w:val="a4"/>
    <w:semiHidden/>
    <w:rsid w:val="00061388"/>
  </w:style>
  <w:style w:type="numbering" w:customStyle="1" w:styleId="11111">
    <w:name w:val="リストなし1111"/>
    <w:next w:val="a4"/>
    <w:uiPriority w:val="99"/>
    <w:semiHidden/>
    <w:unhideWhenUsed/>
    <w:rsid w:val="00061388"/>
  </w:style>
  <w:style w:type="numbering" w:customStyle="1" w:styleId="NoList42">
    <w:name w:val="No List42"/>
    <w:next w:val="a4"/>
    <w:uiPriority w:val="99"/>
    <w:semiHidden/>
    <w:unhideWhenUsed/>
    <w:rsid w:val="00061388"/>
  </w:style>
  <w:style w:type="numbering" w:customStyle="1" w:styleId="1310">
    <w:name w:val="无列表131"/>
    <w:next w:val="a4"/>
    <w:semiHidden/>
    <w:rsid w:val="00061388"/>
  </w:style>
  <w:style w:type="numbering" w:customStyle="1" w:styleId="135">
    <w:name w:val="リストなし13"/>
    <w:next w:val="a4"/>
    <w:uiPriority w:val="99"/>
    <w:semiHidden/>
    <w:unhideWhenUsed/>
    <w:rsid w:val="00061388"/>
  </w:style>
  <w:style w:type="numbering" w:customStyle="1" w:styleId="NoList121">
    <w:name w:val="No List121"/>
    <w:next w:val="a4"/>
    <w:uiPriority w:val="99"/>
    <w:semiHidden/>
    <w:unhideWhenUsed/>
    <w:rsid w:val="00061388"/>
  </w:style>
  <w:style w:type="numbering" w:customStyle="1" w:styleId="1120">
    <w:name w:val="无列表112"/>
    <w:next w:val="a4"/>
    <w:semiHidden/>
    <w:rsid w:val="00061388"/>
  </w:style>
  <w:style w:type="numbering" w:customStyle="1" w:styleId="1121">
    <w:name w:val="リストなし112"/>
    <w:next w:val="a4"/>
    <w:uiPriority w:val="99"/>
    <w:semiHidden/>
    <w:unhideWhenUsed/>
    <w:rsid w:val="00061388"/>
  </w:style>
  <w:style w:type="numbering" w:customStyle="1" w:styleId="NoList20">
    <w:name w:val="No List20"/>
    <w:next w:val="a4"/>
    <w:uiPriority w:val="99"/>
    <w:semiHidden/>
    <w:unhideWhenUsed/>
    <w:rsid w:val="00061388"/>
  </w:style>
  <w:style w:type="numbering" w:customStyle="1" w:styleId="NoList113">
    <w:name w:val="No List113"/>
    <w:next w:val="a4"/>
    <w:uiPriority w:val="99"/>
    <w:semiHidden/>
    <w:rsid w:val="00061388"/>
  </w:style>
  <w:style w:type="numbering" w:customStyle="1" w:styleId="144">
    <w:name w:val="无列表14"/>
    <w:next w:val="a4"/>
    <w:semiHidden/>
    <w:rsid w:val="00061388"/>
  </w:style>
  <w:style w:type="numbering" w:customStyle="1" w:styleId="145">
    <w:name w:val="リストなし14"/>
    <w:next w:val="a4"/>
    <w:uiPriority w:val="99"/>
    <w:semiHidden/>
    <w:unhideWhenUsed/>
    <w:rsid w:val="00061388"/>
  </w:style>
  <w:style w:type="numbering" w:customStyle="1" w:styleId="NoList26">
    <w:name w:val="No List26"/>
    <w:next w:val="a4"/>
    <w:uiPriority w:val="99"/>
    <w:semiHidden/>
    <w:rsid w:val="00061388"/>
  </w:style>
  <w:style w:type="numbering" w:customStyle="1" w:styleId="1130">
    <w:name w:val="无列表113"/>
    <w:next w:val="a4"/>
    <w:semiHidden/>
    <w:rsid w:val="00061388"/>
  </w:style>
  <w:style w:type="numbering" w:customStyle="1" w:styleId="1131">
    <w:name w:val="リストなし113"/>
    <w:next w:val="a4"/>
    <w:uiPriority w:val="99"/>
    <w:semiHidden/>
    <w:unhideWhenUsed/>
    <w:rsid w:val="00061388"/>
  </w:style>
  <w:style w:type="numbering" w:customStyle="1" w:styleId="NoList33">
    <w:name w:val="No List33"/>
    <w:next w:val="a4"/>
    <w:uiPriority w:val="99"/>
    <w:semiHidden/>
    <w:unhideWhenUsed/>
    <w:rsid w:val="00061388"/>
  </w:style>
  <w:style w:type="numbering" w:customStyle="1" w:styleId="1220">
    <w:name w:val="无列表122"/>
    <w:next w:val="a4"/>
    <w:semiHidden/>
    <w:rsid w:val="00061388"/>
  </w:style>
  <w:style w:type="numbering" w:customStyle="1" w:styleId="1221">
    <w:name w:val="リストなし122"/>
    <w:next w:val="a4"/>
    <w:uiPriority w:val="99"/>
    <w:semiHidden/>
    <w:unhideWhenUsed/>
    <w:rsid w:val="00061388"/>
  </w:style>
  <w:style w:type="numbering" w:customStyle="1" w:styleId="NoList114">
    <w:name w:val="No List114"/>
    <w:next w:val="a4"/>
    <w:uiPriority w:val="99"/>
    <w:semiHidden/>
    <w:unhideWhenUsed/>
    <w:rsid w:val="00061388"/>
  </w:style>
  <w:style w:type="numbering" w:customStyle="1" w:styleId="11120">
    <w:name w:val="无列表1112"/>
    <w:next w:val="a4"/>
    <w:semiHidden/>
    <w:rsid w:val="00061388"/>
  </w:style>
  <w:style w:type="numbering" w:customStyle="1" w:styleId="11121">
    <w:name w:val="リストなし1112"/>
    <w:next w:val="a4"/>
    <w:uiPriority w:val="99"/>
    <w:semiHidden/>
    <w:unhideWhenUsed/>
    <w:rsid w:val="00061388"/>
  </w:style>
  <w:style w:type="numbering" w:customStyle="1" w:styleId="NoList43">
    <w:name w:val="No List43"/>
    <w:next w:val="a4"/>
    <w:uiPriority w:val="99"/>
    <w:semiHidden/>
    <w:unhideWhenUsed/>
    <w:rsid w:val="00061388"/>
  </w:style>
  <w:style w:type="numbering" w:customStyle="1" w:styleId="1320">
    <w:name w:val="无列表132"/>
    <w:next w:val="a4"/>
    <w:semiHidden/>
    <w:rsid w:val="00061388"/>
  </w:style>
  <w:style w:type="numbering" w:customStyle="1" w:styleId="1311">
    <w:name w:val="リストなし131"/>
    <w:next w:val="a4"/>
    <w:uiPriority w:val="99"/>
    <w:semiHidden/>
    <w:unhideWhenUsed/>
    <w:rsid w:val="00061388"/>
  </w:style>
  <w:style w:type="numbering" w:customStyle="1" w:styleId="NoList122">
    <w:name w:val="No List122"/>
    <w:next w:val="a4"/>
    <w:uiPriority w:val="99"/>
    <w:semiHidden/>
    <w:unhideWhenUsed/>
    <w:rsid w:val="00061388"/>
  </w:style>
  <w:style w:type="numbering" w:customStyle="1" w:styleId="11210">
    <w:name w:val="无列表1121"/>
    <w:next w:val="a4"/>
    <w:semiHidden/>
    <w:rsid w:val="00061388"/>
  </w:style>
  <w:style w:type="numbering" w:customStyle="1" w:styleId="11211">
    <w:name w:val="リストなし1121"/>
    <w:next w:val="a4"/>
    <w:uiPriority w:val="99"/>
    <w:semiHidden/>
    <w:unhideWhenUsed/>
    <w:rsid w:val="00061388"/>
  </w:style>
  <w:style w:type="numbering" w:customStyle="1" w:styleId="NoList27">
    <w:name w:val="No List27"/>
    <w:next w:val="a4"/>
    <w:uiPriority w:val="99"/>
    <w:semiHidden/>
    <w:unhideWhenUsed/>
    <w:rsid w:val="00061388"/>
  </w:style>
  <w:style w:type="numbering" w:customStyle="1" w:styleId="NoList115">
    <w:name w:val="No List115"/>
    <w:next w:val="a4"/>
    <w:uiPriority w:val="99"/>
    <w:semiHidden/>
    <w:rsid w:val="00061388"/>
  </w:style>
  <w:style w:type="numbering" w:customStyle="1" w:styleId="151">
    <w:name w:val="无列表15"/>
    <w:next w:val="a4"/>
    <w:semiHidden/>
    <w:rsid w:val="00061388"/>
  </w:style>
  <w:style w:type="numbering" w:customStyle="1" w:styleId="152">
    <w:name w:val="リストなし15"/>
    <w:next w:val="a4"/>
    <w:uiPriority w:val="99"/>
    <w:semiHidden/>
    <w:unhideWhenUsed/>
    <w:rsid w:val="00061388"/>
  </w:style>
  <w:style w:type="numbering" w:customStyle="1" w:styleId="NoList28">
    <w:name w:val="No List28"/>
    <w:next w:val="a4"/>
    <w:uiPriority w:val="99"/>
    <w:semiHidden/>
    <w:rsid w:val="00061388"/>
  </w:style>
  <w:style w:type="numbering" w:customStyle="1" w:styleId="1140">
    <w:name w:val="无列表114"/>
    <w:next w:val="a4"/>
    <w:semiHidden/>
    <w:rsid w:val="00061388"/>
  </w:style>
  <w:style w:type="numbering" w:customStyle="1" w:styleId="1141">
    <w:name w:val="リストなし114"/>
    <w:next w:val="a4"/>
    <w:uiPriority w:val="99"/>
    <w:semiHidden/>
    <w:unhideWhenUsed/>
    <w:rsid w:val="00061388"/>
  </w:style>
  <w:style w:type="numbering" w:customStyle="1" w:styleId="NoList34">
    <w:name w:val="No List34"/>
    <w:next w:val="a4"/>
    <w:uiPriority w:val="99"/>
    <w:semiHidden/>
    <w:unhideWhenUsed/>
    <w:rsid w:val="00061388"/>
  </w:style>
  <w:style w:type="numbering" w:customStyle="1" w:styleId="1230">
    <w:name w:val="无列表123"/>
    <w:next w:val="a4"/>
    <w:semiHidden/>
    <w:rsid w:val="00061388"/>
  </w:style>
  <w:style w:type="numbering" w:customStyle="1" w:styleId="1231">
    <w:name w:val="リストなし123"/>
    <w:next w:val="a4"/>
    <w:uiPriority w:val="99"/>
    <w:semiHidden/>
    <w:unhideWhenUsed/>
    <w:rsid w:val="00061388"/>
  </w:style>
  <w:style w:type="numbering" w:customStyle="1" w:styleId="NoList116">
    <w:name w:val="No List116"/>
    <w:next w:val="a4"/>
    <w:uiPriority w:val="99"/>
    <w:semiHidden/>
    <w:unhideWhenUsed/>
    <w:rsid w:val="00061388"/>
  </w:style>
  <w:style w:type="numbering" w:customStyle="1" w:styleId="11130">
    <w:name w:val="无列表1113"/>
    <w:next w:val="a4"/>
    <w:semiHidden/>
    <w:rsid w:val="00061388"/>
  </w:style>
  <w:style w:type="numbering" w:customStyle="1" w:styleId="11131">
    <w:name w:val="リストなし1113"/>
    <w:next w:val="a4"/>
    <w:uiPriority w:val="99"/>
    <w:semiHidden/>
    <w:unhideWhenUsed/>
    <w:rsid w:val="00061388"/>
  </w:style>
  <w:style w:type="numbering" w:customStyle="1" w:styleId="NoList44">
    <w:name w:val="No List44"/>
    <w:next w:val="a4"/>
    <w:uiPriority w:val="99"/>
    <w:semiHidden/>
    <w:unhideWhenUsed/>
    <w:rsid w:val="00061388"/>
  </w:style>
  <w:style w:type="numbering" w:customStyle="1" w:styleId="1330">
    <w:name w:val="无列表133"/>
    <w:next w:val="a4"/>
    <w:semiHidden/>
    <w:rsid w:val="00061388"/>
  </w:style>
  <w:style w:type="numbering" w:customStyle="1" w:styleId="1321">
    <w:name w:val="リストなし132"/>
    <w:next w:val="a4"/>
    <w:uiPriority w:val="99"/>
    <w:semiHidden/>
    <w:unhideWhenUsed/>
    <w:rsid w:val="00061388"/>
  </w:style>
  <w:style w:type="numbering" w:customStyle="1" w:styleId="NoList123">
    <w:name w:val="No List123"/>
    <w:next w:val="a4"/>
    <w:uiPriority w:val="99"/>
    <w:semiHidden/>
    <w:unhideWhenUsed/>
    <w:rsid w:val="00061388"/>
  </w:style>
  <w:style w:type="numbering" w:customStyle="1" w:styleId="1122">
    <w:name w:val="无列表1122"/>
    <w:next w:val="a4"/>
    <w:semiHidden/>
    <w:rsid w:val="00061388"/>
  </w:style>
  <w:style w:type="numbering" w:customStyle="1" w:styleId="11220">
    <w:name w:val="リストなし1122"/>
    <w:next w:val="a4"/>
    <w:uiPriority w:val="99"/>
    <w:semiHidden/>
    <w:unhideWhenUsed/>
    <w:rsid w:val="00061388"/>
  </w:style>
  <w:style w:type="numbering" w:customStyle="1" w:styleId="NoList29">
    <w:name w:val="No List29"/>
    <w:next w:val="a4"/>
    <w:uiPriority w:val="99"/>
    <w:semiHidden/>
    <w:unhideWhenUsed/>
    <w:rsid w:val="00061388"/>
  </w:style>
  <w:style w:type="numbering" w:customStyle="1" w:styleId="NoList117">
    <w:name w:val="No List117"/>
    <w:next w:val="a4"/>
    <w:uiPriority w:val="99"/>
    <w:semiHidden/>
    <w:rsid w:val="00061388"/>
  </w:style>
  <w:style w:type="numbering" w:customStyle="1" w:styleId="161">
    <w:name w:val="无列表16"/>
    <w:next w:val="a4"/>
    <w:semiHidden/>
    <w:rsid w:val="00061388"/>
  </w:style>
  <w:style w:type="numbering" w:customStyle="1" w:styleId="162">
    <w:name w:val="リストなし16"/>
    <w:next w:val="a4"/>
    <w:uiPriority w:val="99"/>
    <w:semiHidden/>
    <w:unhideWhenUsed/>
    <w:rsid w:val="00061388"/>
  </w:style>
  <w:style w:type="numbering" w:customStyle="1" w:styleId="NoList210">
    <w:name w:val="No List210"/>
    <w:next w:val="a4"/>
    <w:uiPriority w:val="99"/>
    <w:semiHidden/>
    <w:rsid w:val="00061388"/>
  </w:style>
  <w:style w:type="numbering" w:customStyle="1" w:styleId="1150">
    <w:name w:val="无列表115"/>
    <w:next w:val="a4"/>
    <w:semiHidden/>
    <w:rsid w:val="00061388"/>
  </w:style>
  <w:style w:type="numbering" w:customStyle="1" w:styleId="1151">
    <w:name w:val="リストなし115"/>
    <w:next w:val="a4"/>
    <w:uiPriority w:val="99"/>
    <w:semiHidden/>
    <w:unhideWhenUsed/>
    <w:rsid w:val="00061388"/>
  </w:style>
  <w:style w:type="numbering" w:customStyle="1" w:styleId="NoList35">
    <w:name w:val="No List35"/>
    <w:next w:val="a4"/>
    <w:uiPriority w:val="99"/>
    <w:semiHidden/>
    <w:unhideWhenUsed/>
    <w:rsid w:val="00061388"/>
  </w:style>
  <w:style w:type="numbering" w:customStyle="1" w:styleId="1240">
    <w:name w:val="无列表124"/>
    <w:next w:val="a4"/>
    <w:semiHidden/>
    <w:rsid w:val="00061388"/>
  </w:style>
  <w:style w:type="numbering" w:customStyle="1" w:styleId="1241">
    <w:name w:val="リストなし124"/>
    <w:next w:val="a4"/>
    <w:uiPriority w:val="99"/>
    <w:semiHidden/>
    <w:unhideWhenUsed/>
    <w:rsid w:val="00061388"/>
  </w:style>
  <w:style w:type="numbering" w:customStyle="1" w:styleId="NoList118">
    <w:name w:val="No List118"/>
    <w:next w:val="a4"/>
    <w:uiPriority w:val="99"/>
    <w:semiHidden/>
    <w:unhideWhenUsed/>
    <w:rsid w:val="00061388"/>
  </w:style>
  <w:style w:type="numbering" w:customStyle="1" w:styleId="1114">
    <w:name w:val="无列表1114"/>
    <w:next w:val="a4"/>
    <w:semiHidden/>
    <w:rsid w:val="00061388"/>
  </w:style>
  <w:style w:type="numbering" w:customStyle="1" w:styleId="11140">
    <w:name w:val="リストなし1114"/>
    <w:next w:val="a4"/>
    <w:uiPriority w:val="99"/>
    <w:semiHidden/>
    <w:unhideWhenUsed/>
    <w:rsid w:val="00061388"/>
  </w:style>
  <w:style w:type="numbering" w:customStyle="1" w:styleId="NoList45">
    <w:name w:val="No List45"/>
    <w:next w:val="a4"/>
    <w:uiPriority w:val="99"/>
    <w:semiHidden/>
    <w:unhideWhenUsed/>
    <w:rsid w:val="00061388"/>
  </w:style>
  <w:style w:type="numbering" w:customStyle="1" w:styleId="1340">
    <w:name w:val="无列表134"/>
    <w:next w:val="a4"/>
    <w:semiHidden/>
    <w:rsid w:val="00061388"/>
  </w:style>
  <w:style w:type="numbering" w:customStyle="1" w:styleId="1331">
    <w:name w:val="リストなし133"/>
    <w:next w:val="a4"/>
    <w:uiPriority w:val="99"/>
    <w:semiHidden/>
    <w:unhideWhenUsed/>
    <w:rsid w:val="00061388"/>
  </w:style>
  <w:style w:type="numbering" w:customStyle="1" w:styleId="NoList124">
    <w:name w:val="No List124"/>
    <w:next w:val="a4"/>
    <w:uiPriority w:val="99"/>
    <w:semiHidden/>
    <w:unhideWhenUsed/>
    <w:rsid w:val="00061388"/>
  </w:style>
  <w:style w:type="numbering" w:customStyle="1" w:styleId="1123">
    <w:name w:val="无列表1123"/>
    <w:next w:val="a4"/>
    <w:semiHidden/>
    <w:rsid w:val="00061388"/>
  </w:style>
  <w:style w:type="numbering" w:customStyle="1" w:styleId="11230">
    <w:name w:val="リストなし1123"/>
    <w:next w:val="a4"/>
    <w:uiPriority w:val="99"/>
    <w:semiHidden/>
    <w:unhideWhenUsed/>
    <w:rsid w:val="00061388"/>
  </w:style>
  <w:style w:type="numbering" w:customStyle="1" w:styleId="NoList30">
    <w:name w:val="No List30"/>
    <w:next w:val="a4"/>
    <w:uiPriority w:val="99"/>
    <w:semiHidden/>
    <w:unhideWhenUsed/>
    <w:rsid w:val="00061388"/>
  </w:style>
  <w:style w:type="numbering" w:customStyle="1" w:styleId="170">
    <w:name w:val="无列表17"/>
    <w:next w:val="a4"/>
    <w:semiHidden/>
    <w:rsid w:val="00061388"/>
  </w:style>
  <w:style w:type="numbering" w:customStyle="1" w:styleId="171">
    <w:name w:val="リストなし17"/>
    <w:next w:val="a4"/>
    <w:uiPriority w:val="99"/>
    <w:semiHidden/>
    <w:unhideWhenUsed/>
    <w:rsid w:val="00061388"/>
  </w:style>
  <w:style w:type="numbering" w:customStyle="1" w:styleId="NoList119">
    <w:name w:val="No List119"/>
    <w:next w:val="a4"/>
    <w:semiHidden/>
    <w:rsid w:val="00061388"/>
  </w:style>
  <w:style w:type="numbering" w:customStyle="1" w:styleId="NoList211">
    <w:name w:val="No List211"/>
    <w:next w:val="a4"/>
    <w:uiPriority w:val="99"/>
    <w:semiHidden/>
    <w:rsid w:val="00061388"/>
  </w:style>
  <w:style w:type="numbering" w:customStyle="1" w:styleId="NoList36">
    <w:name w:val="No List36"/>
    <w:next w:val="a4"/>
    <w:semiHidden/>
    <w:rsid w:val="00061388"/>
  </w:style>
  <w:style w:type="numbering" w:customStyle="1" w:styleId="NoList46">
    <w:name w:val="No List46"/>
    <w:next w:val="a4"/>
    <w:semiHidden/>
    <w:rsid w:val="00061388"/>
  </w:style>
  <w:style w:type="numbering" w:customStyle="1" w:styleId="NoList52">
    <w:name w:val="No List52"/>
    <w:next w:val="a4"/>
    <w:uiPriority w:val="99"/>
    <w:semiHidden/>
    <w:rsid w:val="00061388"/>
  </w:style>
  <w:style w:type="numbering" w:customStyle="1" w:styleId="NoList61">
    <w:name w:val="No List61"/>
    <w:next w:val="a4"/>
    <w:uiPriority w:val="99"/>
    <w:semiHidden/>
    <w:rsid w:val="00061388"/>
  </w:style>
  <w:style w:type="numbering" w:customStyle="1" w:styleId="NoList71">
    <w:name w:val="No List71"/>
    <w:next w:val="a4"/>
    <w:uiPriority w:val="99"/>
    <w:semiHidden/>
    <w:rsid w:val="00061388"/>
  </w:style>
  <w:style w:type="numbering" w:customStyle="1" w:styleId="NoList1110">
    <w:name w:val="No List1110"/>
    <w:next w:val="a4"/>
    <w:semiHidden/>
    <w:rsid w:val="00061388"/>
  </w:style>
  <w:style w:type="numbering" w:customStyle="1" w:styleId="NoList212">
    <w:name w:val="No List212"/>
    <w:next w:val="a4"/>
    <w:uiPriority w:val="99"/>
    <w:semiHidden/>
    <w:rsid w:val="00061388"/>
  </w:style>
  <w:style w:type="numbering" w:customStyle="1" w:styleId="NoList81">
    <w:name w:val="No List81"/>
    <w:next w:val="a4"/>
    <w:uiPriority w:val="99"/>
    <w:semiHidden/>
    <w:rsid w:val="00061388"/>
  </w:style>
  <w:style w:type="numbering" w:customStyle="1" w:styleId="NoList125">
    <w:name w:val="No List125"/>
    <w:next w:val="a4"/>
    <w:semiHidden/>
    <w:rsid w:val="00061388"/>
  </w:style>
  <w:style w:type="numbering" w:customStyle="1" w:styleId="NoList221">
    <w:name w:val="No List221"/>
    <w:next w:val="a4"/>
    <w:uiPriority w:val="99"/>
    <w:semiHidden/>
    <w:rsid w:val="00061388"/>
  </w:style>
  <w:style w:type="numbering" w:customStyle="1" w:styleId="NoList91">
    <w:name w:val="No List91"/>
    <w:next w:val="a4"/>
    <w:uiPriority w:val="99"/>
    <w:semiHidden/>
    <w:rsid w:val="00061388"/>
  </w:style>
  <w:style w:type="numbering" w:customStyle="1" w:styleId="NoList131">
    <w:name w:val="No List131"/>
    <w:next w:val="a4"/>
    <w:semiHidden/>
    <w:rsid w:val="00061388"/>
  </w:style>
  <w:style w:type="numbering" w:customStyle="1" w:styleId="NoList231">
    <w:name w:val="No List231"/>
    <w:next w:val="a4"/>
    <w:semiHidden/>
    <w:rsid w:val="00061388"/>
  </w:style>
  <w:style w:type="numbering" w:customStyle="1" w:styleId="NoList101">
    <w:name w:val="No List101"/>
    <w:next w:val="a4"/>
    <w:uiPriority w:val="99"/>
    <w:semiHidden/>
    <w:rsid w:val="00061388"/>
  </w:style>
  <w:style w:type="numbering" w:customStyle="1" w:styleId="NoList141">
    <w:name w:val="No List141"/>
    <w:next w:val="a4"/>
    <w:semiHidden/>
    <w:rsid w:val="00061388"/>
  </w:style>
  <w:style w:type="numbering" w:customStyle="1" w:styleId="NoList241">
    <w:name w:val="No List241"/>
    <w:next w:val="a4"/>
    <w:semiHidden/>
    <w:rsid w:val="00061388"/>
  </w:style>
  <w:style w:type="numbering" w:customStyle="1" w:styleId="NoList311">
    <w:name w:val="No List311"/>
    <w:next w:val="a4"/>
    <w:uiPriority w:val="99"/>
    <w:semiHidden/>
    <w:rsid w:val="00061388"/>
  </w:style>
  <w:style w:type="numbering" w:customStyle="1" w:styleId="NoList411">
    <w:name w:val="No List411"/>
    <w:next w:val="a4"/>
    <w:uiPriority w:val="99"/>
    <w:semiHidden/>
    <w:rsid w:val="00061388"/>
  </w:style>
  <w:style w:type="numbering" w:customStyle="1" w:styleId="NoList511">
    <w:name w:val="No List511"/>
    <w:next w:val="a4"/>
    <w:uiPriority w:val="99"/>
    <w:semiHidden/>
    <w:rsid w:val="00061388"/>
  </w:style>
  <w:style w:type="numbering" w:customStyle="1" w:styleId="NoList151">
    <w:name w:val="No List151"/>
    <w:next w:val="a4"/>
    <w:semiHidden/>
    <w:rsid w:val="00061388"/>
  </w:style>
  <w:style w:type="numbering" w:customStyle="1" w:styleId="NoList161">
    <w:name w:val="No List161"/>
    <w:next w:val="a4"/>
    <w:semiHidden/>
    <w:rsid w:val="00061388"/>
  </w:style>
  <w:style w:type="numbering" w:customStyle="1" w:styleId="1160">
    <w:name w:val="无列表116"/>
    <w:next w:val="a4"/>
    <w:semiHidden/>
    <w:rsid w:val="00061388"/>
  </w:style>
  <w:style w:type="numbering" w:customStyle="1" w:styleId="11a">
    <w:name w:val="목록 없음11"/>
    <w:next w:val="a4"/>
    <w:semiHidden/>
    <w:unhideWhenUsed/>
    <w:rsid w:val="00061388"/>
  </w:style>
  <w:style w:type="numbering" w:customStyle="1" w:styleId="21f2">
    <w:name w:val="목록 없음21"/>
    <w:next w:val="a4"/>
    <w:semiHidden/>
    <w:rsid w:val="00061388"/>
  </w:style>
  <w:style w:type="numbering" w:customStyle="1" w:styleId="NoList1111">
    <w:name w:val="No List1111"/>
    <w:next w:val="a4"/>
    <w:uiPriority w:val="99"/>
    <w:semiHidden/>
    <w:rsid w:val="00061388"/>
  </w:style>
  <w:style w:type="numbering" w:customStyle="1" w:styleId="NoList171">
    <w:name w:val="No List171"/>
    <w:next w:val="a4"/>
    <w:uiPriority w:val="99"/>
    <w:semiHidden/>
    <w:unhideWhenUsed/>
    <w:rsid w:val="00061388"/>
  </w:style>
  <w:style w:type="numbering" w:customStyle="1" w:styleId="1250">
    <w:name w:val="无列表125"/>
    <w:next w:val="a4"/>
    <w:semiHidden/>
    <w:rsid w:val="00061388"/>
  </w:style>
  <w:style w:type="numbering" w:customStyle="1" w:styleId="NoList181">
    <w:name w:val="No List181"/>
    <w:next w:val="a4"/>
    <w:semiHidden/>
    <w:rsid w:val="00061388"/>
  </w:style>
  <w:style w:type="numbering" w:customStyle="1" w:styleId="NoList37">
    <w:name w:val="No List37"/>
    <w:next w:val="a4"/>
    <w:uiPriority w:val="99"/>
    <w:semiHidden/>
    <w:unhideWhenUsed/>
    <w:rsid w:val="00061388"/>
  </w:style>
  <w:style w:type="numbering" w:customStyle="1" w:styleId="180">
    <w:name w:val="无列表18"/>
    <w:next w:val="a4"/>
    <w:semiHidden/>
    <w:rsid w:val="00061388"/>
  </w:style>
  <w:style w:type="numbering" w:customStyle="1" w:styleId="181">
    <w:name w:val="リストなし18"/>
    <w:next w:val="a4"/>
    <w:uiPriority w:val="99"/>
    <w:semiHidden/>
    <w:unhideWhenUsed/>
    <w:rsid w:val="00061388"/>
  </w:style>
  <w:style w:type="numbering" w:customStyle="1" w:styleId="NoList120">
    <w:name w:val="No List120"/>
    <w:next w:val="a4"/>
    <w:semiHidden/>
    <w:rsid w:val="00061388"/>
  </w:style>
  <w:style w:type="numbering" w:customStyle="1" w:styleId="NoList213">
    <w:name w:val="No List213"/>
    <w:next w:val="a4"/>
    <w:uiPriority w:val="99"/>
    <w:semiHidden/>
    <w:rsid w:val="00061388"/>
  </w:style>
  <w:style w:type="numbering" w:customStyle="1" w:styleId="NoList38">
    <w:name w:val="No List38"/>
    <w:next w:val="a4"/>
    <w:semiHidden/>
    <w:rsid w:val="00061388"/>
  </w:style>
  <w:style w:type="numbering" w:customStyle="1" w:styleId="NoList47">
    <w:name w:val="No List47"/>
    <w:next w:val="a4"/>
    <w:semiHidden/>
    <w:rsid w:val="00061388"/>
  </w:style>
  <w:style w:type="numbering" w:customStyle="1" w:styleId="NoList53">
    <w:name w:val="No List53"/>
    <w:next w:val="a4"/>
    <w:uiPriority w:val="99"/>
    <w:semiHidden/>
    <w:rsid w:val="00061388"/>
  </w:style>
  <w:style w:type="numbering" w:customStyle="1" w:styleId="NoList62">
    <w:name w:val="No List62"/>
    <w:next w:val="a4"/>
    <w:uiPriority w:val="99"/>
    <w:semiHidden/>
    <w:rsid w:val="00061388"/>
  </w:style>
  <w:style w:type="numbering" w:customStyle="1" w:styleId="NoList72">
    <w:name w:val="No List72"/>
    <w:next w:val="a4"/>
    <w:uiPriority w:val="99"/>
    <w:semiHidden/>
    <w:rsid w:val="00061388"/>
  </w:style>
  <w:style w:type="numbering" w:customStyle="1" w:styleId="NoList1112">
    <w:name w:val="No List1112"/>
    <w:next w:val="a4"/>
    <w:uiPriority w:val="99"/>
    <w:semiHidden/>
    <w:rsid w:val="00061388"/>
  </w:style>
  <w:style w:type="numbering" w:customStyle="1" w:styleId="NoList214">
    <w:name w:val="No List214"/>
    <w:next w:val="a4"/>
    <w:uiPriority w:val="99"/>
    <w:semiHidden/>
    <w:rsid w:val="00061388"/>
  </w:style>
  <w:style w:type="numbering" w:customStyle="1" w:styleId="NoList82">
    <w:name w:val="No List82"/>
    <w:next w:val="a4"/>
    <w:uiPriority w:val="99"/>
    <w:semiHidden/>
    <w:rsid w:val="00061388"/>
  </w:style>
  <w:style w:type="numbering" w:customStyle="1" w:styleId="NoList126">
    <w:name w:val="No List126"/>
    <w:next w:val="a4"/>
    <w:semiHidden/>
    <w:rsid w:val="00061388"/>
  </w:style>
  <w:style w:type="numbering" w:customStyle="1" w:styleId="NoList222">
    <w:name w:val="No List222"/>
    <w:next w:val="a4"/>
    <w:uiPriority w:val="99"/>
    <w:semiHidden/>
    <w:rsid w:val="00061388"/>
  </w:style>
  <w:style w:type="numbering" w:customStyle="1" w:styleId="NoList92">
    <w:name w:val="No List92"/>
    <w:next w:val="a4"/>
    <w:uiPriority w:val="99"/>
    <w:semiHidden/>
    <w:rsid w:val="00061388"/>
  </w:style>
  <w:style w:type="numbering" w:customStyle="1" w:styleId="NoList132">
    <w:name w:val="No List132"/>
    <w:next w:val="a4"/>
    <w:semiHidden/>
    <w:rsid w:val="00061388"/>
  </w:style>
  <w:style w:type="numbering" w:customStyle="1" w:styleId="NoList232">
    <w:name w:val="No List232"/>
    <w:next w:val="a4"/>
    <w:semiHidden/>
    <w:rsid w:val="00061388"/>
  </w:style>
  <w:style w:type="numbering" w:customStyle="1" w:styleId="NoList102">
    <w:name w:val="No List102"/>
    <w:next w:val="a4"/>
    <w:uiPriority w:val="99"/>
    <w:semiHidden/>
    <w:rsid w:val="00061388"/>
  </w:style>
  <w:style w:type="numbering" w:customStyle="1" w:styleId="NoList142">
    <w:name w:val="No List142"/>
    <w:next w:val="a4"/>
    <w:semiHidden/>
    <w:rsid w:val="00061388"/>
  </w:style>
  <w:style w:type="numbering" w:customStyle="1" w:styleId="NoList242">
    <w:name w:val="No List242"/>
    <w:next w:val="a4"/>
    <w:semiHidden/>
    <w:rsid w:val="00061388"/>
  </w:style>
  <w:style w:type="numbering" w:customStyle="1" w:styleId="NoList312">
    <w:name w:val="No List312"/>
    <w:next w:val="a4"/>
    <w:uiPriority w:val="99"/>
    <w:semiHidden/>
    <w:rsid w:val="00061388"/>
  </w:style>
  <w:style w:type="numbering" w:customStyle="1" w:styleId="NoList412">
    <w:name w:val="No List412"/>
    <w:next w:val="a4"/>
    <w:uiPriority w:val="99"/>
    <w:semiHidden/>
    <w:rsid w:val="00061388"/>
  </w:style>
  <w:style w:type="numbering" w:customStyle="1" w:styleId="NoList512">
    <w:name w:val="No List512"/>
    <w:next w:val="a4"/>
    <w:uiPriority w:val="99"/>
    <w:semiHidden/>
    <w:rsid w:val="00061388"/>
  </w:style>
  <w:style w:type="numbering" w:customStyle="1" w:styleId="NoList152">
    <w:name w:val="No List152"/>
    <w:next w:val="a4"/>
    <w:semiHidden/>
    <w:rsid w:val="00061388"/>
  </w:style>
  <w:style w:type="numbering" w:customStyle="1" w:styleId="NoList162">
    <w:name w:val="No List162"/>
    <w:next w:val="a4"/>
    <w:semiHidden/>
    <w:rsid w:val="00061388"/>
  </w:style>
  <w:style w:type="numbering" w:customStyle="1" w:styleId="1170">
    <w:name w:val="无列表117"/>
    <w:next w:val="a4"/>
    <w:semiHidden/>
    <w:rsid w:val="00061388"/>
  </w:style>
  <w:style w:type="numbering" w:customStyle="1" w:styleId="127">
    <w:name w:val="목록 없음12"/>
    <w:next w:val="a4"/>
    <w:semiHidden/>
    <w:unhideWhenUsed/>
    <w:rsid w:val="00061388"/>
  </w:style>
  <w:style w:type="numbering" w:customStyle="1" w:styleId="228">
    <w:name w:val="목록 없음22"/>
    <w:next w:val="a4"/>
    <w:semiHidden/>
    <w:rsid w:val="00061388"/>
  </w:style>
  <w:style w:type="numbering" w:customStyle="1" w:styleId="NoList1113">
    <w:name w:val="No List1113"/>
    <w:next w:val="a4"/>
    <w:uiPriority w:val="99"/>
    <w:semiHidden/>
    <w:rsid w:val="00061388"/>
  </w:style>
  <w:style w:type="numbering" w:customStyle="1" w:styleId="NoList172">
    <w:name w:val="No List172"/>
    <w:next w:val="a4"/>
    <w:uiPriority w:val="99"/>
    <w:semiHidden/>
    <w:unhideWhenUsed/>
    <w:rsid w:val="00061388"/>
  </w:style>
  <w:style w:type="numbering" w:customStyle="1" w:styleId="1260">
    <w:name w:val="无列表126"/>
    <w:next w:val="a4"/>
    <w:semiHidden/>
    <w:rsid w:val="00061388"/>
  </w:style>
  <w:style w:type="numbering" w:customStyle="1" w:styleId="NoList182">
    <w:name w:val="No List182"/>
    <w:next w:val="a4"/>
    <w:semiHidden/>
    <w:rsid w:val="00061388"/>
  </w:style>
  <w:style w:type="numbering" w:customStyle="1" w:styleId="NoList39">
    <w:name w:val="No List39"/>
    <w:next w:val="a4"/>
    <w:uiPriority w:val="99"/>
    <w:semiHidden/>
    <w:unhideWhenUsed/>
    <w:rsid w:val="00061388"/>
  </w:style>
  <w:style w:type="numbering" w:customStyle="1" w:styleId="190">
    <w:name w:val="无列表19"/>
    <w:next w:val="a4"/>
    <w:semiHidden/>
    <w:rsid w:val="00061388"/>
  </w:style>
  <w:style w:type="numbering" w:customStyle="1" w:styleId="191">
    <w:name w:val="リストなし19"/>
    <w:next w:val="a4"/>
    <w:uiPriority w:val="99"/>
    <w:semiHidden/>
    <w:unhideWhenUsed/>
    <w:rsid w:val="00061388"/>
  </w:style>
  <w:style w:type="numbering" w:customStyle="1" w:styleId="NoList127">
    <w:name w:val="No List127"/>
    <w:next w:val="a4"/>
    <w:semiHidden/>
    <w:unhideWhenUsed/>
    <w:rsid w:val="00061388"/>
  </w:style>
  <w:style w:type="numbering" w:customStyle="1" w:styleId="1180">
    <w:name w:val="无列表118"/>
    <w:next w:val="a4"/>
    <w:semiHidden/>
    <w:rsid w:val="00061388"/>
  </w:style>
  <w:style w:type="numbering" w:customStyle="1" w:styleId="1161">
    <w:name w:val="リストなし116"/>
    <w:next w:val="a4"/>
    <w:uiPriority w:val="99"/>
    <w:semiHidden/>
    <w:unhideWhenUsed/>
    <w:rsid w:val="00061388"/>
  </w:style>
  <w:style w:type="numbering" w:customStyle="1" w:styleId="NoList215">
    <w:name w:val="No List215"/>
    <w:next w:val="a4"/>
    <w:semiHidden/>
    <w:unhideWhenUsed/>
    <w:rsid w:val="00061388"/>
  </w:style>
  <w:style w:type="numbering" w:customStyle="1" w:styleId="NoList310">
    <w:name w:val="No List310"/>
    <w:next w:val="a4"/>
    <w:semiHidden/>
    <w:unhideWhenUsed/>
    <w:rsid w:val="00061388"/>
  </w:style>
  <w:style w:type="numbering" w:customStyle="1" w:styleId="NoList1114">
    <w:name w:val="No List1114"/>
    <w:next w:val="a4"/>
    <w:uiPriority w:val="99"/>
    <w:semiHidden/>
    <w:unhideWhenUsed/>
    <w:rsid w:val="00061388"/>
  </w:style>
  <w:style w:type="numbering" w:customStyle="1" w:styleId="NoList48">
    <w:name w:val="No List48"/>
    <w:next w:val="a4"/>
    <w:semiHidden/>
    <w:unhideWhenUsed/>
    <w:rsid w:val="00061388"/>
  </w:style>
  <w:style w:type="numbering" w:customStyle="1" w:styleId="NoList54">
    <w:name w:val="No List54"/>
    <w:next w:val="a4"/>
    <w:uiPriority w:val="99"/>
    <w:semiHidden/>
    <w:unhideWhenUsed/>
    <w:rsid w:val="00061388"/>
  </w:style>
  <w:style w:type="numbering" w:customStyle="1" w:styleId="NoList1115">
    <w:name w:val="No List1115"/>
    <w:next w:val="a4"/>
    <w:semiHidden/>
    <w:unhideWhenUsed/>
    <w:rsid w:val="00061388"/>
  </w:style>
  <w:style w:type="numbering" w:customStyle="1" w:styleId="NoList216">
    <w:name w:val="No List216"/>
    <w:next w:val="a4"/>
    <w:semiHidden/>
    <w:unhideWhenUsed/>
    <w:rsid w:val="00061388"/>
  </w:style>
  <w:style w:type="numbering" w:customStyle="1" w:styleId="NoList313">
    <w:name w:val="No List313"/>
    <w:next w:val="a4"/>
    <w:uiPriority w:val="99"/>
    <w:semiHidden/>
    <w:unhideWhenUsed/>
    <w:rsid w:val="00061388"/>
  </w:style>
  <w:style w:type="numbering" w:customStyle="1" w:styleId="NoList413">
    <w:name w:val="No List413"/>
    <w:next w:val="a4"/>
    <w:uiPriority w:val="99"/>
    <w:semiHidden/>
    <w:unhideWhenUsed/>
    <w:rsid w:val="00061388"/>
  </w:style>
  <w:style w:type="numbering" w:customStyle="1" w:styleId="NoList63">
    <w:name w:val="No List63"/>
    <w:next w:val="a4"/>
    <w:uiPriority w:val="99"/>
    <w:semiHidden/>
    <w:unhideWhenUsed/>
    <w:rsid w:val="00061388"/>
  </w:style>
  <w:style w:type="numbering" w:customStyle="1" w:styleId="NoList73">
    <w:name w:val="No List73"/>
    <w:next w:val="a4"/>
    <w:uiPriority w:val="99"/>
    <w:semiHidden/>
    <w:unhideWhenUsed/>
    <w:rsid w:val="00061388"/>
  </w:style>
  <w:style w:type="numbering" w:customStyle="1" w:styleId="NoList128">
    <w:name w:val="No List128"/>
    <w:next w:val="a4"/>
    <w:semiHidden/>
    <w:unhideWhenUsed/>
    <w:rsid w:val="00061388"/>
  </w:style>
  <w:style w:type="numbering" w:customStyle="1" w:styleId="NoList223">
    <w:name w:val="No List223"/>
    <w:next w:val="a4"/>
    <w:uiPriority w:val="99"/>
    <w:semiHidden/>
    <w:unhideWhenUsed/>
    <w:rsid w:val="00061388"/>
  </w:style>
  <w:style w:type="numbering" w:customStyle="1" w:styleId="NoList321">
    <w:name w:val="No List321"/>
    <w:next w:val="a4"/>
    <w:uiPriority w:val="99"/>
    <w:semiHidden/>
    <w:unhideWhenUsed/>
    <w:rsid w:val="00061388"/>
  </w:style>
  <w:style w:type="numbering" w:customStyle="1" w:styleId="NoList83">
    <w:name w:val="No List83"/>
    <w:next w:val="a4"/>
    <w:uiPriority w:val="99"/>
    <w:semiHidden/>
    <w:rsid w:val="00061388"/>
  </w:style>
  <w:style w:type="numbering" w:customStyle="1" w:styleId="NoList93">
    <w:name w:val="No List93"/>
    <w:next w:val="a4"/>
    <w:uiPriority w:val="99"/>
    <w:semiHidden/>
    <w:rsid w:val="00061388"/>
  </w:style>
  <w:style w:type="numbering" w:customStyle="1" w:styleId="NoList133">
    <w:name w:val="No List133"/>
    <w:next w:val="a4"/>
    <w:semiHidden/>
    <w:rsid w:val="00061388"/>
  </w:style>
  <w:style w:type="numbering" w:customStyle="1" w:styleId="NoList233">
    <w:name w:val="No List233"/>
    <w:next w:val="a4"/>
    <w:semiHidden/>
    <w:rsid w:val="00061388"/>
  </w:style>
  <w:style w:type="numbering" w:customStyle="1" w:styleId="NoList103">
    <w:name w:val="No List103"/>
    <w:next w:val="a4"/>
    <w:semiHidden/>
    <w:rsid w:val="00061388"/>
  </w:style>
  <w:style w:type="numbering" w:customStyle="1" w:styleId="NoList143">
    <w:name w:val="No List143"/>
    <w:next w:val="a4"/>
    <w:semiHidden/>
    <w:rsid w:val="00061388"/>
  </w:style>
  <w:style w:type="numbering" w:customStyle="1" w:styleId="NoList243">
    <w:name w:val="No List243"/>
    <w:next w:val="a4"/>
    <w:semiHidden/>
    <w:rsid w:val="00061388"/>
  </w:style>
  <w:style w:type="numbering" w:customStyle="1" w:styleId="NoList513">
    <w:name w:val="No List513"/>
    <w:next w:val="a4"/>
    <w:uiPriority w:val="99"/>
    <w:semiHidden/>
    <w:rsid w:val="00061388"/>
  </w:style>
  <w:style w:type="numbering" w:customStyle="1" w:styleId="NoList153">
    <w:name w:val="No List153"/>
    <w:next w:val="a4"/>
    <w:semiHidden/>
    <w:rsid w:val="00061388"/>
  </w:style>
  <w:style w:type="numbering" w:customStyle="1" w:styleId="NoList163">
    <w:name w:val="No List163"/>
    <w:next w:val="a4"/>
    <w:semiHidden/>
    <w:rsid w:val="00061388"/>
  </w:style>
  <w:style w:type="numbering" w:customStyle="1" w:styleId="136">
    <w:name w:val="목록 없음13"/>
    <w:next w:val="a4"/>
    <w:semiHidden/>
    <w:unhideWhenUsed/>
    <w:rsid w:val="00061388"/>
  </w:style>
  <w:style w:type="numbering" w:customStyle="1" w:styleId="237">
    <w:name w:val="목록 없음23"/>
    <w:next w:val="a4"/>
    <w:semiHidden/>
    <w:rsid w:val="00061388"/>
  </w:style>
  <w:style w:type="numbering" w:customStyle="1" w:styleId="Style12">
    <w:name w:val="Style12"/>
    <w:uiPriority w:val="99"/>
    <w:rsid w:val="00061388"/>
    <w:pPr>
      <w:numPr>
        <w:numId w:val="15"/>
      </w:numPr>
    </w:pPr>
  </w:style>
  <w:style w:type="numbering" w:customStyle="1" w:styleId="NoList173">
    <w:name w:val="No List173"/>
    <w:next w:val="a4"/>
    <w:uiPriority w:val="99"/>
    <w:semiHidden/>
    <w:unhideWhenUsed/>
    <w:rsid w:val="00061388"/>
  </w:style>
  <w:style w:type="numbering" w:customStyle="1" w:styleId="SGS11">
    <w:name w:val="SGS11"/>
    <w:uiPriority w:val="99"/>
    <w:rsid w:val="00061388"/>
    <w:pPr>
      <w:numPr>
        <w:numId w:val="11"/>
      </w:numPr>
    </w:pPr>
  </w:style>
  <w:style w:type="numbering" w:customStyle="1" w:styleId="Style111">
    <w:name w:val="Style111"/>
    <w:uiPriority w:val="99"/>
    <w:rsid w:val="00061388"/>
    <w:pPr>
      <w:numPr>
        <w:numId w:val="12"/>
      </w:numPr>
    </w:pPr>
  </w:style>
  <w:style w:type="numbering" w:customStyle="1" w:styleId="NoList191">
    <w:name w:val="No List191"/>
    <w:next w:val="a4"/>
    <w:uiPriority w:val="99"/>
    <w:semiHidden/>
    <w:unhideWhenUsed/>
    <w:rsid w:val="00061388"/>
  </w:style>
  <w:style w:type="numbering" w:customStyle="1" w:styleId="1270">
    <w:name w:val="无列表127"/>
    <w:next w:val="a4"/>
    <w:semiHidden/>
    <w:rsid w:val="00061388"/>
  </w:style>
  <w:style w:type="numbering" w:customStyle="1" w:styleId="NoList183">
    <w:name w:val="No List183"/>
    <w:next w:val="a4"/>
    <w:semiHidden/>
    <w:rsid w:val="00061388"/>
  </w:style>
  <w:style w:type="numbering" w:customStyle="1" w:styleId="NoList1101">
    <w:name w:val="No List1101"/>
    <w:next w:val="a4"/>
    <w:uiPriority w:val="99"/>
    <w:semiHidden/>
    <w:rsid w:val="00061388"/>
  </w:style>
  <w:style w:type="numbering" w:customStyle="1" w:styleId="1350">
    <w:name w:val="无列表135"/>
    <w:next w:val="a4"/>
    <w:semiHidden/>
    <w:rsid w:val="00061388"/>
  </w:style>
  <w:style w:type="numbering" w:customStyle="1" w:styleId="1251">
    <w:name w:val="リストなし125"/>
    <w:next w:val="a4"/>
    <w:uiPriority w:val="99"/>
    <w:semiHidden/>
    <w:unhideWhenUsed/>
    <w:rsid w:val="00061388"/>
  </w:style>
  <w:style w:type="numbering" w:customStyle="1" w:styleId="NoList251">
    <w:name w:val="No List251"/>
    <w:next w:val="a4"/>
    <w:uiPriority w:val="99"/>
    <w:semiHidden/>
    <w:rsid w:val="00061388"/>
  </w:style>
  <w:style w:type="numbering" w:customStyle="1" w:styleId="1115">
    <w:name w:val="无列表1115"/>
    <w:next w:val="a4"/>
    <w:semiHidden/>
    <w:rsid w:val="00061388"/>
  </w:style>
  <w:style w:type="numbering" w:customStyle="1" w:styleId="11150">
    <w:name w:val="リストなし1115"/>
    <w:next w:val="a4"/>
    <w:uiPriority w:val="99"/>
    <w:semiHidden/>
    <w:unhideWhenUsed/>
    <w:rsid w:val="00061388"/>
  </w:style>
  <w:style w:type="numbering" w:customStyle="1" w:styleId="12110">
    <w:name w:val="无列表1211"/>
    <w:next w:val="a4"/>
    <w:semiHidden/>
    <w:rsid w:val="00061388"/>
  </w:style>
  <w:style w:type="numbering" w:customStyle="1" w:styleId="12111">
    <w:name w:val="リストなし1211"/>
    <w:next w:val="a4"/>
    <w:uiPriority w:val="99"/>
    <w:semiHidden/>
    <w:unhideWhenUsed/>
    <w:rsid w:val="00061388"/>
  </w:style>
  <w:style w:type="numbering" w:customStyle="1" w:styleId="NoList1121">
    <w:name w:val="No List1121"/>
    <w:next w:val="a4"/>
    <w:uiPriority w:val="99"/>
    <w:semiHidden/>
    <w:unhideWhenUsed/>
    <w:rsid w:val="00061388"/>
  </w:style>
  <w:style w:type="numbering" w:customStyle="1" w:styleId="111110">
    <w:name w:val="无列表11111"/>
    <w:next w:val="a4"/>
    <w:semiHidden/>
    <w:rsid w:val="00061388"/>
  </w:style>
  <w:style w:type="numbering" w:customStyle="1" w:styleId="111111">
    <w:name w:val="リストなし11111"/>
    <w:next w:val="a4"/>
    <w:uiPriority w:val="99"/>
    <w:semiHidden/>
    <w:unhideWhenUsed/>
    <w:rsid w:val="00061388"/>
  </w:style>
  <w:style w:type="numbering" w:customStyle="1" w:styleId="NoList421">
    <w:name w:val="No List421"/>
    <w:next w:val="a4"/>
    <w:uiPriority w:val="99"/>
    <w:semiHidden/>
    <w:unhideWhenUsed/>
    <w:rsid w:val="00061388"/>
  </w:style>
  <w:style w:type="numbering" w:customStyle="1" w:styleId="13110">
    <w:name w:val="无列表1311"/>
    <w:next w:val="a4"/>
    <w:semiHidden/>
    <w:rsid w:val="00061388"/>
  </w:style>
  <w:style w:type="numbering" w:customStyle="1" w:styleId="1341">
    <w:name w:val="リストなし134"/>
    <w:next w:val="a4"/>
    <w:uiPriority w:val="99"/>
    <w:semiHidden/>
    <w:unhideWhenUsed/>
    <w:rsid w:val="00061388"/>
  </w:style>
  <w:style w:type="numbering" w:customStyle="1" w:styleId="NoList1211">
    <w:name w:val="No List1211"/>
    <w:next w:val="a4"/>
    <w:uiPriority w:val="99"/>
    <w:semiHidden/>
    <w:unhideWhenUsed/>
    <w:rsid w:val="00061388"/>
  </w:style>
  <w:style w:type="numbering" w:customStyle="1" w:styleId="1124">
    <w:name w:val="无列表1124"/>
    <w:next w:val="a4"/>
    <w:semiHidden/>
    <w:rsid w:val="00061388"/>
  </w:style>
  <w:style w:type="numbering" w:customStyle="1" w:styleId="11240">
    <w:name w:val="リストなし1124"/>
    <w:next w:val="a4"/>
    <w:uiPriority w:val="99"/>
    <w:semiHidden/>
    <w:unhideWhenUsed/>
    <w:rsid w:val="00061388"/>
  </w:style>
  <w:style w:type="numbering" w:customStyle="1" w:styleId="NoList201">
    <w:name w:val="No List201"/>
    <w:next w:val="a4"/>
    <w:uiPriority w:val="99"/>
    <w:semiHidden/>
    <w:unhideWhenUsed/>
    <w:rsid w:val="00061388"/>
  </w:style>
  <w:style w:type="numbering" w:customStyle="1" w:styleId="NoList1131">
    <w:name w:val="No List1131"/>
    <w:next w:val="a4"/>
    <w:uiPriority w:val="99"/>
    <w:semiHidden/>
    <w:rsid w:val="00061388"/>
  </w:style>
  <w:style w:type="numbering" w:customStyle="1" w:styleId="1410">
    <w:name w:val="无列表141"/>
    <w:next w:val="a4"/>
    <w:semiHidden/>
    <w:rsid w:val="00061388"/>
  </w:style>
  <w:style w:type="numbering" w:customStyle="1" w:styleId="1411">
    <w:name w:val="リストなし141"/>
    <w:next w:val="a4"/>
    <w:uiPriority w:val="99"/>
    <w:semiHidden/>
    <w:unhideWhenUsed/>
    <w:rsid w:val="00061388"/>
  </w:style>
  <w:style w:type="numbering" w:customStyle="1" w:styleId="NoList261">
    <w:name w:val="No List261"/>
    <w:next w:val="a4"/>
    <w:uiPriority w:val="99"/>
    <w:semiHidden/>
    <w:rsid w:val="00061388"/>
  </w:style>
  <w:style w:type="numbering" w:customStyle="1" w:styleId="11310">
    <w:name w:val="无列表1131"/>
    <w:next w:val="a4"/>
    <w:semiHidden/>
    <w:rsid w:val="00061388"/>
  </w:style>
  <w:style w:type="numbering" w:customStyle="1" w:styleId="11311">
    <w:name w:val="リストなし1131"/>
    <w:next w:val="a4"/>
    <w:uiPriority w:val="99"/>
    <w:semiHidden/>
    <w:unhideWhenUsed/>
    <w:rsid w:val="00061388"/>
  </w:style>
  <w:style w:type="numbering" w:customStyle="1" w:styleId="NoList331">
    <w:name w:val="No List331"/>
    <w:next w:val="a4"/>
    <w:uiPriority w:val="99"/>
    <w:semiHidden/>
    <w:unhideWhenUsed/>
    <w:rsid w:val="00061388"/>
  </w:style>
  <w:style w:type="numbering" w:customStyle="1" w:styleId="12210">
    <w:name w:val="无列表1221"/>
    <w:next w:val="a4"/>
    <w:semiHidden/>
    <w:rsid w:val="00061388"/>
  </w:style>
  <w:style w:type="numbering" w:customStyle="1" w:styleId="12211">
    <w:name w:val="リストなし1221"/>
    <w:next w:val="a4"/>
    <w:uiPriority w:val="99"/>
    <w:semiHidden/>
    <w:unhideWhenUsed/>
    <w:rsid w:val="00061388"/>
  </w:style>
  <w:style w:type="numbering" w:customStyle="1" w:styleId="NoList1141">
    <w:name w:val="No List1141"/>
    <w:next w:val="a4"/>
    <w:uiPriority w:val="99"/>
    <w:semiHidden/>
    <w:unhideWhenUsed/>
    <w:rsid w:val="00061388"/>
  </w:style>
  <w:style w:type="numbering" w:customStyle="1" w:styleId="111210">
    <w:name w:val="无列表11121"/>
    <w:next w:val="a4"/>
    <w:semiHidden/>
    <w:rsid w:val="00061388"/>
  </w:style>
  <w:style w:type="numbering" w:customStyle="1" w:styleId="111211">
    <w:name w:val="リストなし11121"/>
    <w:next w:val="a4"/>
    <w:uiPriority w:val="99"/>
    <w:semiHidden/>
    <w:unhideWhenUsed/>
    <w:rsid w:val="00061388"/>
  </w:style>
  <w:style w:type="numbering" w:customStyle="1" w:styleId="NoList431">
    <w:name w:val="No List431"/>
    <w:next w:val="a4"/>
    <w:uiPriority w:val="99"/>
    <w:semiHidden/>
    <w:unhideWhenUsed/>
    <w:rsid w:val="00061388"/>
  </w:style>
  <w:style w:type="numbering" w:customStyle="1" w:styleId="13210">
    <w:name w:val="无列表1321"/>
    <w:next w:val="a4"/>
    <w:semiHidden/>
    <w:rsid w:val="00061388"/>
  </w:style>
  <w:style w:type="numbering" w:customStyle="1" w:styleId="13111">
    <w:name w:val="リストなし1311"/>
    <w:next w:val="a4"/>
    <w:uiPriority w:val="99"/>
    <w:semiHidden/>
    <w:unhideWhenUsed/>
    <w:rsid w:val="00061388"/>
  </w:style>
  <w:style w:type="numbering" w:customStyle="1" w:styleId="NoList1221">
    <w:name w:val="No List1221"/>
    <w:next w:val="a4"/>
    <w:uiPriority w:val="99"/>
    <w:semiHidden/>
    <w:unhideWhenUsed/>
    <w:rsid w:val="00061388"/>
  </w:style>
  <w:style w:type="numbering" w:customStyle="1" w:styleId="112110">
    <w:name w:val="无列表11211"/>
    <w:next w:val="a4"/>
    <w:semiHidden/>
    <w:rsid w:val="00061388"/>
  </w:style>
  <w:style w:type="numbering" w:customStyle="1" w:styleId="112111">
    <w:name w:val="リストなし11211"/>
    <w:next w:val="a4"/>
    <w:uiPriority w:val="99"/>
    <w:semiHidden/>
    <w:unhideWhenUsed/>
    <w:rsid w:val="00061388"/>
  </w:style>
  <w:style w:type="numbering" w:customStyle="1" w:styleId="NoList271">
    <w:name w:val="No List271"/>
    <w:next w:val="a4"/>
    <w:uiPriority w:val="99"/>
    <w:semiHidden/>
    <w:unhideWhenUsed/>
    <w:rsid w:val="00061388"/>
  </w:style>
  <w:style w:type="numbering" w:customStyle="1" w:styleId="NoList1151">
    <w:name w:val="No List1151"/>
    <w:next w:val="a4"/>
    <w:uiPriority w:val="99"/>
    <w:semiHidden/>
    <w:rsid w:val="00061388"/>
  </w:style>
  <w:style w:type="numbering" w:customStyle="1" w:styleId="1510">
    <w:name w:val="无列表151"/>
    <w:next w:val="a4"/>
    <w:semiHidden/>
    <w:rsid w:val="00061388"/>
  </w:style>
  <w:style w:type="numbering" w:customStyle="1" w:styleId="1511">
    <w:name w:val="リストなし151"/>
    <w:next w:val="a4"/>
    <w:uiPriority w:val="99"/>
    <w:semiHidden/>
    <w:unhideWhenUsed/>
    <w:rsid w:val="00061388"/>
  </w:style>
  <w:style w:type="numbering" w:customStyle="1" w:styleId="NoList281">
    <w:name w:val="No List281"/>
    <w:next w:val="a4"/>
    <w:uiPriority w:val="99"/>
    <w:semiHidden/>
    <w:rsid w:val="00061388"/>
  </w:style>
  <w:style w:type="numbering" w:customStyle="1" w:styleId="11410">
    <w:name w:val="无列表1141"/>
    <w:next w:val="a4"/>
    <w:semiHidden/>
    <w:rsid w:val="00061388"/>
  </w:style>
  <w:style w:type="numbering" w:customStyle="1" w:styleId="11411">
    <w:name w:val="リストなし1141"/>
    <w:next w:val="a4"/>
    <w:uiPriority w:val="99"/>
    <w:semiHidden/>
    <w:unhideWhenUsed/>
    <w:rsid w:val="00061388"/>
  </w:style>
  <w:style w:type="numbering" w:customStyle="1" w:styleId="NoList341">
    <w:name w:val="No List341"/>
    <w:next w:val="a4"/>
    <w:uiPriority w:val="99"/>
    <w:semiHidden/>
    <w:unhideWhenUsed/>
    <w:rsid w:val="00061388"/>
  </w:style>
  <w:style w:type="numbering" w:customStyle="1" w:styleId="12310">
    <w:name w:val="无列表1231"/>
    <w:next w:val="a4"/>
    <w:semiHidden/>
    <w:rsid w:val="00061388"/>
  </w:style>
  <w:style w:type="numbering" w:customStyle="1" w:styleId="12311">
    <w:name w:val="リストなし1231"/>
    <w:next w:val="a4"/>
    <w:uiPriority w:val="99"/>
    <w:semiHidden/>
    <w:unhideWhenUsed/>
    <w:rsid w:val="00061388"/>
  </w:style>
  <w:style w:type="numbering" w:customStyle="1" w:styleId="NoList1161">
    <w:name w:val="No List1161"/>
    <w:next w:val="a4"/>
    <w:uiPriority w:val="99"/>
    <w:semiHidden/>
    <w:unhideWhenUsed/>
    <w:rsid w:val="00061388"/>
  </w:style>
  <w:style w:type="numbering" w:customStyle="1" w:styleId="111310">
    <w:name w:val="无列表11131"/>
    <w:next w:val="a4"/>
    <w:semiHidden/>
    <w:rsid w:val="00061388"/>
  </w:style>
  <w:style w:type="numbering" w:customStyle="1" w:styleId="111311">
    <w:name w:val="リストなし11131"/>
    <w:next w:val="a4"/>
    <w:uiPriority w:val="99"/>
    <w:semiHidden/>
    <w:unhideWhenUsed/>
    <w:rsid w:val="00061388"/>
  </w:style>
  <w:style w:type="numbering" w:customStyle="1" w:styleId="NoList441">
    <w:name w:val="No List441"/>
    <w:next w:val="a4"/>
    <w:uiPriority w:val="99"/>
    <w:semiHidden/>
    <w:unhideWhenUsed/>
    <w:rsid w:val="00061388"/>
  </w:style>
  <w:style w:type="numbering" w:customStyle="1" w:styleId="13310">
    <w:name w:val="无列表1331"/>
    <w:next w:val="a4"/>
    <w:semiHidden/>
    <w:rsid w:val="00061388"/>
  </w:style>
  <w:style w:type="numbering" w:customStyle="1" w:styleId="13211">
    <w:name w:val="リストなし1321"/>
    <w:next w:val="a4"/>
    <w:uiPriority w:val="99"/>
    <w:semiHidden/>
    <w:unhideWhenUsed/>
    <w:rsid w:val="00061388"/>
  </w:style>
  <w:style w:type="numbering" w:customStyle="1" w:styleId="NoList1231">
    <w:name w:val="No List1231"/>
    <w:next w:val="a4"/>
    <w:uiPriority w:val="99"/>
    <w:semiHidden/>
    <w:unhideWhenUsed/>
    <w:rsid w:val="00061388"/>
  </w:style>
  <w:style w:type="numbering" w:customStyle="1" w:styleId="11221">
    <w:name w:val="无列表11221"/>
    <w:next w:val="a4"/>
    <w:semiHidden/>
    <w:rsid w:val="00061388"/>
  </w:style>
  <w:style w:type="numbering" w:customStyle="1" w:styleId="112210">
    <w:name w:val="リストなし11221"/>
    <w:next w:val="a4"/>
    <w:uiPriority w:val="99"/>
    <w:semiHidden/>
    <w:unhideWhenUsed/>
    <w:rsid w:val="00061388"/>
  </w:style>
  <w:style w:type="numbering" w:customStyle="1" w:styleId="NoList291">
    <w:name w:val="No List291"/>
    <w:next w:val="a4"/>
    <w:uiPriority w:val="99"/>
    <w:semiHidden/>
    <w:unhideWhenUsed/>
    <w:rsid w:val="00061388"/>
  </w:style>
  <w:style w:type="numbering" w:customStyle="1" w:styleId="NoList1171">
    <w:name w:val="No List1171"/>
    <w:next w:val="a4"/>
    <w:uiPriority w:val="99"/>
    <w:semiHidden/>
    <w:rsid w:val="00061388"/>
  </w:style>
  <w:style w:type="numbering" w:customStyle="1" w:styleId="1610">
    <w:name w:val="无列表161"/>
    <w:next w:val="a4"/>
    <w:semiHidden/>
    <w:rsid w:val="00061388"/>
  </w:style>
  <w:style w:type="numbering" w:customStyle="1" w:styleId="1611">
    <w:name w:val="リストなし161"/>
    <w:next w:val="a4"/>
    <w:uiPriority w:val="99"/>
    <w:semiHidden/>
    <w:unhideWhenUsed/>
    <w:rsid w:val="00061388"/>
  </w:style>
  <w:style w:type="numbering" w:customStyle="1" w:styleId="NoList2101">
    <w:name w:val="No List2101"/>
    <w:next w:val="a4"/>
    <w:uiPriority w:val="99"/>
    <w:semiHidden/>
    <w:rsid w:val="00061388"/>
  </w:style>
  <w:style w:type="numbering" w:customStyle="1" w:styleId="11510">
    <w:name w:val="无列表1151"/>
    <w:next w:val="a4"/>
    <w:semiHidden/>
    <w:rsid w:val="00061388"/>
  </w:style>
  <w:style w:type="numbering" w:customStyle="1" w:styleId="11511">
    <w:name w:val="リストなし1151"/>
    <w:next w:val="a4"/>
    <w:uiPriority w:val="99"/>
    <w:semiHidden/>
    <w:unhideWhenUsed/>
    <w:rsid w:val="00061388"/>
  </w:style>
  <w:style w:type="numbering" w:customStyle="1" w:styleId="NoList351">
    <w:name w:val="No List351"/>
    <w:next w:val="a4"/>
    <w:uiPriority w:val="99"/>
    <w:semiHidden/>
    <w:unhideWhenUsed/>
    <w:rsid w:val="00061388"/>
  </w:style>
  <w:style w:type="numbering" w:customStyle="1" w:styleId="12410">
    <w:name w:val="无列表1241"/>
    <w:next w:val="a4"/>
    <w:semiHidden/>
    <w:rsid w:val="00061388"/>
  </w:style>
  <w:style w:type="numbering" w:customStyle="1" w:styleId="12411">
    <w:name w:val="リストなし1241"/>
    <w:next w:val="a4"/>
    <w:uiPriority w:val="99"/>
    <w:semiHidden/>
    <w:unhideWhenUsed/>
    <w:rsid w:val="00061388"/>
  </w:style>
  <w:style w:type="numbering" w:customStyle="1" w:styleId="NoList1181">
    <w:name w:val="No List1181"/>
    <w:next w:val="a4"/>
    <w:uiPriority w:val="99"/>
    <w:semiHidden/>
    <w:unhideWhenUsed/>
    <w:rsid w:val="00061388"/>
  </w:style>
  <w:style w:type="numbering" w:customStyle="1" w:styleId="11141">
    <w:name w:val="无列表11141"/>
    <w:next w:val="a4"/>
    <w:semiHidden/>
    <w:rsid w:val="00061388"/>
  </w:style>
  <w:style w:type="numbering" w:customStyle="1" w:styleId="111410">
    <w:name w:val="リストなし11141"/>
    <w:next w:val="a4"/>
    <w:uiPriority w:val="99"/>
    <w:semiHidden/>
    <w:unhideWhenUsed/>
    <w:rsid w:val="00061388"/>
  </w:style>
  <w:style w:type="numbering" w:customStyle="1" w:styleId="NoList451">
    <w:name w:val="No List451"/>
    <w:next w:val="a4"/>
    <w:uiPriority w:val="99"/>
    <w:semiHidden/>
    <w:unhideWhenUsed/>
    <w:rsid w:val="00061388"/>
  </w:style>
  <w:style w:type="numbering" w:customStyle="1" w:styleId="13410">
    <w:name w:val="无列表1341"/>
    <w:next w:val="a4"/>
    <w:semiHidden/>
    <w:rsid w:val="00061388"/>
  </w:style>
  <w:style w:type="numbering" w:customStyle="1" w:styleId="13311">
    <w:name w:val="リストなし1331"/>
    <w:next w:val="a4"/>
    <w:uiPriority w:val="99"/>
    <w:semiHidden/>
    <w:unhideWhenUsed/>
    <w:rsid w:val="00061388"/>
  </w:style>
  <w:style w:type="numbering" w:customStyle="1" w:styleId="NoList1241">
    <w:name w:val="No List1241"/>
    <w:next w:val="a4"/>
    <w:uiPriority w:val="99"/>
    <w:semiHidden/>
    <w:unhideWhenUsed/>
    <w:rsid w:val="00061388"/>
  </w:style>
  <w:style w:type="numbering" w:customStyle="1" w:styleId="11231">
    <w:name w:val="无列表11231"/>
    <w:next w:val="a4"/>
    <w:semiHidden/>
    <w:rsid w:val="00061388"/>
  </w:style>
  <w:style w:type="numbering" w:customStyle="1" w:styleId="112310">
    <w:name w:val="リストなし11231"/>
    <w:next w:val="a4"/>
    <w:uiPriority w:val="99"/>
    <w:semiHidden/>
    <w:unhideWhenUsed/>
    <w:rsid w:val="00061388"/>
  </w:style>
  <w:style w:type="numbering" w:customStyle="1" w:styleId="NoList301">
    <w:name w:val="No List301"/>
    <w:next w:val="a4"/>
    <w:uiPriority w:val="99"/>
    <w:semiHidden/>
    <w:unhideWhenUsed/>
    <w:rsid w:val="00061388"/>
  </w:style>
  <w:style w:type="numbering" w:customStyle="1" w:styleId="1710">
    <w:name w:val="无列表171"/>
    <w:next w:val="a4"/>
    <w:semiHidden/>
    <w:rsid w:val="00061388"/>
  </w:style>
  <w:style w:type="numbering" w:customStyle="1" w:styleId="1711">
    <w:name w:val="リストなし171"/>
    <w:next w:val="a4"/>
    <w:uiPriority w:val="99"/>
    <w:semiHidden/>
    <w:unhideWhenUsed/>
    <w:rsid w:val="00061388"/>
  </w:style>
  <w:style w:type="numbering" w:customStyle="1" w:styleId="NoList1191">
    <w:name w:val="No List1191"/>
    <w:next w:val="a4"/>
    <w:semiHidden/>
    <w:rsid w:val="00061388"/>
  </w:style>
  <w:style w:type="numbering" w:customStyle="1" w:styleId="NoList2111">
    <w:name w:val="No List2111"/>
    <w:next w:val="a4"/>
    <w:uiPriority w:val="99"/>
    <w:semiHidden/>
    <w:rsid w:val="00061388"/>
  </w:style>
  <w:style w:type="numbering" w:customStyle="1" w:styleId="NoList361">
    <w:name w:val="No List361"/>
    <w:next w:val="a4"/>
    <w:semiHidden/>
    <w:rsid w:val="00061388"/>
  </w:style>
  <w:style w:type="numbering" w:customStyle="1" w:styleId="NoList461">
    <w:name w:val="No List461"/>
    <w:next w:val="a4"/>
    <w:semiHidden/>
    <w:rsid w:val="00061388"/>
  </w:style>
  <w:style w:type="numbering" w:customStyle="1" w:styleId="NoList521">
    <w:name w:val="No List521"/>
    <w:next w:val="a4"/>
    <w:semiHidden/>
    <w:rsid w:val="00061388"/>
  </w:style>
  <w:style w:type="numbering" w:customStyle="1" w:styleId="NoList611">
    <w:name w:val="No List611"/>
    <w:next w:val="a4"/>
    <w:uiPriority w:val="99"/>
    <w:semiHidden/>
    <w:rsid w:val="00061388"/>
  </w:style>
  <w:style w:type="numbering" w:customStyle="1" w:styleId="NoList711">
    <w:name w:val="No List711"/>
    <w:next w:val="a4"/>
    <w:uiPriority w:val="99"/>
    <w:semiHidden/>
    <w:rsid w:val="00061388"/>
  </w:style>
  <w:style w:type="numbering" w:customStyle="1" w:styleId="NoList11101">
    <w:name w:val="No List11101"/>
    <w:next w:val="a4"/>
    <w:semiHidden/>
    <w:rsid w:val="00061388"/>
  </w:style>
  <w:style w:type="numbering" w:customStyle="1" w:styleId="NoList2121">
    <w:name w:val="No List2121"/>
    <w:next w:val="a4"/>
    <w:semiHidden/>
    <w:rsid w:val="00061388"/>
  </w:style>
  <w:style w:type="numbering" w:customStyle="1" w:styleId="NoList811">
    <w:name w:val="No List811"/>
    <w:next w:val="a4"/>
    <w:uiPriority w:val="99"/>
    <w:semiHidden/>
    <w:rsid w:val="00061388"/>
  </w:style>
  <w:style w:type="numbering" w:customStyle="1" w:styleId="NoList1251">
    <w:name w:val="No List1251"/>
    <w:next w:val="a4"/>
    <w:semiHidden/>
    <w:rsid w:val="00061388"/>
  </w:style>
  <w:style w:type="numbering" w:customStyle="1" w:styleId="NoList2211">
    <w:name w:val="No List2211"/>
    <w:next w:val="a4"/>
    <w:uiPriority w:val="99"/>
    <w:semiHidden/>
    <w:rsid w:val="00061388"/>
  </w:style>
  <w:style w:type="numbering" w:customStyle="1" w:styleId="NoList911">
    <w:name w:val="No List911"/>
    <w:next w:val="a4"/>
    <w:uiPriority w:val="99"/>
    <w:semiHidden/>
    <w:rsid w:val="00061388"/>
  </w:style>
  <w:style w:type="numbering" w:customStyle="1" w:styleId="NoList1311">
    <w:name w:val="No List1311"/>
    <w:next w:val="a4"/>
    <w:semiHidden/>
    <w:rsid w:val="00061388"/>
  </w:style>
  <w:style w:type="numbering" w:customStyle="1" w:styleId="NoList2311">
    <w:name w:val="No List2311"/>
    <w:next w:val="a4"/>
    <w:semiHidden/>
    <w:rsid w:val="00061388"/>
  </w:style>
  <w:style w:type="numbering" w:customStyle="1" w:styleId="NoList1011">
    <w:name w:val="No List1011"/>
    <w:next w:val="a4"/>
    <w:semiHidden/>
    <w:rsid w:val="00061388"/>
  </w:style>
  <w:style w:type="numbering" w:customStyle="1" w:styleId="NoList1411">
    <w:name w:val="No List1411"/>
    <w:next w:val="a4"/>
    <w:semiHidden/>
    <w:rsid w:val="00061388"/>
  </w:style>
  <w:style w:type="numbering" w:customStyle="1" w:styleId="NoList2411">
    <w:name w:val="No List2411"/>
    <w:next w:val="a4"/>
    <w:semiHidden/>
    <w:rsid w:val="00061388"/>
  </w:style>
  <w:style w:type="numbering" w:customStyle="1" w:styleId="NoList3111">
    <w:name w:val="No List3111"/>
    <w:next w:val="a4"/>
    <w:uiPriority w:val="99"/>
    <w:semiHidden/>
    <w:rsid w:val="00061388"/>
  </w:style>
  <w:style w:type="numbering" w:customStyle="1" w:styleId="NoList4111">
    <w:name w:val="No List4111"/>
    <w:next w:val="a4"/>
    <w:uiPriority w:val="99"/>
    <w:semiHidden/>
    <w:rsid w:val="00061388"/>
  </w:style>
  <w:style w:type="numbering" w:customStyle="1" w:styleId="NoList5111">
    <w:name w:val="No List5111"/>
    <w:next w:val="a4"/>
    <w:semiHidden/>
    <w:rsid w:val="00061388"/>
  </w:style>
  <w:style w:type="numbering" w:customStyle="1" w:styleId="NoList1511">
    <w:name w:val="No List1511"/>
    <w:next w:val="a4"/>
    <w:semiHidden/>
    <w:rsid w:val="00061388"/>
  </w:style>
  <w:style w:type="numbering" w:customStyle="1" w:styleId="NoList1611">
    <w:name w:val="No List1611"/>
    <w:next w:val="a4"/>
    <w:semiHidden/>
    <w:rsid w:val="00061388"/>
  </w:style>
  <w:style w:type="numbering" w:customStyle="1" w:styleId="11610">
    <w:name w:val="无列表1161"/>
    <w:next w:val="a4"/>
    <w:semiHidden/>
    <w:rsid w:val="00061388"/>
  </w:style>
  <w:style w:type="numbering" w:customStyle="1" w:styleId="1116">
    <w:name w:val="목록 없음111"/>
    <w:next w:val="a4"/>
    <w:semiHidden/>
    <w:unhideWhenUsed/>
    <w:rsid w:val="00061388"/>
  </w:style>
  <w:style w:type="numbering" w:customStyle="1" w:styleId="2112">
    <w:name w:val="목록 없음211"/>
    <w:next w:val="a4"/>
    <w:semiHidden/>
    <w:rsid w:val="00061388"/>
  </w:style>
  <w:style w:type="numbering" w:customStyle="1" w:styleId="NoList11111">
    <w:name w:val="No List11111"/>
    <w:next w:val="a4"/>
    <w:uiPriority w:val="99"/>
    <w:semiHidden/>
    <w:rsid w:val="00061388"/>
  </w:style>
  <w:style w:type="numbering" w:customStyle="1" w:styleId="NoList1711">
    <w:name w:val="No List1711"/>
    <w:next w:val="a4"/>
    <w:uiPriority w:val="99"/>
    <w:semiHidden/>
    <w:unhideWhenUsed/>
    <w:rsid w:val="00061388"/>
  </w:style>
  <w:style w:type="numbering" w:customStyle="1" w:styleId="12510">
    <w:name w:val="无列表1251"/>
    <w:next w:val="a4"/>
    <w:semiHidden/>
    <w:rsid w:val="00061388"/>
  </w:style>
  <w:style w:type="numbering" w:customStyle="1" w:styleId="NoList1811">
    <w:name w:val="No List1811"/>
    <w:next w:val="a4"/>
    <w:semiHidden/>
    <w:rsid w:val="00061388"/>
  </w:style>
  <w:style w:type="numbering" w:customStyle="1" w:styleId="NoList371">
    <w:name w:val="No List371"/>
    <w:next w:val="a4"/>
    <w:uiPriority w:val="99"/>
    <w:semiHidden/>
    <w:unhideWhenUsed/>
    <w:rsid w:val="00061388"/>
  </w:style>
  <w:style w:type="numbering" w:customStyle="1" w:styleId="1810">
    <w:name w:val="无列表181"/>
    <w:next w:val="a4"/>
    <w:semiHidden/>
    <w:rsid w:val="00061388"/>
  </w:style>
  <w:style w:type="numbering" w:customStyle="1" w:styleId="1811">
    <w:name w:val="リストなし181"/>
    <w:next w:val="a4"/>
    <w:uiPriority w:val="99"/>
    <w:semiHidden/>
    <w:unhideWhenUsed/>
    <w:rsid w:val="00061388"/>
  </w:style>
  <w:style w:type="numbering" w:customStyle="1" w:styleId="NoList1201">
    <w:name w:val="No List1201"/>
    <w:next w:val="a4"/>
    <w:semiHidden/>
    <w:rsid w:val="00061388"/>
  </w:style>
  <w:style w:type="numbering" w:customStyle="1" w:styleId="NoList2131">
    <w:name w:val="No List2131"/>
    <w:next w:val="a4"/>
    <w:semiHidden/>
    <w:rsid w:val="00061388"/>
  </w:style>
  <w:style w:type="numbering" w:customStyle="1" w:styleId="NoList381">
    <w:name w:val="No List381"/>
    <w:next w:val="a4"/>
    <w:semiHidden/>
    <w:rsid w:val="00061388"/>
  </w:style>
  <w:style w:type="numbering" w:customStyle="1" w:styleId="NoList471">
    <w:name w:val="No List471"/>
    <w:next w:val="a4"/>
    <w:semiHidden/>
    <w:rsid w:val="00061388"/>
  </w:style>
  <w:style w:type="numbering" w:customStyle="1" w:styleId="NoList531">
    <w:name w:val="No List531"/>
    <w:next w:val="a4"/>
    <w:semiHidden/>
    <w:rsid w:val="00061388"/>
  </w:style>
  <w:style w:type="numbering" w:customStyle="1" w:styleId="NoList621">
    <w:name w:val="No List621"/>
    <w:next w:val="a4"/>
    <w:semiHidden/>
    <w:rsid w:val="00061388"/>
  </w:style>
  <w:style w:type="numbering" w:customStyle="1" w:styleId="NoList721">
    <w:name w:val="No List721"/>
    <w:next w:val="a4"/>
    <w:semiHidden/>
    <w:rsid w:val="00061388"/>
  </w:style>
  <w:style w:type="numbering" w:customStyle="1" w:styleId="NoList11121">
    <w:name w:val="No List11121"/>
    <w:next w:val="a4"/>
    <w:semiHidden/>
    <w:rsid w:val="00061388"/>
  </w:style>
  <w:style w:type="numbering" w:customStyle="1" w:styleId="NoList2141">
    <w:name w:val="No List2141"/>
    <w:next w:val="a4"/>
    <w:semiHidden/>
    <w:rsid w:val="00061388"/>
  </w:style>
  <w:style w:type="numbering" w:customStyle="1" w:styleId="NoList821">
    <w:name w:val="No List821"/>
    <w:next w:val="a4"/>
    <w:semiHidden/>
    <w:rsid w:val="00061388"/>
  </w:style>
  <w:style w:type="numbering" w:customStyle="1" w:styleId="NoList1261">
    <w:name w:val="No List1261"/>
    <w:next w:val="a4"/>
    <w:semiHidden/>
    <w:rsid w:val="00061388"/>
  </w:style>
  <w:style w:type="numbering" w:customStyle="1" w:styleId="NoList2221">
    <w:name w:val="No List2221"/>
    <w:next w:val="a4"/>
    <w:semiHidden/>
    <w:rsid w:val="00061388"/>
  </w:style>
  <w:style w:type="numbering" w:customStyle="1" w:styleId="NoList921">
    <w:name w:val="No List921"/>
    <w:next w:val="a4"/>
    <w:semiHidden/>
    <w:rsid w:val="00061388"/>
  </w:style>
  <w:style w:type="numbering" w:customStyle="1" w:styleId="NoList1321">
    <w:name w:val="No List1321"/>
    <w:next w:val="a4"/>
    <w:semiHidden/>
    <w:rsid w:val="00061388"/>
  </w:style>
  <w:style w:type="numbering" w:customStyle="1" w:styleId="NoList2321">
    <w:name w:val="No List2321"/>
    <w:next w:val="a4"/>
    <w:semiHidden/>
    <w:rsid w:val="00061388"/>
  </w:style>
  <w:style w:type="numbering" w:customStyle="1" w:styleId="NoList1021">
    <w:name w:val="No List1021"/>
    <w:next w:val="a4"/>
    <w:semiHidden/>
    <w:rsid w:val="00061388"/>
  </w:style>
  <w:style w:type="numbering" w:customStyle="1" w:styleId="NoList1421">
    <w:name w:val="No List1421"/>
    <w:next w:val="a4"/>
    <w:semiHidden/>
    <w:rsid w:val="00061388"/>
  </w:style>
  <w:style w:type="numbering" w:customStyle="1" w:styleId="NoList2421">
    <w:name w:val="No List2421"/>
    <w:next w:val="a4"/>
    <w:semiHidden/>
    <w:rsid w:val="00061388"/>
  </w:style>
  <w:style w:type="numbering" w:customStyle="1" w:styleId="NoList3121">
    <w:name w:val="No List3121"/>
    <w:next w:val="a4"/>
    <w:semiHidden/>
    <w:rsid w:val="00061388"/>
  </w:style>
  <w:style w:type="numbering" w:customStyle="1" w:styleId="NoList4121">
    <w:name w:val="No List4121"/>
    <w:next w:val="a4"/>
    <w:semiHidden/>
    <w:rsid w:val="00061388"/>
  </w:style>
  <w:style w:type="numbering" w:customStyle="1" w:styleId="NoList5121">
    <w:name w:val="No List5121"/>
    <w:next w:val="a4"/>
    <w:semiHidden/>
    <w:rsid w:val="00061388"/>
  </w:style>
  <w:style w:type="numbering" w:customStyle="1" w:styleId="NoList1521">
    <w:name w:val="No List1521"/>
    <w:next w:val="a4"/>
    <w:semiHidden/>
    <w:rsid w:val="00061388"/>
  </w:style>
  <w:style w:type="numbering" w:customStyle="1" w:styleId="NoList1621">
    <w:name w:val="No List1621"/>
    <w:next w:val="a4"/>
    <w:semiHidden/>
    <w:rsid w:val="00061388"/>
  </w:style>
  <w:style w:type="numbering" w:customStyle="1" w:styleId="1171">
    <w:name w:val="无列表1171"/>
    <w:next w:val="a4"/>
    <w:semiHidden/>
    <w:rsid w:val="00061388"/>
  </w:style>
  <w:style w:type="numbering" w:customStyle="1" w:styleId="1212">
    <w:name w:val="목록 없음121"/>
    <w:next w:val="a4"/>
    <w:semiHidden/>
    <w:unhideWhenUsed/>
    <w:rsid w:val="00061388"/>
  </w:style>
  <w:style w:type="numbering" w:customStyle="1" w:styleId="2210">
    <w:name w:val="목록 없음221"/>
    <w:next w:val="a4"/>
    <w:semiHidden/>
    <w:rsid w:val="00061388"/>
  </w:style>
  <w:style w:type="numbering" w:customStyle="1" w:styleId="NoList11131">
    <w:name w:val="No List11131"/>
    <w:next w:val="a4"/>
    <w:semiHidden/>
    <w:rsid w:val="00061388"/>
  </w:style>
  <w:style w:type="numbering" w:customStyle="1" w:styleId="NoList1721">
    <w:name w:val="No List1721"/>
    <w:next w:val="a4"/>
    <w:uiPriority w:val="99"/>
    <w:semiHidden/>
    <w:unhideWhenUsed/>
    <w:rsid w:val="00061388"/>
  </w:style>
  <w:style w:type="numbering" w:customStyle="1" w:styleId="1261">
    <w:name w:val="无列表1261"/>
    <w:next w:val="a4"/>
    <w:semiHidden/>
    <w:rsid w:val="00061388"/>
  </w:style>
  <w:style w:type="numbering" w:customStyle="1" w:styleId="NoList1821">
    <w:name w:val="No List1821"/>
    <w:next w:val="a4"/>
    <w:semiHidden/>
    <w:rsid w:val="00061388"/>
  </w:style>
  <w:style w:type="numbering" w:customStyle="1" w:styleId="LFO191">
    <w:name w:val="LFO191"/>
    <w:basedOn w:val="a4"/>
    <w:rsid w:val="00061388"/>
  </w:style>
  <w:style w:type="numbering" w:customStyle="1" w:styleId="NoList322">
    <w:name w:val="No List322"/>
    <w:next w:val="a4"/>
    <w:uiPriority w:val="99"/>
    <w:semiHidden/>
    <w:unhideWhenUsed/>
    <w:rsid w:val="00061388"/>
  </w:style>
  <w:style w:type="numbering" w:customStyle="1" w:styleId="NoList3211">
    <w:name w:val="No List3211"/>
    <w:next w:val="a4"/>
    <w:uiPriority w:val="99"/>
    <w:semiHidden/>
    <w:unhideWhenUsed/>
    <w:rsid w:val="00061388"/>
  </w:style>
  <w:style w:type="numbering" w:customStyle="1" w:styleId="NoList612">
    <w:name w:val="No List612"/>
    <w:next w:val="a4"/>
    <w:uiPriority w:val="99"/>
    <w:semiHidden/>
    <w:unhideWhenUsed/>
    <w:rsid w:val="00061388"/>
  </w:style>
  <w:style w:type="numbering" w:customStyle="1" w:styleId="NoList712">
    <w:name w:val="No List712"/>
    <w:next w:val="a4"/>
    <w:uiPriority w:val="99"/>
    <w:semiHidden/>
    <w:unhideWhenUsed/>
    <w:rsid w:val="00061388"/>
  </w:style>
  <w:style w:type="numbering" w:customStyle="1" w:styleId="NoList812">
    <w:name w:val="No List812"/>
    <w:next w:val="a4"/>
    <w:uiPriority w:val="99"/>
    <w:semiHidden/>
    <w:unhideWhenUsed/>
    <w:rsid w:val="00061388"/>
  </w:style>
  <w:style w:type="numbering" w:customStyle="1" w:styleId="LFO192">
    <w:name w:val="LFO192"/>
    <w:basedOn w:val="a4"/>
    <w:rsid w:val="00061388"/>
  </w:style>
  <w:style w:type="numbering" w:customStyle="1" w:styleId="LFO1911">
    <w:name w:val="LFO1911"/>
    <w:basedOn w:val="a4"/>
    <w:rsid w:val="00061388"/>
  </w:style>
  <w:style w:type="numbering" w:customStyle="1" w:styleId="NoList323">
    <w:name w:val="No List323"/>
    <w:next w:val="a4"/>
    <w:uiPriority w:val="99"/>
    <w:semiHidden/>
    <w:unhideWhenUsed/>
    <w:rsid w:val="00061388"/>
  </w:style>
  <w:style w:type="numbering" w:customStyle="1" w:styleId="NoList422">
    <w:name w:val="No List422"/>
    <w:next w:val="a4"/>
    <w:uiPriority w:val="99"/>
    <w:semiHidden/>
    <w:unhideWhenUsed/>
    <w:rsid w:val="00061388"/>
  </w:style>
  <w:style w:type="numbering" w:customStyle="1" w:styleId="NoList2112">
    <w:name w:val="No List2112"/>
    <w:next w:val="a4"/>
    <w:uiPriority w:val="99"/>
    <w:semiHidden/>
    <w:unhideWhenUsed/>
    <w:rsid w:val="00061388"/>
  </w:style>
  <w:style w:type="numbering" w:customStyle="1" w:styleId="NoList3112">
    <w:name w:val="No List3112"/>
    <w:next w:val="a4"/>
    <w:uiPriority w:val="99"/>
    <w:semiHidden/>
    <w:unhideWhenUsed/>
    <w:rsid w:val="00061388"/>
  </w:style>
  <w:style w:type="numbering" w:customStyle="1" w:styleId="NoList4112">
    <w:name w:val="No List4112"/>
    <w:next w:val="a4"/>
    <w:uiPriority w:val="99"/>
    <w:semiHidden/>
    <w:unhideWhenUsed/>
    <w:rsid w:val="00061388"/>
  </w:style>
  <w:style w:type="numbering" w:customStyle="1" w:styleId="NoList11112">
    <w:name w:val="No List11112"/>
    <w:next w:val="a4"/>
    <w:uiPriority w:val="99"/>
    <w:semiHidden/>
    <w:unhideWhenUsed/>
    <w:rsid w:val="00061388"/>
  </w:style>
  <w:style w:type="numbering" w:customStyle="1" w:styleId="NoList1212">
    <w:name w:val="No List1212"/>
    <w:next w:val="a4"/>
    <w:uiPriority w:val="99"/>
    <w:semiHidden/>
    <w:unhideWhenUsed/>
    <w:rsid w:val="00061388"/>
  </w:style>
  <w:style w:type="numbering" w:customStyle="1" w:styleId="NoList2212">
    <w:name w:val="No List2212"/>
    <w:next w:val="a4"/>
    <w:uiPriority w:val="99"/>
    <w:semiHidden/>
    <w:unhideWhenUsed/>
    <w:rsid w:val="00061388"/>
  </w:style>
  <w:style w:type="numbering" w:customStyle="1" w:styleId="NoList3212">
    <w:name w:val="No List3212"/>
    <w:next w:val="a4"/>
    <w:uiPriority w:val="99"/>
    <w:semiHidden/>
    <w:unhideWhenUsed/>
    <w:rsid w:val="00061388"/>
  </w:style>
  <w:style w:type="numbering" w:customStyle="1" w:styleId="NoList64">
    <w:name w:val="No List64"/>
    <w:next w:val="a4"/>
    <w:uiPriority w:val="99"/>
    <w:semiHidden/>
    <w:unhideWhenUsed/>
    <w:rsid w:val="00061388"/>
  </w:style>
  <w:style w:type="numbering" w:customStyle="1" w:styleId="NoList74">
    <w:name w:val="No List74"/>
    <w:next w:val="a4"/>
    <w:uiPriority w:val="99"/>
    <w:semiHidden/>
    <w:unhideWhenUsed/>
    <w:rsid w:val="00061388"/>
  </w:style>
  <w:style w:type="numbering" w:customStyle="1" w:styleId="NoList314">
    <w:name w:val="No List314"/>
    <w:next w:val="a4"/>
    <w:uiPriority w:val="99"/>
    <w:semiHidden/>
    <w:unhideWhenUsed/>
    <w:rsid w:val="00061388"/>
  </w:style>
  <w:style w:type="numbering" w:customStyle="1" w:styleId="NoList414">
    <w:name w:val="No List414"/>
    <w:next w:val="a4"/>
    <w:uiPriority w:val="99"/>
    <w:semiHidden/>
    <w:unhideWhenUsed/>
    <w:rsid w:val="00061388"/>
  </w:style>
  <w:style w:type="numbering" w:customStyle="1" w:styleId="NoList613">
    <w:name w:val="No List613"/>
    <w:next w:val="a4"/>
    <w:uiPriority w:val="99"/>
    <w:semiHidden/>
    <w:unhideWhenUsed/>
    <w:rsid w:val="00061388"/>
  </w:style>
  <w:style w:type="numbering" w:customStyle="1" w:styleId="NoList713">
    <w:name w:val="No List713"/>
    <w:next w:val="a4"/>
    <w:uiPriority w:val="99"/>
    <w:semiHidden/>
    <w:unhideWhenUsed/>
    <w:rsid w:val="00061388"/>
  </w:style>
  <w:style w:type="numbering" w:customStyle="1" w:styleId="NoList813">
    <w:name w:val="No List813"/>
    <w:next w:val="a4"/>
    <w:uiPriority w:val="99"/>
    <w:semiHidden/>
    <w:unhideWhenUsed/>
    <w:rsid w:val="00061388"/>
  </w:style>
  <w:style w:type="numbering" w:customStyle="1" w:styleId="NoList912">
    <w:name w:val="No List912"/>
    <w:next w:val="a4"/>
    <w:uiPriority w:val="99"/>
    <w:semiHidden/>
    <w:unhideWhenUsed/>
    <w:rsid w:val="00061388"/>
  </w:style>
  <w:style w:type="numbering" w:customStyle="1" w:styleId="LFO193">
    <w:name w:val="LFO193"/>
    <w:basedOn w:val="a4"/>
    <w:rsid w:val="00061388"/>
  </w:style>
  <w:style w:type="numbering" w:customStyle="1" w:styleId="LFO1912">
    <w:name w:val="LFO1912"/>
    <w:basedOn w:val="a4"/>
    <w:rsid w:val="00061388"/>
  </w:style>
  <w:style w:type="numbering" w:customStyle="1" w:styleId="NoList224">
    <w:name w:val="No List224"/>
    <w:next w:val="a4"/>
    <w:uiPriority w:val="99"/>
    <w:semiHidden/>
    <w:unhideWhenUsed/>
    <w:rsid w:val="00061388"/>
  </w:style>
  <w:style w:type="numbering" w:customStyle="1" w:styleId="NoList324">
    <w:name w:val="No List324"/>
    <w:next w:val="a4"/>
    <w:uiPriority w:val="99"/>
    <w:semiHidden/>
    <w:unhideWhenUsed/>
    <w:rsid w:val="00061388"/>
  </w:style>
  <w:style w:type="numbering" w:customStyle="1" w:styleId="NoList423">
    <w:name w:val="No List423"/>
    <w:next w:val="a4"/>
    <w:uiPriority w:val="99"/>
    <w:semiHidden/>
    <w:unhideWhenUsed/>
    <w:rsid w:val="00061388"/>
  </w:style>
  <w:style w:type="numbering" w:customStyle="1" w:styleId="NoList2113">
    <w:name w:val="No List2113"/>
    <w:next w:val="a4"/>
    <w:uiPriority w:val="99"/>
    <w:semiHidden/>
    <w:unhideWhenUsed/>
    <w:rsid w:val="00061388"/>
  </w:style>
  <w:style w:type="numbering" w:customStyle="1" w:styleId="NoList3113">
    <w:name w:val="No List3113"/>
    <w:next w:val="a4"/>
    <w:uiPriority w:val="99"/>
    <w:semiHidden/>
    <w:unhideWhenUsed/>
    <w:rsid w:val="00061388"/>
  </w:style>
  <w:style w:type="numbering" w:customStyle="1" w:styleId="NoList4113">
    <w:name w:val="No List4113"/>
    <w:next w:val="a4"/>
    <w:uiPriority w:val="99"/>
    <w:semiHidden/>
    <w:unhideWhenUsed/>
    <w:rsid w:val="00061388"/>
  </w:style>
  <w:style w:type="numbering" w:customStyle="1" w:styleId="NoList11113">
    <w:name w:val="No List11113"/>
    <w:next w:val="a4"/>
    <w:uiPriority w:val="99"/>
    <w:semiHidden/>
    <w:unhideWhenUsed/>
    <w:rsid w:val="00061388"/>
  </w:style>
  <w:style w:type="numbering" w:customStyle="1" w:styleId="NoList1213">
    <w:name w:val="No List1213"/>
    <w:next w:val="a4"/>
    <w:uiPriority w:val="99"/>
    <w:semiHidden/>
    <w:unhideWhenUsed/>
    <w:rsid w:val="00061388"/>
  </w:style>
  <w:style w:type="numbering" w:customStyle="1" w:styleId="NoList2213">
    <w:name w:val="No List2213"/>
    <w:next w:val="a4"/>
    <w:uiPriority w:val="99"/>
    <w:semiHidden/>
    <w:unhideWhenUsed/>
    <w:rsid w:val="00061388"/>
  </w:style>
  <w:style w:type="numbering" w:customStyle="1" w:styleId="NoList3213">
    <w:name w:val="No List3213"/>
    <w:next w:val="a4"/>
    <w:uiPriority w:val="99"/>
    <w:semiHidden/>
    <w:unhideWhenUsed/>
    <w:rsid w:val="00061388"/>
  </w:style>
  <w:style w:type="numbering" w:customStyle="1" w:styleId="NoList40">
    <w:name w:val="No List40"/>
    <w:next w:val="a4"/>
    <w:uiPriority w:val="99"/>
    <w:semiHidden/>
    <w:unhideWhenUsed/>
    <w:rsid w:val="00061388"/>
  </w:style>
  <w:style w:type="numbering" w:customStyle="1" w:styleId="1100">
    <w:name w:val="无列表110"/>
    <w:next w:val="a4"/>
    <w:semiHidden/>
    <w:rsid w:val="00061388"/>
  </w:style>
  <w:style w:type="numbering" w:customStyle="1" w:styleId="1101">
    <w:name w:val="リストなし110"/>
    <w:next w:val="a4"/>
    <w:uiPriority w:val="99"/>
    <w:semiHidden/>
    <w:unhideWhenUsed/>
    <w:rsid w:val="00061388"/>
  </w:style>
  <w:style w:type="numbering" w:customStyle="1" w:styleId="NoList129">
    <w:name w:val="No List129"/>
    <w:next w:val="a4"/>
    <w:semiHidden/>
    <w:rsid w:val="00061388"/>
  </w:style>
  <w:style w:type="numbering" w:customStyle="1" w:styleId="NoList217">
    <w:name w:val="No List217"/>
    <w:next w:val="a4"/>
    <w:semiHidden/>
    <w:rsid w:val="00061388"/>
  </w:style>
  <w:style w:type="numbering" w:customStyle="1" w:styleId="NoList49">
    <w:name w:val="No List49"/>
    <w:next w:val="a4"/>
    <w:semiHidden/>
    <w:rsid w:val="00061388"/>
  </w:style>
  <w:style w:type="numbering" w:customStyle="1" w:styleId="NoList55">
    <w:name w:val="No List55"/>
    <w:next w:val="a4"/>
    <w:semiHidden/>
    <w:rsid w:val="00061388"/>
  </w:style>
  <w:style w:type="numbering" w:customStyle="1" w:styleId="NoList1116">
    <w:name w:val="No List1116"/>
    <w:next w:val="a4"/>
    <w:semiHidden/>
    <w:rsid w:val="00061388"/>
  </w:style>
  <w:style w:type="numbering" w:customStyle="1" w:styleId="NoList218">
    <w:name w:val="No List218"/>
    <w:next w:val="a4"/>
    <w:semiHidden/>
    <w:rsid w:val="00061388"/>
  </w:style>
  <w:style w:type="numbering" w:customStyle="1" w:styleId="NoList84">
    <w:name w:val="No List84"/>
    <w:next w:val="a4"/>
    <w:semiHidden/>
    <w:rsid w:val="00061388"/>
  </w:style>
  <w:style w:type="numbering" w:customStyle="1" w:styleId="NoList1210">
    <w:name w:val="No List1210"/>
    <w:next w:val="a4"/>
    <w:semiHidden/>
    <w:rsid w:val="00061388"/>
  </w:style>
  <w:style w:type="numbering" w:customStyle="1" w:styleId="NoList94">
    <w:name w:val="No List94"/>
    <w:next w:val="a4"/>
    <w:semiHidden/>
    <w:rsid w:val="00061388"/>
  </w:style>
  <w:style w:type="numbering" w:customStyle="1" w:styleId="NoList134">
    <w:name w:val="No List134"/>
    <w:next w:val="a4"/>
    <w:semiHidden/>
    <w:rsid w:val="00061388"/>
  </w:style>
  <w:style w:type="numbering" w:customStyle="1" w:styleId="NoList234">
    <w:name w:val="No List234"/>
    <w:next w:val="a4"/>
    <w:semiHidden/>
    <w:rsid w:val="00061388"/>
  </w:style>
  <w:style w:type="numbering" w:customStyle="1" w:styleId="NoList104">
    <w:name w:val="No List104"/>
    <w:next w:val="a4"/>
    <w:semiHidden/>
    <w:rsid w:val="00061388"/>
  </w:style>
  <w:style w:type="numbering" w:customStyle="1" w:styleId="NoList144">
    <w:name w:val="No List144"/>
    <w:next w:val="a4"/>
    <w:semiHidden/>
    <w:rsid w:val="00061388"/>
  </w:style>
  <w:style w:type="numbering" w:customStyle="1" w:styleId="NoList244">
    <w:name w:val="No List244"/>
    <w:next w:val="a4"/>
    <w:semiHidden/>
    <w:rsid w:val="00061388"/>
  </w:style>
  <w:style w:type="numbering" w:customStyle="1" w:styleId="NoList315">
    <w:name w:val="No List315"/>
    <w:next w:val="a4"/>
    <w:semiHidden/>
    <w:rsid w:val="00061388"/>
  </w:style>
  <w:style w:type="numbering" w:customStyle="1" w:styleId="NoList514">
    <w:name w:val="No List514"/>
    <w:next w:val="a4"/>
    <w:semiHidden/>
    <w:rsid w:val="00061388"/>
  </w:style>
  <w:style w:type="numbering" w:customStyle="1" w:styleId="NoList154">
    <w:name w:val="No List154"/>
    <w:next w:val="a4"/>
    <w:semiHidden/>
    <w:rsid w:val="00061388"/>
  </w:style>
  <w:style w:type="numbering" w:customStyle="1" w:styleId="NoList164">
    <w:name w:val="No List164"/>
    <w:next w:val="a4"/>
    <w:semiHidden/>
    <w:rsid w:val="00061388"/>
  </w:style>
  <w:style w:type="numbering" w:customStyle="1" w:styleId="1190">
    <w:name w:val="无列表119"/>
    <w:next w:val="a4"/>
    <w:semiHidden/>
    <w:rsid w:val="00061388"/>
  </w:style>
  <w:style w:type="numbering" w:customStyle="1" w:styleId="146">
    <w:name w:val="목록 없음14"/>
    <w:next w:val="a4"/>
    <w:semiHidden/>
    <w:unhideWhenUsed/>
    <w:rsid w:val="00061388"/>
  </w:style>
  <w:style w:type="numbering" w:customStyle="1" w:styleId="247">
    <w:name w:val="목록 없음24"/>
    <w:next w:val="a4"/>
    <w:semiHidden/>
    <w:rsid w:val="00061388"/>
  </w:style>
  <w:style w:type="numbering" w:customStyle="1" w:styleId="NoList1117">
    <w:name w:val="No List1117"/>
    <w:next w:val="a4"/>
    <w:semiHidden/>
    <w:rsid w:val="00061388"/>
  </w:style>
  <w:style w:type="numbering" w:customStyle="1" w:styleId="NoList174">
    <w:name w:val="No List174"/>
    <w:next w:val="a4"/>
    <w:uiPriority w:val="99"/>
    <w:semiHidden/>
    <w:unhideWhenUsed/>
    <w:rsid w:val="00061388"/>
  </w:style>
  <w:style w:type="numbering" w:customStyle="1" w:styleId="128">
    <w:name w:val="无列表128"/>
    <w:next w:val="a4"/>
    <w:semiHidden/>
    <w:rsid w:val="00061388"/>
  </w:style>
  <w:style w:type="numbering" w:customStyle="1" w:styleId="NoList184">
    <w:name w:val="No List184"/>
    <w:next w:val="a4"/>
    <w:semiHidden/>
    <w:rsid w:val="00061388"/>
  </w:style>
  <w:style w:type="numbering" w:customStyle="1" w:styleId="NoList391">
    <w:name w:val="No List391"/>
    <w:next w:val="a4"/>
    <w:uiPriority w:val="99"/>
    <w:semiHidden/>
    <w:rsid w:val="00061388"/>
  </w:style>
  <w:style w:type="numbering" w:customStyle="1" w:styleId="NoList1271">
    <w:name w:val="No List1271"/>
    <w:next w:val="a4"/>
    <w:semiHidden/>
    <w:unhideWhenUsed/>
    <w:rsid w:val="00061388"/>
  </w:style>
  <w:style w:type="numbering" w:customStyle="1" w:styleId="NoList2151">
    <w:name w:val="No List2151"/>
    <w:next w:val="a4"/>
    <w:semiHidden/>
    <w:rsid w:val="00061388"/>
  </w:style>
  <w:style w:type="numbering" w:customStyle="1" w:styleId="NoList3101">
    <w:name w:val="No List3101"/>
    <w:next w:val="a4"/>
    <w:semiHidden/>
    <w:unhideWhenUsed/>
    <w:rsid w:val="00061388"/>
  </w:style>
  <w:style w:type="numbering" w:customStyle="1" w:styleId="1312">
    <w:name w:val="목록 없음131"/>
    <w:next w:val="a4"/>
    <w:semiHidden/>
    <w:unhideWhenUsed/>
    <w:rsid w:val="00061388"/>
  </w:style>
  <w:style w:type="numbering" w:customStyle="1" w:styleId="2310">
    <w:name w:val="목록 없음231"/>
    <w:next w:val="a4"/>
    <w:semiHidden/>
    <w:rsid w:val="00061388"/>
  </w:style>
  <w:style w:type="numbering" w:customStyle="1" w:styleId="NoList481">
    <w:name w:val="No List481"/>
    <w:next w:val="a4"/>
    <w:semiHidden/>
    <w:unhideWhenUsed/>
    <w:rsid w:val="00061388"/>
  </w:style>
  <w:style w:type="numbering" w:customStyle="1" w:styleId="1910">
    <w:name w:val="无列表191"/>
    <w:next w:val="a4"/>
    <w:semiHidden/>
    <w:rsid w:val="00061388"/>
  </w:style>
  <w:style w:type="numbering" w:customStyle="1" w:styleId="1911">
    <w:name w:val="リストなし191"/>
    <w:next w:val="a4"/>
    <w:uiPriority w:val="99"/>
    <w:semiHidden/>
    <w:unhideWhenUsed/>
    <w:rsid w:val="00061388"/>
  </w:style>
  <w:style w:type="numbering" w:customStyle="1" w:styleId="NoList541">
    <w:name w:val="No List541"/>
    <w:next w:val="a4"/>
    <w:semiHidden/>
    <w:rsid w:val="00061388"/>
  </w:style>
  <w:style w:type="numbering" w:customStyle="1" w:styleId="NoList631">
    <w:name w:val="No List631"/>
    <w:next w:val="a4"/>
    <w:semiHidden/>
    <w:rsid w:val="00061388"/>
  </w:style>
  <w:style w:type="numbering" w:customStyle="1" w:styleId="NoList731">
    <w:name w:val="No List731"/>
    <w:next w:val="a4"/>
    <w:semiHidden/>
    <w:rsid w:val="00061388"/>
  </w:style>
  <w:style w:type="numbering" w:customStyle="1" w:styleId="NoList11141">
    <w:name w:val="No List11141"/>
    <w:next w:val="a4"/>
    <w:semiHidden/>
    <w:rsid w:val="00061388"/>
  </w:style>
  <w:style w:type="numbering" w:customStyle="1" w:styleId="NoList2161">
    <w:name w:val="No List2161"/>
    <w:next w:val="a4"/>
    <w:semiHidden/>
    <w:rsid w:val="00061388"/>
  </w:style>
  <w:style w:type="numbering" w:customStyle="1" w:styleId="NoList831">
    <w:name w:val="No List831"/>
    <w:next w:val="a4"/>
    <w:semiHidden/>
    <w:rsid w:val="00061388"/>
  </w:style>
  <w:style w:type="numbering" w:customStyle="1" w:styleId="NoList1281">
    <w:name w:val="No List1281"/>
    <w:next w:val="a4"/>
    <w:semiHidden/>
    <w:rsid w:val="00061388"/>
  </w:style>
  <w:style w:type="numbering" w:customStyle="1" w:styleId="NoList2231">
    <w:name w:val="No List2231"/>
    <w:next w:val="a4"/>
    <w:semiHidden/>
    <w:rsid w:val="00061388"/>
  </w:style>
  <w:style w:type="numbering" w:customStyle="1" w:styleId="NoList931">
    <w:name w:val="No List931"/>
    <w:next w:val="a4"/>
    <w:semiHidden/>
    <w:rsid w:val="00061388"/>
  </w:style>
  <w:style w:type="numbering" w:customStyle="1" w:styleId="NoList1331">
    <w:name w:val="No List1331"/>
    <w:next w:val="a4"/>
    <w:semiHidden/>
    <w:rsid w:val="00061388"/>
  </w:style>
  <w:style w:type="numbering" w:customStyle="1" w:styleId="NoList2331">
    <w:name w:val="No List2331"/>
    <w:next w:val="a4"/>
    <w:semiHidden/>
    <w:rsid w:val="00061388"/>
  </w:style>
  <w:style w:type="numbering" w:customStyle="1" w:styleId="NoList1031">
    <w:name w:val="No List1031"/>
    <w:next w:val="a4"/>
    <w:semiHidden/>
    <w:rsid w:val="00061388"/>
  </w:style>
  <w:style w:type="numbering" w:customStyle="1" w:styleId="NoList1431">
    <w:name w:val="No List1431"/>
    <w:next w:val="a4"/>
    <w:semiHidden/>
    <w:rsid w:val="00061388"/>
  </w:style>
  <w:style w:type="numbering" w:customStyle="1" w:styleId="NoList2431">
    <w:name w:val="No List2431"/>
    <w:next w:val="a4"/>
    <w:semiHidden/>
    <w:rsid w:val="00061388"/>
  </w:style>
  <w:style w:type="numbering" w:customStyle="1" w:styleId="NoList3131">
    <w:name w:val="No List3131"/>
    <w:next w:val="a4"/>
    <w:semiHidden/>
    <w:rsid w:val="00061388"/>
  </w:style>
  <w:style w:type="numbering" w:customStyle="1" w:styleId="NoList4131">
    <w:name w:val="No List4131"/>
    <w:next w:val="a4"/>
    <w:semiHidden/>
    <w:rsid w:val="00061388"/>
  </w:style>
  <w:style w:type="numbering" w:customStyle="1" w:styleId="NoList5131">
    <w:name w:val="No List5131"/>
    <w:next w:val="a4"/>
    <w:semiHidden/>
    <w:rsid w:val="00061388"/>
  </w:style>
  <w:style w:type="numbering" w:customStyle="1" w:styleId="NoList1531">
    <w:name w:val="No List1531"/>
    <w:next w:val="a4"/>
    <w:semiHidden/>
    <w:rsid w:val="00061388"/>
  </w:style>
  <w:style w:type="numbering" w:customStyle="1" w:styleId="NoList1631">
    <w:name w:val="No List1631"/>
    <w:next w:val="a4"/>
    <w:semiHidden/>
    <w:rsid w:val="00061388"/>
  </w:style>
  <w:style w:type="numbering" w:customStyle="1" w:styleId="1181">
    <w:name w:val="无列表1181"/>
    <w:next w:val="a4"/>
    <w:semiHidden/>
    <w:rsid w:val="00061388"/>
  </w:style>
  <w:style w:type="numbering" w:customStyle="1" w:styleId="NoList11151">
    <w:name w:val="No List11151"/>
    <w:next w:val="a4"/>
    <w:semiHidden/>
    <w:rsid w:val="00061388"/>
  </w:style>
  <w:style w:type="numbering" w:customStyle="1" w:styleId="Style121">
    <w:name w:val="Style121"/>
    <w:uiPriority w:val="99"/>
    <w:rsid w:val="00061388"/>
  </w:style>
  <w:style w:type="numbering" w:customStyle="1" w:styleId="SGS21">
    <w:name w:val="SGS21"/>
    <w:uiPriority w:val="99"/>
    <w:rsid w:val="00061388"/>
  </w:style>
  <w:style w:type="numbering" w:customStyle="1" w:styleId="NoList1731">
    <w:name w:val="No List1731"/>
    <w:next w:val="a4"/>
    <w:uiPriority w:val="99"/>
    <w:semiHidden/>
    <w:unhideWhenUsed/>
    <w:rsid w:val="00061388"/>
  </w:style>
  <w:style w:type="numbering" w:customStyle="1" w:styleId="SGS111">
    <w:name w:val="SGS111"/>
    <w:uiPriority w:val="99"/>
    <w:rsid w:val="00061388"/>
  </w:style>
  <w:style w:type="numbering" w:customStyle="1" w:styleId="Style1111">
    <w:name w:val="Style1111"/>
    <w:uiPriority w:val="99"/>
    <w:rsid w:val="00061388"/>
  </w:style>
  <w:style w:type="numbering" w:customStyle="1" w:styleId="1271">
    <w:name w:val="无列表1271"/>
    <w:next w:val="a4"/>
    <w:semiHidden/>
    <w:rsid w:val="00061388"/>
  </w:style>
  <w:style w:type="numbering" w:customStyle="1" w:styleId="NoList1831">
    <w:name w:val="No List1831"/>
    <w:next w:val="a4"/>
    <w:semiHidden/>
    <w:rsid w:val="00061388"/>
  </w:style>
  <w:style w:type="numbering" w:customStyle="1" w:styleId="2fff2">
    <w:name w:val="无列表2"/>
    <w:next w:val="a4"/>
    <w:uiPriority w:val="99"/>
    <w:semiHidden/>
    <w:unhideWhenUsed/>
    <w:rsid w:val="00061388"/>
  </w:style>
  <w:style w:type="numbering" w:customStyle="1" w:styleId="3ff5">
    <w:name w:val="无列表3"/>
    <w:next w:val="a4"/>
    <w:uiPriority w:val="99"/>
    <w:semiHidden/>
    <w:unhideWhenUsed/>
    <w:rsid w:val="00061388"/>
  </w:style>
  <w:style w:type="numbering" w:customStyle="1" w:styleId="21f3">
    <w:name w:val="无列表21"/>
    <w:next w:val="a4"/>
    <w:uiPriority w:val="99"/>
    <w:semiHidden/>
    <w:unhideWhenUsed/>
    <w:rsid w:val="00061388"/>
  </w:style>
  <w:style w:type="numbering" w:customStyle="1" w:styleId="31b">
    <w:name w:val="无列表31"/>
    <w:next w:val="a4"/>
    <w:uiPriority w:val="99"/>
    <w:semiHidden/>
    <w:unhideWhenUsed/>
    <w:rsid w:val="00061388"/>
  </w:style>
  <w:style w:type="numbering" w:customStyle="1" w:styleId="4ff0">
    <w:name w:val="无列表4"/>
    <w:next w:val="a4"/>
    <w:uiPriority w:val="99"/>
    <w:semiHidden/>
    <w:unhideWhenUsed/>
    <w:rsid w:val="00061388"/>
  </w:style>
  <w:style w:type="numbering" w:customStyle="1" w:styleId="NoList252">
    <w:name w:val="No List252"/>
    <w:next w:val="a4"/>
    <w:semiHidden/>
    <w:rsid w:val="00061388"/>
  </w:style>
  <w:style w:type="numbering" w:customStyle="1" w:styleId="1125">
    <w:name w:val="목록 없음112"/>
    <w:next w:val="a4"/>
    <w:semiHidden/>
    <w:unhideWhenUsed/>
    <w:rsid w:val="00061388"/>
  </w:style>
  <w:style w:type="numbering" w:customStyle="1" w:styleId="2121">
    <w:name w:val="목록 없음212"/>
    <w:next w:val="a4"/>
    <w:semiHidden/>
    <w:rsid w:val="00061388"/>
  </w:style>
  <w:style w:type="numbering" w:customStyle="1" w:styleId="NoList522">
    <w:name w:val="No List522"/>
    <w:next w:val="a4"/>
    <w:semiHidden/>
    <w:rsid w:val="00061388"/>
  </w:style>
  <w:style w:type="numbering" w:customStyle="1" w:styleId="NoList1122">
    <w:name w:val="No List1122"/>
    <w:next w:val="a4"/>
    <w:semiHidden/>
    <w:rsid w:val="00061388"/>
  </w:style>
  <w:style w:type="numbering" w:customStyle="1" w:styleId="NoList1312">
    <w:name w:val="No List1312"/>
    <w:next w:val="a4"/>
    <w:semiHidden/>
    <w:rsid w:val="00061388"/>
  </w:style>
  <w:style w:type="numbering" w:customStyle="1" w:styleId="NoList2312">
    <w:name w:val="No List2312"/>
    <w:next w:val="a4"/>
    <w:semiHidden/>
    <w:rsid w:val="00061388"/>
  </w:style>
  <w:style w:type="numbering" w:customStyle="1" w:styleId="NoList1012">
    <w:name w:val="No List1012"/>
    <w:next w:val="a4"/>
    <w:semiHidden/>
    <w:rsid w:val="00061388"/>
  </w:style>
  <w:style w:type="numbering" w:customStyle="1" w:styleId="NoList1412">
    <w:name w:val="No List1412"/>
    <w:next w:val="a4"/>
    <w:semiHidden/>
    <w:rsid w:val="00061388"/>
  </w:style>
  <w:style w:type="numbering" w:customStyle="1" w:styleId="NoList2412">
    <w:name w:val="No List2412"/>
    <w:next w:val="a4"/>
    <w:semiHidden/>
    <w:rsid w:val="00061388"/>
  </w:style>
  <w:style w:type="numbering" w:customStyle="1" w:styleId="NoList5112">
    <w:name w:val="No List5112"/>
    <w:next w:val="a4"/>
    <w:semiHidden/>
    <w:rsid w:val="00061388"/>
  </w:style>
  <w:style w:type="numbering" w:customStyle="1" w:styleId="NoList1512">
    <w:name w:val="No List1512"/>
    <w:next w:val="a4"/>
    <w:semiHidden/>
    <w:rsid w:val="00061388"/>
  </w:style>
  <w:style w:type="numbering" w:customStyle="1" w:styleId="NoList1612">
    <w:name w:val="No List1612"/>
    <w:next w:val="a4"/>
    <w:semiHidden/>
    <w:rsid w:val="00061388"/>
  </w:style>
  <w:style w:type="numbering" w:customStyle="1" w:styleId="NoList192">
    <w:name w:val="No List192"/>
    <w:next w:val="a4"/>
    <w:uiPriority w:val="99"/>
    <w:semiHidden/>
    <w:unhideWhenUsed/>
    <w:rsid w:val="00061388"/>
  </w:style>
  <w:style w:type="numbering" w:customStyle="1" w:styleId="NoList1102">
    <w:name w:val="No List1102"/>
    <w:next w:val="a4"/>
    <w:uiPriority w:val="99"/>
    <w:semiHidden/>
    <w:rsid w:val="00061388"/>
  </w:style>
  <w:style w:type="numbering" w:customStyle="1" w:styleId="NoList262">
    <w:name w:val="No List262"/>
    <w:next w:val="a4"/>
    <w:semiHidden/>
    <w:rsid w:val="00061388"/>
  </w:style>
  <w:style w:type="numbering" w:customStyle="1" w:styleId="NoList332">
    <w:name w:val="No List332"/>
    <w:next w:val="a4"/>
    <w:semiHidden/>
    <w:unhideWhenUsed/>
    <w:rsid w:val="00061388"/>
  </w:style>
  <w:style w:type="numbering" w:customStyle="1" w:styleId="1222">
    <w:name w:val="목록 없음122"/>
    <w:next w:val="a4"/>
    <w:semiHidden/>
    <w:unhideWhenUsed/>
    <w:rsid w:val="00061388"/>
  </w:style>
  <w:style w:type="numbering" w:customStyle="1" w:styleId="2220">
    <w:name w:val="목록 없음222"/>
    <w:next w:val="a4"/>
    <w:semiHidden/>
    <w:rsid w:val="00061388"/>
  </w:style>
  <w:style w:type="numbering" w:customStyle="1" w:styleId="NoList432">
    <w:name w:val="No List432"/>
    <w:next w:val="a4"/>
    <w:semiHidden/>
    <w:unhideWhenUsed/>
    <w:rsid w:val="00061388"/>
  </w:style>
  <w:style w:type="numbering" w:customStyle="1" w:styleId="NoList532">
    <w:name w:val="No List532"/>
    <w:next w:val="a4"/>
    <w:semiHidden/>
    <w:rsid w:val="00061388"/>
  </w:style>
  <w:style w:type="numbering" w:customStyle="1" w:styleId="NoList622">
    <w:name w:val="No List622"/>
    <w:next w:val="a4"/>
    <w:semiHidden/>
    <w:rsid w:val="00061388"/>
  </w:style>
  <w:style w:type="numbering" w:customStyle="1" w:styleId="NoList722">
    <w:name w:val="No List722"/>
    <w:next w:val="a4"/>
    <w:semiHidden/>
    <w:rsid w:val="00061388"/>
  </w:style>
  <w:style w:type="numbering" w:customStyle="1" w:styleId="NoList1132">
    <w:name w:val="No List1132"/>
    <w:next w:val="a4"/>
    <w:semiHidden/>
    <w:rsid w:val="00061388"/>
  </w:style>
  <w:style w:type="numbering" w:customStyle="1" w:styleId="NoList2122">
    <w:name w:val="No List2122"/>
    <w:next w:val="a4"/>
    <w:semiHidden/>
    <w:rsid w:val="00061388"/>
  </w:style>
  <w:style w:type="numbering" w:customStyle="1" w:styleId="NoList822">
    <w:name w:val="No List822"/>
    <w:next w:val="a4"/>
    <w:semiHidden/>
    <w:rsid w:val="00061388"/>
  </w:style>
  <w:style w:type="numbering" w:customStyle="1" w:styleId="NoList1222">
    <w:name w:val="No List1222"/>
    <w:next w:val="a4"/>
    <w:semiHidden/>
    <w:rsid w:val="00061388"/>
  </w:style>
  <w:style w:type="numbering" w:customStyle="1" w:styleId="NoList2222">
    <w:name w:val="No List2222"/>
    <w:next w:val="a4"/>
    <w:semiHidden/>
    <w:rsid w:val="00061388"/>
  </w:style>
  <w:style w:type="numbering" w:customStyle="1" w:styleId="NoList922">
    <w:name w:val="No List922"/>
    <w:next w:val="a4"/>
    <w:semiHidden/>
    <w:rsid w:val="00061388"/>
  </w:style>
  <w:style w:type="numbering" w:customStyle="1" w:styleId="NoList1322">
    <w:name w:val="No List1322"/>
    <w:next w:val="a4"/>
    <w:semiHidden/>
    <w:rsid w:val="00061388"/>
  </w:style>
  <w:style w:type="numbering" w:customStyle="1" w:styleId="NoList2322">
    <w:name w:val="No List2322"/>
    <w:next w:val="a4"/>
    <w:semiHidden/>
    <w:rsid w:val="00061388"/>
  </w:style>
  <w:style w:type="numbering" w:customStyle="1" w:styleId="NoList1022">
    <w:name w:val="No List1022"/>
    <w:next w:val="a4"/>
    <w:semiHidden/>
    <w:rsid w:val="00061388"/>
  </w:style>
  <w:style w:type="numbering" w:customStyle="1" w:styleId="NoList1422">
    <w:name w:val="No List1422"/>
    <w:next w:val="a4"/>
    <w:semiHidden/>
    <w:rsid w:val="00061388"/>
  </w:style>
  <w:style w:type="numbering" w:customStyle="1" w:styleId="NoList2422">
    <w:name w:val="No List2422"/>
    <w:next w:val="a4"/>
    <w:semiHidden/>
    <w:rsid w:val="00061388"/>
  </w:style>
  <w:style w:type="numbering" w:customStyle="1" w:styleId="NoList3122">
    <w:name w:val="No List3122"/>
    <w:next w:val="a4"/>
    <w:semiHidden/>
    <w:rsid w:val="00061388"/>
  </w:style>
  <w:style w:type="numbering" w:customStyle="1" w:styleId="NoList4122">
    <w:name w:val="No List4122"/>
    <w:next w:val="a4"/>
    <w:semiHidden/>
    <w:rsid w:val="00061388"/>
  </w:style>
  <w:style w:type="numbering" w:customStyle="1" w:styleId="NoList5122">
    <w:name w:val="No List5122"/>
    <w:next w:val="a4"/>
    <w:semiHidden/>
    <w:rsid w:val="00061388"/>
  </w:style>
  <w:style w:type="numbering" w:customStyle="1" w:styleId="NoList1522">
    <w:name w:val="No List1522"/>
    <w:next w:val="a4"/>
    <w:semiHidden/>
    <w:rsid w:val="00061388"/>
  </w:style>
  <w:style w:type="numbering" w:customStyle="1" w:styleId="NoList1622">
    <w:name w:val="No List1622"/>
    <w:next w:val="a4"/>
    <w:semiHidden/>
    <w:rsid w:val="00061388"/>
  </w:style>
  <w:style w:type="numbering" w:customStyle="1" w:styleId="NoList11122">
    <w:name w:val="No List11122"/>
    <w:next w:val="a4"/>
    <w:semiHidden/>
    <w:rsid w:val="00061388"/>
  </w:style>
  <w:style w:type="numbering" w:customStyle="1" w:styleId="229">
    <w:name w:val="无列表22"/>
    <w:next w:val="a4"/>
    <w:uiPriority w:val="99"/>
    <w:semiHidden/>
    <w:unhideWhenUsed/>
    <w:rsid w:val="00061388"/>
  </w:style>
  <w:style w:type="numbering" w:customStyle="1" w:styleId="326">
    <w:name w:val="无列表32"/>
    <w:next w:val="a4"/>
    <w:uiPriority w:val="99"/>
    <w:semiHidden/>
    <w:unhideWhenUsed/>
    <w:rsid w:val="00061388"/>
  </w:style>
  <w:style w:type="numbering" w:customStyle="1" w:styleId="NoList202">
    <w:name w:val="No List202"/>
    <w:next w:val="a4"/>
    <w:semiHidden/>
    <w:rsid w:val="00061388"/>
  </w:style>
  <w:style w:type="numbering" w:customStyle="1" w:styleId="NoList272">
    <w:name w:val="No List272"/>
    <w:next w:val="a4"/>
    <w:uiPriority w:val="99"/>
    <w:semiHidden/>
    <w:unhideWhenUsed/>
    <w:rsid w:val="00061388"/>
  </w:style>
  <w:style w:type="numbering" w:customStyle="1" w:styleId="NoList282">
    <w:name w:val="No List282"/>
    <w:next w:val="a4"/>
    <w:uiPriority w:val="99"/>
    <w:semiHidden/>
    <w:unhideWhenUsed/>
    <w:rsid w:val="00061388"/>
  </w:style>
  <w:style w:type="numbering" w:customStyle="1" w:styleId="NoList2511">
    <w:name w:val="No List2511"/>
    <w:next w:val="a4"/>
    <w:semiHidden/>
    <w:rsid w:val="00061388"/>
  </w:style>
  <w:style w:type="numbering" w:customStyle="1" w:styleId="11112">
    <w:name w:val="목록 없음1111"/>
    <w:next w:val="a4"/>
    <w:semiHidden/>
    <w:unhideWhenUsed/>
    <w:rsid w:val="00061388"/>
  </w:style>
  <w:style w:type="numbering" w:customStyle="1" w:styleId="21110">
    <w:name w:val="목록 없음2111"/>
    <w:next w:val="a4"/>
    <w:semiHidden/>
    <w:rsid w:val="00061388"/>
  </w:style>
  <w:style w:type="numbering" w:customStyle="1" w:styleId="NoList4211">
    <w:name w:val="No List4211"/>
    <w:next w:val="a4"/>
    <w:semiHidden/>
    <w:unhideWhenUsed/>
    <w:rsid w:val="00061388"/>
  </w:style>
  <w:style w:type="numbering" w:customStyle="1" w:styleId="NoList5211">
    <w:name w:val="No List5211"/>
    <w:next w:val="a4"/>
    <w:semiHidden/>
    <w:rsid w:val="00061388"/>
  </w:style>
  <w:style w:type="numbering" w:customStyle="1" w:styleId="NoList6111">
    <w:name w:val="No List6111"/>
    <w:next w:val="a4"/>
    <w:semiHidden/>
    <w:rsid w:val="00061388"/>
  </w:style>
  <w:style w:type="numbering" w:customStyle="1" w:styleId="NoList7111">
    <w:name w:val="No List7111"/>
    <w:next w:val="a4"/>
    <w:semiHidden/>
    <w:rsid w:val="00061388"/>
  </w:style>
  <w:style w:type="numbering" w:customStyle="1" w:styleId="NoList11211">
    <w:name w:val="No List11211"/>
    <w:next w:val="a4"/>
    <w:semiHidden/>
    <w:rsid w:val="00061388"/>
  </w:style>
  <w:style w:type="numbering" w:customStyle="1" w:styleId="NoList21111">
    <w:name w:val="No List21111"/>
    <w:next w:val="a4"/>
    <w:semiHidden/>
    <w:rsid w:val="00061388"/>
  </w:style>
  <w:style w:type="numbering" w:customStyle="1" w:styleId="NoList8111">
    <w:name w:val="No List8111"/>
    <w:next w:val="a4"/>
    <w:semiHidden/>
    <w:rsid w:val="00061388"/>
  </w:style>
  <w:style w:type="numbering" w:customStyle="1" w:styleId="NoList12111">
    <w:name w:val="No List12111"/>
    <w:next w:val="a4"/>
    <w:semiHidden/>
    <w:rsid w:val="00061388"/>
  </w:style>
  <w:style w:type="numbering" w:customStyle="1" w:styleId="NoList22111">
    <w:name w:val="No List22111"/>
    <w:next w:val="a4"/>
    <w:semiHidden/>
    <w:rsid w:val="00061388"/>
  </w:style>
  <w:style w:type="numbering" w:customStyle="1" w:styleId="NoList9111">
    <w:name w:val="No List9111"/>
    <w:next w:val="a4"/>
    <w:semiHidden/>
    <w:rsid w:val="00061388"/>
  </w:style>
  <w:style w:type="numbering" w:customStyle="1" w:styleId="NoList13111">
    <w:name w:val="No List13111"/>
    <w:next w:val="a4"/>
    <w:semiHidden/>
    <w:rsid w:val="00061388"/>
  </w:style>
  <w:style w:type="numbering" w:customStyle="1" w:styleId="NoList23111">
    <w:name w:val="No List23111"/>
    <w:next w:val="a4"/>
    <w:semiHidden/>
    <w:rsid w:val="00061388"/>
  </w:style>
  <w:style w:type="numbering" w:customStyle="1" w:styleId="NoList10111">
    <w:name w:val="No List10111"/>
    <w:next w:val="a4"/>
    <w:semiHidden/>
    <w:rsid w:val="00061388"/>
  </w:style>
  <w:style w:type="numbering" w:customStyle="1" w:styleId="NoList14111">
    <w:name w:val="No List14111"/>
    <w:next w:val="a4"/>
    <w:semiHidden/>
    <w:rsid w:val="00061388"/>
  </w:style>
  <w:style w:type="numbering" w:customStyle="1" w:styleId="NoList24111">
    <w:name w:val="No List24111"/>
    <w:next w:val="a4"/>
    <w:semiHidden/>
    <w:rsid w:val="00061388"/>
  </w:style>
  <w:style w:type="numbering" w:customStyle="1" w:styleId="NoList31111">
    <w:name w:val="No List31111"/>
    <w:next w:val="a4"/>
    <w:semiHidden/>
    <w:rsid w:val="00061388"/>
  </w:style>
  <w:style w:type="numbering" w:customStyle="1" w:styleId="NoList41111">
    <w:name w:val="No List41111"/>
    <w:next w:val="a4"/>
    <w:semiHidden/>
    <w:rsid w:val="00061388"/>
  </w:style>
  <w:style w:type="numbering" w:customStyle="1" w:styleId="NoList51111">
    <w:name w:val="No List51111"/>
    <w:next w:val="a4"/>
    <w:semiHidden/>
    <w:rsid w:val="00061388"/>
  </w:style>
  <w:style w:type="numbering" w:customStyle="1" w:styleId="NoList15111">
    <w:name w:val="No List15111"/>
    <w:next w:val="a4"/>
    <w:semiHidden/>
    <w:rsid w:val="00061388"/>
  </w:style>
  <w:style w:type="numbering" w:customStyle="1" w:styleId="NoList16111">
    <w:name w:val="No List16111"/>
    <w:next w:val="a4"/>
    <w:semiHidden/>
    <w:rsid w:val="00061388"/>
  </w:style>
  <w:style w:type="numbering" w:customStyle="1" w:styleId="NoList111111">
    <w:name w:val="No List111111"/>
    <w:next w:val="a4"/>
    <w:semiHidden/>
    <w:rsid w:val="00061388"/>
  </w:style>
  <w:style w:type="numbering" w:customStyle="1" w:styleId="NoList1911">
    <w:name w:val="No List1911"/>
    <w:next w:val="a4"/>
    <w:uiPriority w:val="99"/>
    <w:semiHidden/>
    <w:unhideWhenUsed/>
    <w:rsid w:val="00061388"/>
  </w:style>
  <w:style w:type="numbering" w:customStyle="1" w:styleId="NoList11011">
    <w:name w:val="No List11011"/>
    <w:next w:val="a4"/>
    <w:uiPriority w:val="99"/>
    <w:semiHidden/>
    <w:rsid w:val="00061388"/>
  </w:style>
  <w:style w:type="numbering" w:customStyle="1" w:styleId="NoList2611">
    <w:name w:val="No List2611"/>
    <w:next w:val="a4"/>
    <w:semiHidden/>
    <w:rsid w:val="00061388"/>
  </w:style>
  <w:style w:type="numbering" w:customStyle="1" w:styleId="NoList3311">
    <w:name w:val="No List3311"/>
    <w:next w:val="a4"/>
    <w:semiHidden/>
    <w:unhideWhenUsed/>
    <w:rsid w:val="00061388"/>
  </w:style>
  <w:style w:type="numbering" w:customStyle="1" w:styleId="12112">
    <w:name w:val="목록 없음1211"/>
    <w:next w:val="a4"/>
    <w:semiHidden/>
    <w:unhideWhenUsed/>
    <w:rsid w:val="00061388"/>
  </w:style>
  <w:style w:type="numbering" w:customStyle="1" w:styleId="2211">
    <w:name w:val="목록 없음2211"/>
    <w:next w:val="a4"/>
    <w:semiHidden/>
    <w:rsid w:val="00061388"/>
  </w:style>
  <w:style w:type="numbering" w:customStyle="1" w:styleId="NoList4311">
    <w:name w:val="No List4311"/>
    <w:next w:val="a4"/>
    <w:semiHidden/>
    <w:unhideWhenUsed/>
    <w:rsid w:val="00061388"/>
  </w:style>
  <w:style w:type="numbering" w:customStyle="1" w:styleId="NoList5311">
    <w:name w:val="No List5311"/>
    <w:next w:val="a4"/>
    <w:semiHidden/>
    <w:rsid w:val="00061388"/>
  </w:style>
  <w:style w:type="numbering" w:customStyle="1" w:styleId="NoList6211">
    <w:name w:val="No List6211"/>
    <w:next w:val="a4"/>
    <w:semiHidden/>
    <w:rsid w:val="00061388"/>
  </w:style>
  <w:style w:type="numbering" w:customStyle="1" w:styleId="NoList7211">
    <w:name w:val="No List7211"/>
    <w:next w:val="a4"/>
    <w:semiHidden/>
    <w:rsid w:val="00061388"/>
  </w:style>
  <w:style w:type="numbering" w:customStyle="1" w:styleId="NoList11311">
    <w:name w:val="No List11311"/>
    <w:next w:val="a4"/>
    <w:semiHidden/>
    <w:rsid w:val="00061388"/>
  </w:style>
  <w:style w:type="numbering" w:customStyle="1" w:styleId="NoList21211">
    <w:name w:val="No List21211"/>
    <w:next w:val="a4"/>
    <w:semiHidden/>
    <w:rsid w:val="00061388"/>
  </w:style>
  <w:style w:type="numbering" w:customStyle="1" w:styleId="NoList8211">
    <w:name w:val="No List8211"/>
    <w:next w:val="a4"/>
    <w:semiHidden/>
    <w:rsid w:val="00061388"/>
  </w:style>
  <w:style w:type="numbering" w:customStyle="1" w:styleId="NoList12211">
    <w:name w:val="No List12211"/>
    <w:next w:val="a4"/>
    <w:semiHidden/>
    <w:rsid w:val="00061388"/>
  </w:style>
  <w:style w:type="numbering" w:customStyle="1" w:styleId="NoList22211">
    <w:name w:val="No List22211"/>
    <w:next w:val="a4"/>
    <w:semiHidden/>
    <w:rsid w:val="00061388"/>
  </w:style>
  <w:style w:type="numbering" w:customStyle="1" w:styleId="NoList9211">
    <w:name w:val="No List9211"/>
    <w:next w:val="a4"/>
    <w:semiHidden/>
    <w:rsid w:val="00061388"/>
  </w:style>
  <w:style w:type="numbering" w:customStyle="1" w:styleId="NoList13211">
    <w:name w:val="No List13211"/>
    <w:next w:val="a4"/>
    <w:semiHidden/>
    <w:rsid w:val="00061388"/>
  </w:style>
  <w:style w:type="numbering" w:customStyle="1" w:styleId="NoList23211">
    <w:name w:val="No List23211"/>
    <w:next w:val="a4"/>
    <w:semiHidden/>
    <w:rsid w:val="00061388"/>
  </w:style>
  <w:style w:type="numbering" w:customStyle="1" w:styleId="NoList10211">
    <w:name w:val="No List10211"/>
    <w:next w:val="a4"/>
    <w:semiHidden/>
    <w:rsid w:val="00061388"/>
  </w:style>
  <w:style w:type="numbering" w:customStyle="1" w:styleId="NoList14211">
    <w:name w:val="No List14211"/>
    <w:next w:val="a4"/>
    <w:semiHidden/>
    <w:rsid w:val="00061388"/>
  </w:style>
  <w:style w:type="numbering" w:customStyle="1" w:styleId="NoList24211">
    <w:name w:val="No List24211"/>
    <w:next w:val="a4"/>
    <w:semiHidden/>
    <w:rsid w:val="00061388"/>
  </w:style>
  <w:style w:type="numbering" w:customStyle="1" w:styleId="NoList31211">
    <w:name w:val="No List31211"/>
    <w:next w:val="a4"/>
    <w:semiHidden/>
    <w:rsid w:val="00061388"/>
  </w:style>
  <w:style w:type="numbering" w:customStyle="1" w:styleId="NoList41211">
    <w:name w:val="No List41211"/>
    <w:next w:val="a4"/>
    <w:semiHidden/>
    <w:rsid w:val="00061388"/>
  </w:style>
  <w:style w:type="numbering" w:customStyle="1" w:styleId="NoList51211">
    <w:name w:val="No List51211"/>
    <w:next w:val="a4"/>
    <w:semiHidden/>
    <w:rsid w:val="00061388"/>
  </w:style>
  <w:style w:type="numbering" w:customStyle="1" w:styleId="NoList15211">
    <w:name w:val="No List15211"/>
    <w:next w:val="a4"/>
    <w:semiHidden/>
    <w:rsid w:val="00061388"/>
  </w:style>
  <w:style w:type="numbering" w:customStyle="1" w:styleId="NoList16211">
    <w:name w:val="No List16211"/>
    <w:next w:val="a4"/>
    <w:semiHidden/>
    <w:rsid w:val="00061388"/>
  </w:style>
  <w:style w:type="numbering" w:customStyle="1" w:styleId="NoList111211">
    <w:name w:val="No List111211"/>
    <w:next w:val="a4"/>
    <w:semiHidden/>
    <w:rsid w:val="00061388"/>
  </w:style>
  <w:style w:type="numbering" w:customStyle="1" w:styleId="2113">
    <w:name w:val="无列表211"/>
    <w:next w:val="a4"/>
    <w:uiPriority w:val="99"/>
    <w:semiHidden/>
    <w:unhideWhenUsed/>
    <w:rsid w:val="00061388"/>
  </w:style>
  <w:style w:type="numbering" w:customStyle="1" w:styleId="3112">
    <w:name w:val="无列表311"/>
    <w:next w:val="a4"/>
    <w:uiPriority w:val="99"/>
    <w:semiHidden/>
    <w:unhideWhenUsed/>
    <w:rsid w:val="00061388"/>
  </w:style>
  <w:style w:type="numbering" w:customStyle="1" w:styleId="NoList2011">
    <w:name w:val="No List2011"/>
    <w:next w:val="a4"/>
    <w:semiHidden/>
    <w:rsid w:val="00061388"/>
  </w:style>
  <w:style w:type="numbering" w:customStyle="1" w:styleId="NoList2711">
    <w:name w:val="No List2711"/>
    <w:next w:val="a4"/>
    <w:uiPriority w:val="99"/>
    <w:semiHidden/>
    <w:unhideWhenUsed/>
    <w:rsid w:val="00061388"/>
  </w:style>
  <w:style w:type="numbering" w:customStyle="1" w:styleId="NoList2811">
    <w:name w:val="No List2811"/>
    <w:next w:val="a4"/>
    <w:uiPriority w:val="99"/>
    <w:semiHidden/>
    <w:unhideWhenUsed/>
    <w:rsid w:val="00061388"/>
  </w:style>
  <w:style w:type="numbering" w:customStyle="1" w:styleId="2fff3">
    <w:name w:val="リストなし2"/>
    <w:next w:val="a4"/>
    <w:uiPriority w:val="99"/>
    <w:semiHidden/>
    <w:unhideWhenUsed/>
    <w:rsid w:val="00061388"/>
  </w:style>
  <w:style w:type="numbering" w:customStyle="1" w:styleId="153">
    <w:name w:val="목록 없음15"/>
    <w:next w:val="a4"/>
    <w:semiHidden/>
    <w:unhideWhenUsed/>
    <w:rsid w:val="00061388"/>
  </w:style>
  <w:style w:type="numbering" w:customStyle="1" w:styleId="256">
    <w:name w:val="목록 없음25"/>
    <w:next w:val="a4"/>
    <w:semiHidden/>
    <w:rsid w:val="00061388"/>
  </w:style>
  <w:style w:type="numbering" w:customStyle="1" w:styleId="NoList56">
    <w:name w:val="No List56"/>
    <w:next w:val="a4"/>
    <w:semiHidden/>
    <w:rsid w:val="00061388"/>
  </w:style>
  <w:style w:type="numbering" w:customStyle="1" w:styleId="NoList65">
    <w:name w:val="No List65"/>
    <w:next w:val="a4"/>
    <w:semiHidden/>
    <w:rsid w:val="00061388"/>
  </w:style>
  <w:style w:type="numbering" w:customStyle="1" w:styleId="NoList75">
    <w:name w:val="No List75"/>
    <w:next w:val="a4"/>
    <w:semiHidden/>
    <w:rsid w:val="00061388"/>
  </w:style>
  <w:style w:type="numbering" w:customStyle="1" w:styleId="NoList85">
    <w:name w:val="No List85"/>
    <w:next w:val="a4"/>
    <w:semiHidden/>
    <w:rsid w:val="00061388"/>
  </w:style>
  <w:style w:type="numbering" w:customStyle="1" w:styleId="NoList225">
    <w:name w:val="No List225"/>
    <w:next w:val="a4"/>
    <w:semiHidden/>
    <w:rsid w:val="00061388"/>
  </w:style>
  <w:style w:type="numbering" w:customStyle="1" w:styleId="NoList95">
    <w:name w:val="No List95"/>
    <w:next w:val="a4"/>
    <w:semiHidden/>
    <w:rsid w:val="00061388"/>
  </w:style>
  <w:style w:type="numbering" w:customStyle="1" w:styleId="NoList135">
    <w:name w:val="No List135"/>
    <w:next w:val="a4"/>
    <w:semiHidden/>
    <w:rsid w:val="00061388"/>
  </w:style>
  <w:style w:type="numbering" w:customStyle="1" w:styleId="NoList235">
    <w:name w:val="No List235"/>
    <w:next w:val="a4"/>
    <w:semiHidden/>
    <w:rsid w:val="00061388"/>
  </w:style>
  <w:style w:type="numbering" w:customStyle="1" w:styleId="NoList105">
    <w:name w:val="No List105"/>
    <w:next w:val="a4"/>
    <w:semiHidden/>
    <w:rsid w:val="00061388"/>
  </w:style>
  <w:style w:type="numbering" w:customStyle="1" w:styleId="NoList145">
    <w:name w:val="No List145"/>
    <w:next w:val="a4"/>
    <w:semiHidden/>
    <w:rsid w:val="00061388"/>
  </w:style>
  <w:style w:type="numbering" w:customStyle="1" w:styleId="NoList245">
    <w:name w:val="No List245"/>
    <w:next w:val="a4"/>
    <w:semiHidden/>
    <w:rsid w:val="00061388"/>
  </w:style>
  <w:style w:type="numbering" w:customStyle="1" w:styleId="NoList415">
    <w:name w:val="No List415"/>
    <w:next w:val="a4"/>
    <w:semiHidden/>
    <w:rsid w:val="00061388"/>
  </w:style>
  <w:style w:type="numbering" w:customStyle="1" w:styleId="NoList515">
    <w:name w:val="No List515"/>
    <w:next w:val="a4"/>
    <w:semiHidden/>
    <w:rsid w:val="00061388"/>
  </w:style>
  <w:style w:type="numbering" w:customStyle="1" w:styleId="NoList155">
    <w:name w:val="No List155"/>
    <w:next w:val="a4"/>
    <w:semiHidden/>
    <w:rsid w:val="00061388"/>
  </w:style>
  <w:style w:type="numbering" w:customStyle="1" w:styleId="NoList165">
    <w:name w:val="No List165"/>
    <w:next w:val="a4"/>
    <w:semiHidden/>
    <w:rsid w:val="00061388"/>
  </w:style>
  <w:style w:type="numbering" w:customStyle="1" w:styleId="Style14">
    <w:name w:val="Style14"/>
    <w:uiPriority w:val="99"/>
    <w:rsid w:val="00061388"/>
  </w:style>
  <w:style w:type="numbering" w:customStyle="1" w:styleId="SGS4">
    <w:name w:val="SGS4"/>
    <w:uiPriority w:val="99"/>
    <w:rsid w:val="00061388"/>
  </w:style>
  <w:style w:type="numbering" w:customStyle="1" w:styleId="1132">
    <w:name w:val="목록 없음113"/>
    <w:next w:val="a4"/>
    <w:semiHidden/>
    <w:unhideWhenUsed/>
    <w:rsid w:val="00061388"/>
  </w:style>
  <w:style w:type="numbering" w:customStyle="1" w:styleId="2131">
    <w:name w:val="목록 없음213"/>
    <w:next w:val="a4"/>
    <w:semiHidden/>
    <w:rsid w:val="00061388"/>
  </w:style>
  <w:style w:type="numbering" w:customStyle="1" w:styleId="1172">
    <w:name w:val="リストなし117"/>
    <w:next w:val="a4"/>
    <w:uiPriority w:val="99"/>
    <w:semiHidden/>
    <w:unhideWhenUsed/>
    <w:rsid w:val="00061388"/>
  </w:style>
  <w:style w:type="numbering" w:customStyle="1" w:styleId="NoList253">
    <w:name w:val="No List253"/>
    <w:next w:val="a4"/>
    <w:semiHidden/>
    <w:unhideWhenUsed/>
    <w:rsid w:val="00061388"/>
  </w:style>
  <w:style w:type="numbering" w:customStyle="1" w:styleId="NoList523">
    <w:name w:val="No List523"/>
    <w:next w:val="a4"/>
    <w:semiHidden/>
    <w:rsid w:val="00061388"/>
  </w:style>
  <w:style w:type="numbering" w:customStyle="1" w:styleId="NoList1123">
    <w:name w:val="No List1123"/>
    <w:next w:val="a4"/>
    <w:semiHidden/>
    <w:rsid w:val="00061388"/>
  </w:style>
  <w:style w:type="numbering" w:customStyle="1" w:styleId="NoList913">
    <w:name w:val="No List913"/>
    <w:next w:val="a4"/>
    <w:semiHidden/>
    <w:rsid w:val="00061388"/>
  </w:style>
  <w:style w:type="numbering" w:customStyle="1" w:styleId="NoList1313">
    <w:name w:val="No List1313"/>
    <w:next w:val="a4"/>
    <w:semiHidden/>
    <w:rsid w:val="00061388"/>
  </w:style>
  <w:style w:type="numbering" w:customStyle="1" w:styleId="NoList2313">
    <w:name w:val="No List2313"/>
    <w:next w:val="a4"/>
    <w:semiHidden/>
    <w:rsid w:val="00061388"/>
  </w:style>
  <w:style w:type="numbering" w:customStyle="1" w:styleId="NoList1013">
    <w:name w:val="No List1013"/>
    <w:next w:val="a4"/>
    <w:semiHidden/>
    <w:rsid w:val="00061388"/>
  </w:style>
  <w:style w:type="numbering" w:customStyle="1" w:styleId="NoList1413">
    <w:name w:val="No List1413"/>
    <w:next w:val="a4"/>
    <w:semiHidden/>
    <w:rsid w:val="00061388"/>
  </w:style>
  <w:style w:type="numbering" w:customStyle="1" w:styleId="NoList2413">
    <w:name w:val="No List2413"/>
    <w:next w:val="a4"/>
    <w:semiHidden/>
    <w:rsid w:val="00061388"/>
  </w:style>
  <w:style w:type="numbering" w:customStyle="1" w:styleId="NoList5113">
    <w:name w:val="No List5113"/>
    <w:next w:val="a4"/>
    <w:semiHidden/>
    <w:rsid w:val="00061388"/>
  </w:style>
  <w:style w:type="numbering" w:customStyle="1" w:styleId="NoList1513">
    <w:name w:val="No List1513"/>
    <w:next w:val="a4"/>
    <w:semiHidden/>
    <w:rsid w:val="00061388"/>
  </w:style>
  <w:style w:type="numbering" w:customStyle="1" w:styleId="NoList1613">
    <w:name w:val="No List1613"/>
    <w:next w:val="a4"/>
    <w:semiHidden/>
    <w:rsid w:val="00061388"/>
  </w:style>
  <w:style w:type="numbering" w:customStyle="1" w:styleId="11160">
    <w:name w:val="无列表1116"/>
    <w:next w:val="a4"/>
    <w:semiHidden/>
    <w:rsid w:val="00061388"/>
  </w:style>
  <w:style w:type="numbering" w:customStyle="1" w:styleId="NoList193">
    <w:name w:val="No List193"/>
    <w:next w:val="a4"/>
    <w:uiPriority w:val="99"/>
    <w:semiHidden/>
    <w:unhideWhenUsed/>
    <w:rsid w:val="00061388"/>
  </w:style>
  <w:style w:type="numbering" w:customStyle="1" w:styleId="NoList1103">
    <w:name w:val="No List1103"/>
    <w:next w:val="a4"/>
    <w:semiHidden/>
    <w:rsid w:val="00061388"/>
  </w:style>
  <w:style w:type="numbering" w:customStyle="1" w:styleId="1360">
    <w:name w:val="无列表136"/>
    <w:next w:val="a4"/>
    <w:semiHidden/>
    <w:rsid w:val="00061388"/>
  </w:style>
  <w:style w:type="numbering" w:customStyle="1" w:styleId="1232">
    <w:name w:val="목록 없음123"/>
    <w:next w:val="a4"/>
    <w:semiHidden/>
    <w:unhideWhenUsed/>
    <w:rsid w:val="00061388"/>
  </w:style>
  <w:style w:type="numbering" w:customStyle="1" w:styleId="2230">
    <w:name w:val="목록 없음223"/>
    <w:next w:val="a4"/>
    <w:semiHidden/>
    <w:rsid w:val="00061388"/>
  </w:style>
  <w:style w:type="numbering" w:customStyle="1" w:styleId="1262">
    <w:name w:val="リストなし126"/>
    <w:next w:val="a4"/>
    <w:uiPriority w:val="99"/>
    <w:semiHidden/>
    <w:unhideWhenUsed/>
    <w:rsid w:val="00061388"/>
  </w:style>
  <w:style w:type="numbering" w:customStyle="1" w:styleId="NoList263">
    <w:name w:val="No List263"/>
    <w:next w:val="a4"/>
    <w:semiHidden/>
    <w:unhideWhenUsed/>
    <w:rsid w:val="00061388"/>
  </w:style>
  <w:style w:type="numbering" w:customStyle="1" w:styleId="NoList333">
    <w:name w:val="No List333"/>
    <w:next w:val="a4"/>
    <w:semiHidden/>
    <w:rsid w:val="00061388"/>
  </w:style>
  <w:style w:type="numbering" w:customStyle="1" w:styleId="NoList433">
    <w:name w:val="No List433"/>
    <w:next w:val="a4"/>
    <w:semiHidden/>
    <w:rsid w:val="00061388"/>
  </w:style>
  <w:style w:type="numbering" w:customStyle="1" w:styleId="NoList533">
    <w:name w:val="No List533"/>
    <w:next w:val="a4"/>
    <w:semiHidden/>
    <w:rsid w:val="00061388"/>
  </w:style>
  <w:style w:type="numbering" w:customStyle="1" w:styleId="NoList623">
    <w:name w:val="No List623"/>
    <w:next w:val="a4"/>
    <w:semiHidden/>
    <w:rsid w:val="00061388"/>
  </w:style>
  <w:style w:type="numbering" w:customStyle="1" w:styleId="NoList723">
    <w:name w:val="No List723"/>
    <w:next w:val="a4"/>
    <w:semiHidden/>
    <w:rsid w:val="00061388"/>
  </w:style>
  <w:style w:type="numbering" w:customStyle="1" w:styleId="NoList1133">
    <w:name w:val="No List1133"/>
    <w:next w:val="a4"/>
    <w:semiHidden/>
    <w:rsid w:val="00061388"/>
  </w:style>
  <w:style w:type="numbering" w:customStyle="1" w:styleId="NoList2123">
    <w:name w:val="No List2123"/>
    <w:next w:val="a4"/>
    <w:semiHidden/>
    <w:rsid w:val="00061388"/>
  </w:style>
  <w:style w:type="numbering" w:customStyle="1" w:styleId="NoList823">
    <w:name w:val="No List823"/>
    <w:next w:val="a4"/>
    <w:semiHidden/>
    <w:rsid w:val="00061388"/>
  </w:style>
  <w:style w:type="numbering" w:customStyle="1" w:styleId="NoList1223">
    <w:name w:val="No List1223"/>
    <w:next w:val="a4"/>
    <w:semiHidden/>
    <w:rsid w:val="00061388"/>
  </w:style>
  <w:style w:type="numbering" w:customStyle="1" w:styleId="NoList2223">
    <w:name w:val="No List2223"/>
    <w:next w:val="a4"/>
    <w:semiHidden/>
    <w:rsid w:val="00061388"/>
  </w:style>
  <w:style w:type="numbering" w:customStyle="1" w:styleId="NoList923">
    <w:name w:val="No List923"/>
    <w:next w:val="a4"/>
    <w:semiHidden/>
    <w:rsid w:val="00061388"/>
  </w:style>
  <w:style w:type="numbering" w:customStyle="1" w:styleId="NoList1323">
    <w:name w:val="No List1323"/>
    <w:next w:val="a4"/>
    <w:semiHidden/>
    <w:rsid w:val="00061388"/>
  </w:style>
  <w:style w:type="numbering" w:customStyle="1" w:styleId="NoList2323">
    <w:name w:val="No List2323"/>
    <w:next w:val="a4"/>
    <w:semiHidden/>
    <w:rsid w:val="00061388"/>
  </w:style>
  <w:style w:type="numbering" w:customStyle="1" w:styleId="NoList1023">
    <w:name w:val="No List1023"/>
    <w:next w:val="a4"/>
    <w:semiHidden/>
    <w:rsid w:val="00061388"/>
  </w:style>
  <w:style w:type="numbering" w:customStyle="1" w:styleId="NoList1423">
    <w:name w:val="No List1423"/>
    <w:next w:val="a4"/>
    <w:semiHidden/>
    <w:rsid w:val="00061388"/>
  </w:style>
  <w:style w:type="numbering" w:customStyle="1" w:styleId="NoList2423">
    <w:name w:val="No List2423"/>
    <w:next w:val="a4"/>
    <w:semiHidden/>
    <w:rsid w:val="00061388"/>
  </w:style>
  <w:style w:type="numbering" w:customStyle="1" w:styleId="NoList3123">
    <w:name w:val="No List3123"/>
    <w:next w:val="a4"/>
    <w:semiHidden/>
    <w:rsid w:val="00061388"/>
  </w:style>
  <w:style w:type="numbering" w:customStyle="1" w:styleId="NoList4123">
    <w:name w:val="No List4123"/>
    <w:next w:val="a4"/>
    <w:semiHidden/>
    <w:rsid w:val="00061388"/>
  </w:style>
  <w:style w:type="numbering" w:customStyle="1" w:styleId="NoList5123">
    <w:name w:val="No List5123"/>
    <w:next w:val="a4"/>
    <w:semiHidden/>
    <w:rsid w:val="00061388"/>
  </w:style>
  <w:style w:type="numbering" w:customStyle="1" w:styleId="NoList1523">
    <w:name w:val="No List1523"/>
    <w:next w:val="a4"/>
    <w:semiHidden/>
    <w:rsid w:val="00061388"/>
  </w:style>
  <w:style w:type="numbering" w:customStyle="1" w:styleId="NoList1623">
    <w:name w:val="No List1623"/>
    <w:next w:val="a4"/>
    <w:semiHidden/>
    <w:rsid w:val="00061388"/>
  </w:style>
  <w:style w:type="numbering" w:customStyle="1" w:styleId="11250">
    <w:name w:val="无列表1125"/>
    <w:next w:val="a4"/>
    <w:semiHidden/>
    <w:rsid w:val="00061388"/>
  </w:style>
  <w:style w:type="numbering" w:customStyle="1" w:styleId="NoList11123">
    <w:name w:val="No List11123"/>
    <w:next w:val="a4"/>
    <w:semiHidden/>
    <w:rsid w:val="00061388"/>
  </w:style>
  <w:style w:type="numbering" w:customStyle="1" w:styleId="Style122">
    <w:name w:val="Style122"/>
    <w:uiPriority w:val="99"/>
    <w:rsid w:val="00061388"/>
  </w:style>
  <w:style w:type="numbering" w:customStyle="1" w:styleId="SGS22">
    <w:name w:val="SGS22"/>
    <w:uiPriority w:val="99"/>
    <w:rsid w:val="00061388"/>
  </w:style>
  <w:style w:type="numbering" w:customStyle="1" w:styleId="12120">
    <w:name w:val="无列表1212"/>
    <w:next w:val="a4"/>
    <w:semiHidden/>
    <w:rsid w:val="00061388"/>
  </w:style>
  <w:style w:type="numbering" w:customStyle="1" w:styleId="NoList203">
    <w:name w:val="No List203"/>
    <w:next w:val="a4"/>
    <w:uiPriority w:val="99"/>
    <w:semiHidden/>
    <w:unhideWhenUsed/>
    <w:rsid w:val="00061388"/>
  </w:style>
  <w:style w:type="numbering" w:customStyle="1" w:styleId="NoList1142">
    <w:name w:val="No List1142"/>
    <w:next w:val="a4"/>
    <w:uiPriority w:val="99"/>
    <w:semiHidden/>
    <w:unhideWhenUsed/>
    <w:rsid w:val="00061388"/>
  </w:style>
  <w:style w:type="numbering" w:customStyle="1" w:styleId="NoList273">
    <w:name w:val="No List273"/>
    <w:next w:val="a4"/>
    <w:uiPriority w:val="99"/>
    <w:semiHidden/>
    <w:unhideWhenUsed/>
    <w:rsid w:val="00061388"/>
  </w:style>
  <w:style w:type="numbering" w:customStyle="1" w:styleId="NoList1152">
    <w:name w:val="No List1152"/>
    <w:next w:val="a4"/>
    <w:uiPriority w:val="99"/>
    <w:semiHidden/>
    <w:rsid w:val="00061388"/>
  </w:style>
  <w:style w:type="numbering" w:customStyle="1" w:styleId="NoList283">
    <w:name w:val="No List283"/>
    <w:next w:val="a4"/>
    <w:uiPriority w:val="99"/>
    <w:semiHidden/>
    <w:rsid w:val="00061388"/>
  </w:style>
  <w:style w:type="numbering" w:customStyle="1" w:styleId="NoList342">
    <w:name w:val="No List342"/>
    <w:next w:val="a4"/>
    <w:uiPriority w:val="99"/>
    <w:semiHidden/>
    <w:unhideWhenUsed/>
    <w:rsid w:val="00061388"/>
  </w:style>
  <w:style w:type="numbering" w:customStyle="1" w:styleId="NoList442">
    <w:name w:val="No List442"/>
    <w:next w:val="a4"/>
    <w:uiPriority w:val="99"/>
    <w:semiHidden/>
    <w:unhideWhenUsed/>
    <w:rsid w:val="00061388"/>
  </w:style>
  <w:style w:type="numbering" w:customStyle="1" w:styleId="NoList1232">
    <w:name w:val="No List1232"/>
    <w:next w:val="a4"/>
    <w:uiPriority w:val="99"/>
    <w:semiHidden/>
    <w:unhideWhenUsed/>
    <w:rsid w:val="00061388"/>
  </w:style>
  <w:style w:type="numbering" w:customStyle="1" w:styleId="NoList292">
    <w:name w:val="No List292"/>
    <w:next w:val="a4"/>
    <w:uiPriority w:val="99"/>
    <w:semiHidden/>
    <w:unhideWhenUsed/>
    <w:rsid w:val="00061388"/>
  </w:style>
  <w:style w:type="numbering" w:customStyle="1" w:styleId="NoList2102">
    <w:name w:val="No List2102"/>
    <w:next w:val="a4"/>
    <w:uiPriority w:val="99"/>
    <w:semiHidden/>
    <w:rsid w:val="00061388"/>
  </w:style>
  <w:style w:type="numbering" w:customStyle="1" w:styleId="NoList1712">
    <w:name w:val="No List1712"/>
    <w:next w:val="a4"/>
    <w:uiPriority w:val="99"/>
    <w:semiHidden/>
    <w:unhideWhenUsed/>
    <w:rsid w:val="00061388"/>
  </w:style>
  <w:style w:type="numbering" w:customStyle="1" w:styleId="NoList1812">
    <w:name w:val="No List1812"/>
    <w:next w:val="a4"/>
    <w:semiHidden/>
    <w:rsid w:val="00061388"/>
  </w:style>
  <w:style w:type="numbering" w:customStyle="1" w:styleId="NoList2132">
    <w:name w:val="No List2132"/>
    <w:next w:val="a4"/>
    <w:semiHidden/>
    <w:rsid w:val="00061388"/>
  </w:style>
  <w:style w:type="numbering" w:customStyle="1" w:styleId="NoList11132">
    <w:name w:val="No List11132"/>
    <w:next w:val="a4"/>
    <w:semiHidden/>
    <w:rsid w:val="00061388"/>
  </w:style>
  <w:style w:type="numbering" w:customStyle="1" w:styleId="238">
    <w:name w:val="无列表23"/>
    <w:next w:val="a4"/>
    <w:uiPriority w:val="99"/>
    <w:semiHidden/>
    <w:unhideWhenUsed/>
    <w:rsid w:val="00061388"/>
  </w:style>
  <w:style w:type="numbering" w:customStyle="1" w:styleId="336">
    <w:name w:val="无列表33"/>
    <w:next w:val="a4"/>
    <w:uiPriority w:val="99"/>
    <w:semiHidden/>
    <w:unhideWhenUsed/>
    <w:rsid w:val="00061388"/>
  </w:style>
  <w:style w:type="numbering" w:customStyle="1" w:styleId="1322">
    <w:name w:val="목록 없음132"/>
    <w:next w:val="a4"/>
    <w:semiHidden/>
    <w:unhideWhenUsed/>
    <w:rsid w:val="00061388"/>
  </w:style>
  <w:style w:type="numbering" w:customStyle="1" w:styleId="2320">
    <w:name w:val="목록 없음232"/>
    <w:next w:val="a4"/>
    <w:semiHidden/>
    <w:rsid w:val="00061388"/>
  </w:style>
  <w:style w:type="numbering" w:customStyle="1" w:styleId="NoList542">
    <w:name w:val="No List542"/>
    <w:next w:val="a4"/>
    <w:semiHidden/>
    <w:rsid w:val="00061388"/>
  </w:style>
  <w:style w:type="numbering" w:customStyle="1" w:styleId="NoList632">
    <w:name w:val="No List632"/>
    <w:next w:val="a4"/>
    <w:semiHidden/>
    <w:rsid w:val="00061388"/>
  </w:style>
  <w:style w:type="numbering" w:customStyle="1" w:styleId="NoList732">
    <w:name w:val="No List732"/>
    <w:next w:val="a4"/>
    <w:semiHidden/>
    <w:rsid w:val="00061388"/>
  </w:style>
  <w:style w:type="numbering" w:customStyle="1" w:styleId="NoList832">
    <w:name w:val="No List832"/>
    <w:next w:val="a4"/>
    <w:semiHidden/>
    <w:rsid w:val="00061388"/>
  </w:style>
  <w:style w:type="numbering" w:customStyle="1" w:styleId="NoList2232">
    <w:name w:val="No List2232"/>
    <w:next w:val="a4"/>
    <w:semiHidden/>
    <w:rsid w:val="00061388"/>
  </w:style>
  <w:style w:type="numbering" w:customStyle="1" w:styleId="NoList932">
    <w:name w:val="No List932"/>
    <w:next w:val="a4"/>
    <w:semiHidden/>
    <w:rsid w:val="00061388"/>
  </w:style>
  <w:style w:type="numbering" w:customStyle="1" w:styleId="NoList1332">
    <w:name w:val="No List1332"/>
    <w:next w:val="a4"/>
    <w:semiHidden/>
    <w:rsid w:val="00061388"/>
  </w:style>
  <w:style w:type="numbering" w:customStyle="1" w:styleId="NoList2332">
    <w:name w:val="No List2332"/>
    <w:next w:val="a4"/>
    <w:semiHidden/>
    <w:rsid w:val="00061388"/>
  </w:style>
  <w:style w:type="numbering" w:customStyle="1" w:styleId="NoList1032">
    <w:name w:val="No List1032"/>
    <w:next w:val="a4"/>
    <w:semiHidden/>
    <w:rsid w:val="00061388"/>
  </w:style>
  <w:style w:type="numbering" w:customStyle="1" w:styleId="NoList1432">
    <w:name w:val="No List1432"/>
    <w:next w:val="a4"/>
    <w:semiHidden/>
    <w:rsid w:val="00061388"/>
  </w:style>
  <w:style w:type="numbering" w:customStyle="1" w:styleId="NoList2432">
    <w:name w:val="No List2432"/>
    <w:next w:val="a4"/>
    <w:semiHidden/>
    <w:rsid w:val="00061388"/>
  </w:style>
  <w:style w:type="numbering" w:customStyle="1" w:styleId="NoList3132">
    <w:name w:val="No List3132"/>
    <w:next w:val="a4"/>
    <w:semiHidden/>
    <w:rsid w:val="00061388"/>
  </w:style>
  <w:style w:type="numbering" w:customStyle="1" w:styleId="NoList4132">
    <w:name w:val="No List4132"/>
    <w:next w:val="a4"/>
    <w:semiHidden/>
    <w:rsid w:val="00061388"/>
  </w:style>
  <w:style w:type="numbering" w:customStyle="1" w:styleId="NoList5132">
    <w:name w:val="No List5132"/>
    <w:next w:val="a4"/>
    <w:semiHidden/>
    <w:rsid w:val="00061388"/>
  </w:style>
  <w:style w:type="numbering" w:customStyle="1" w:styleId="NoList1532">
    <w:name w:val="No List1532"/>
    <w:next w:val="a4"/>
    <w:semiHidden/>
    <w:rsid w:val="00061388"/>
  </w:style>
  <w:style w:type="numbering" w:customStyle="1" w:styleId="NoList1632">
    <w:name w:val="No List1632"/>
    <w:next w:val="a4"/>
    <w:semiHidden/>
    <w:rsid w:val="00061388"/>
  </w:style>
  <w:style w:type="numbering" w:customStyle="1" w:styleId="NoList2512">
    <w:name w:val="No List2512"/>
    <w:next w:val="a4"/>
    <w:semiHidden/>
    <w:rsid w:val="00061388"/>
  </w:style>
  <w:style w:type="numbering" w:customStyle="1" w:styleId="11122">
    <w:name w:val="목록 없음1112"/>
    <w:next w:val="a4"/>
    <w:semiHidden/>
    <w:unhideWhenUsed/>
    <w:rsid w:val="00061388"/>
  </w:style>
  <w:style w:type="numbering" w:customStyle="1" w:styleId="21120">
    <w:name w:val="목록 없음2112"/>
    <w:next w:val="a4"/>
    <w:semiHidden/>
    <w:rsid w:val="00061388"/>
  </w:style>
  <w:style w:type="numbering" w:customStyle="1" w:styleId="NoList4212">
    <w:name w:val="No List4212"/>
    <w:next w:val="a4"/>
    <w:semiHidden/>
    <w:unhideWhenUsed/>
    <w:rsid w:val="00061388"/>
  </w:style>
  <w:style w:type="numbering" w:customStyle="1" w:styleId="NoList5212">
    <w:name w:val="No List5212"/>
    <w:next w:val="a4"/>
    <w:semiHidden/>
    <w:rsid w:val="00061388"/>
  </w:style>
  <w:style w:type="numbering" w:customStyle="1" w:styleId="NoList6112">
    <w:name w:val="No List6112"/>
    <w:next w:val="a4"/>
    <w:semiHidden/>
    <w:rsid w:val="00061388"/>
  </w:style>
  <w:style w:type="numbering" w:customStyle="1" w:styleId="NoList7112">
    <w:name w:val="No List7112"/>
    <w:next w:val="a4"/>
    <w:semiHidden/>
    <w:rsid w:val="00061388"/>
  </w:style>
  <w:style w:type="numbering" w:customStyle="1" w:styleId="NoList11212">
    <w:name w:val="No List11212"/>
    <w:next w:val="a4"/>
    <w:semiHidden/>
    <w:rsid w:val="00061388"/>
  </w:style>
  <w:style w:type="numbering" w:customStyle="1" w:styleId="NoList21112">
    <w:name w:val="No List21112"/>
    <w:next w:val="a4"/>
    <w:semiHidden/>
    <w:rsid w:val="00061388"/>
  </w:style>
  <w:style w:type="numbering" w:customStyle="1" w:styleId="NoList8112">
    <w:name w:val="No List8112"/>
    <w:next w:val="a4"/>
    <w:semiHidden/>
    <w:rsid w:val="00061388"/>
  </w:style>
  <w:style w:type="numbering" w:customStyle="1" w:styleId="NoList12112">
    <w:name w:val="No List12112"/>
    <w:next w:val="a4"/>
    <w:semiHidden/>
    <w:rsid w:val="00061388"/>
  </w:style>
  <w:style w:type="numbering" w:customStyle="1" w:styleId="NoList22112">
    <w:name w:val="No List22112"/>
    <w:next w:val="a4"/>
    <w:semiHidden/>
    <w:rsid w:val="00061388"/>
  </w:style>
  <w:style w:type="numbering" w:customStyle="1" w:styleId="NoList9112">
    <w:name w:val="No List9112"/>
    <w:next w:val="a4"/>
    <w:semiHidden/>
    <w:rsid w:val="00061388"/>
  </w:style>
  <w:style w:type="numbering" w:customStyle="1" w:styleId="NoList13112">
    <w:name w:val="No List13112"/>
    <w:next w:val="a4"/>
    <w:semiHidden/>
    <w:rsid w:val="00061388"/>
  </w:style>
  <w:style w:type="numbering" w:customStyle="1" w:styleId="NoList23112">
    <w:name w:val="No List23112"/>
    <w:next w:val="a4"/>
    <w:semiHidden/>
    <w:rsid w:val="00061388"/>
  </w:style>
  <w:style w:type="numbering" w:customStyle="1" w:styleId="NoList10112">
    <w:name w:val="No List10112"/>
    <w:next w:val="a4"/>
    <w:semiHidden/>
    <w:rsid w:val="00061388"/>
  </w:style>
  <w:style w:type="numbering" w:customStyle="1" w:styleId="NoList14112">
    <w:name w:val="No List14112"/>
    <w:next w:val="a4"/>
    <w:semiHidden/>
    <w:rsid w:val="00061388"/>
  </w:style>
  <w:style w:type="numbering" w:customStyle="1" w:styleId="NoList24112">
    <w:name w:val="No List24112"/>
    <w:next w:val="a4"/>
    <w:semiHidden/>
    <w:rsid w:val="00061388"/>
  </w:style>
  <w:style w:type="numbering" w:customStyle="1" w:styleId="NoList31112">
    <w:name w:val="No List31112"/>
    <w:next w:val="a4"/>
    <w:semiHidden/>
    <w:rsid w:val="00061388"/>
  </w:style>
  <w:style w:type="numbering" w:customStyle="1" w:styleId="NoList41112">
    <w:name w:val="No List41112"/>
    <w:next w:val="a4"/>
    <w:semiHidden/>
    <w:rsid w:val="00061388"/>
  </w:style>
  <w:style w:type="numbering" w:customStyle="1" w:styleId="NoList51112">
    <w:name w:val="No List51112"/>
    <w:next w:val="a4"/>
    <w:semiHidden/>
    <w:rsid w:val="00061388"/>
  </w:style>
  <w:style w:type="numbering" w:customStyle="1" w:styleId="NoList15112">
    <w:name w:val="No List15112"/>
    <w:next w:val="a4"/>
    <w:semiHidden/>
    <w:rsid w:val="00061388"/>
  </w:style>
  <w:style w:type="numbering" w:customStyle="1" w:styleId="NoList16112">
    <w:name w:val="No List16112"/>
    <w:next w:val="a4"/>
    <w:semiHidden/>
    <w:rsid w:val="00061388"/>
  </w:style>
  <w:style w:type="numbering" w:customStyle="1" w:styleId="NoList111112">
    <w:name w:val="No List111112"/>
    <w:next w:val="a4"/>
    <w:semiHidden/>
    <w:rsid w:val="00061388"/>
  </w:style>
  <w:style w:type="numbering" w:customStyle="1" w:styleId="NoList1912">
    <w:name w:val="No List1912"/>
    <w:next w:val="a4"/>
    <w:uiPriority w:val="99"/>
    <w:semiHidden/>
    <w:unhideWhenUsed/>
    <w:rsid w:val="00061388"/>
  </w:style>
  <w:style w:type="numbering" w:customStyle="1" w:styleId="NoList11012">
    <w:name w:val="No List11012"/>
    <w:next w:val="a4"/>
    <w:semiHidden/>
    <w:rsid w:val="00061388"/>
  </w:style>
  <w:style w:type="numbering" w:customStyle="1" w:styleId="NoList2612">
    <w:name w:val="No List2612"/>
    <w:next w:val="a4"/>
    <w:semiHidden/>
    <w:rsid w:val="00061388"/>
  </w:style>
  <w:style w:type="numbering" w:customStyle="1" w:styleId="NoList3312">
    <w:name w:val="No List3312"/>
    <w:next w:val="a4"/>
    <w:semiHidden/>
    <w:unhideWhenUsed/>
    <w:rsid w:val="00061388"/>
  </w:style>
  <w:style w:type="numbering" w:customStyle="1" w:styleId="12121">
    <w:name w:val="목록 없음1212"/>
    <w:next w:val="a4"/>
    <w:semiHidden/>
    <w:unhideWhenUsed/>
    <w:rsid w:val="00061388"/>
  </w:style>
  <w:style w:type="numbering" w:customStyle="1" w:styleId="2212">
    <w:name w:val="목록 없음2212"/>
    <w:next w:val="a4"/>
    <w:semiHidden/>
    <w:rsid w:val="00061388"/>
  </w:style>
  <w:style w:type="numbering" w:customStyle="1" w:styleId="NoList4312">
    <w:name w:val="No List4312"/>
    <w:next w:val="a4"/>
    <w:semiHidden/>
    <w:unhideWhenUsed/>
    <w:rsid w:val="00061388"/>
  </w:style>
  <w:style w:type="numbering" w:customStyle="1" w:styleId="NoList5312">
    <w:name w:val="No List5312"/>
    <w:next w:val="a4"/>
    <w:semiHidden/>
    <w:rsid w:val="00061388"/>
  </w:style>
  <w:style w:type="numbering" w:customStyle="1" w:styleId="NoList6212">
    <w:name w:val="No List6212"/>
    <w:next w:val="a4"/>
    <w:semiHidden/>
    <w:rsid w:val="00061388"/>
  </w:style>
  <w:style w:type="numbering" w:customStyle="1" w:styleId="NoList7212">
    <w:name w:val="No List7212"/>
    <w:next w:val="a4"/>
    <w:semiHidden/>
    <w:rsid w:val="00061388"/>
  </w:style>
  <w:style w:type="numbering" w:customStyle="1" w:styleId="NoList11312">
    <w:name w:val="No List11312"/>
    <w:next w:val="a4"/>
    <w:semiHidden/>
    <w:rsid w:val="00061388"/>
  </w:style>
  <w:style w:type="numbering" w:customStyle="1" w:styleId="NoList21212">
    <w:name w:val="No List21212"/>
    <w:next w:val="a4"/>
    <w:semiHidden/>
    <w:rsid w:val="00061388"/>
  </w:style>
  <w:style w:type="numbering" w:customStyle="1" w:styleId="NoList8212">
    <w:name w:val="No List8212"/>
    <w:next w:val="a4"/>
    <w:semiHidden/>
    <w:rsid w:val="00061388"/>
  </w:style>
  <w:style w:type="numbering" w:customStyle="1" w:styleId="NoList12212">
    <w:name w:val="No List12212"/>
    <w:next w:val="a4"/>
    <w:semiHidden/>
    <w:rsid w:val="00061388"/>
  </w:style>
  <w:style w:type="numbering" w:customStyle="1" w:styleId="NoList22212">
    <w:name w:val="No List22212"/>
    <w:next w:val="a4"/>
    <w:semiHidden/>
    <w:rsid w:val="00061388"/>
  </w:style>
  <w:style w:type="numbering" w:customStyle="1" w:styleId="NoList9212">
    <w:name w:val="No List9212"/>
    <w:next w:val="a4"/>
    <w:semiHidden/>
    <w:rsid w:val="00061388"/>
  </w:style>
  <w:style w:type="numbering" w:customStyle="1" w:styleId="NoList13212">
    <w:name w:val="No List13212"/>
    <w:next w:val="a4"/>
    <w:semiHidden/>
    <w:rsid w:val="00061388"/>
  </w:style>
  <w:style w:type="numbering" w:customStyle="1" w:styleId="NoList23212">
    <w:name w:val="No List23212"/>
    <w:next w:val="a4"/>
    <w:semiHidden/>
    <w:rsid w:val="00061388"/>
  </w:style>
  <w:style w:type="numbering" w:customStyle="1" w:styleId="NoList10212">
    <w:name w:val="No List10212"/>
    <w:next w:val="a4"/>
    <w:semiHidden/>
    <w:rsid w:val="00061388"/>
  </w:style>
  <w:style w:type="numbering" w:customStyle="1" w:styleId="NoList14212">
    <w:name w:val="No List14212"/>
    <w:next w:val="a4"/>
    <w:semiHidden/>
    <w:rsid w:val="00061388"/>
  </w:style>
  <w:style w:type="numbering" w:customStyle="1" w:styleId="NoList24212">
    <w:name w:val="No List24212"/>
    <w:next w:val="a4"/>
    <w:semiHidden/>
    <w:rsid w:val="00061388"/>
  </w:style>
  <w:style w:type="numbering" w:customStyle="1" w:styleId="NoList31212">
    <w:name w:val="No List31212"/>
    <w:next w:val="a4"/>
    <w:semiHidden/>
    <w:rsid w:val="00061388"/>
  </w:style>
  <w:style w:type="numbering" w:customStyle="1" w:styleId="NoList41212">
    <w:name w:val="No List41212"/>
    <w:next w:val="a4"/>
    <w:semiHidden/>
    <w:rsid w:val="00061388"/>
  </w:style>
  <w:style w:type="numbering" w:customStyle="1" w:styleId="NoList51212">
    <w:name w:val="No List51212"/>
    <w:next w:val="a4"/>
    <w:semiHidden/>
    <w:rsid w:val="00061388"/>
  </w:style>
  <w:style w:type="numbering" w:customStyle="1" w:styleId="NoList15212">
    <w:name w:val="No List15212"/>
    <w:next w:val="a4"/>
    <w:semiHidden/>
    <w:rsid w:val="00061388"/>
  </w:style>
  <w:style w:type="numbering" w:customStyle="1" w:styleId="NoList16212">
    <w:name w:val="No List16212"/>
    <w:next w:val="a4"/>
    <w:semiHidden/>
    <w:rsid w:val="00061388"/>
  </w:style>
  <w:style w:type="numbering" w:customStyle="1" w:styleId="NoList111212">
    <w:name w:val="No List111212"/>
    <w:next w:val="a4"/>
    <w:semiHidden/>
    <w:rsid w:val="00061388"/>
  </w:style>
  <w:style w:type="numbering" w:customStyle="1" w:styleId="2122">
    <w:name w:val="无列表212"/>
    <w:next w:val="a4"/>
    <w:uiPriority w:val="99"/>
    <w:semiHidden/>
    <w:unhideWhenUsed/>
    <w:rsid w:val="00061388"/>
  </w:style>
  <w:style w:type="numbering" w:customStyle="1" w:styleId="3122">
    <w:name w:val="无列表312"/>
    <w:next w:val="a4"/>
    <w:uiPriority w:val="99"/>
    <w:semiHidden/>
    <w:unhideWhenUsed/>
    <w:rsid w:val="00061388"/>
  </w:style>
  <w:style w:type="numbering" w:customStyle="1" w:styleId="NoList2012">
    <w:name w:val="No List2012"/>
    <w:next w:val="a4"/>
    <w:semiHidden/>
    <w:rsid w:val="00061388"/>
  </w:style>
  <w:style w:type="numbering" w:customStyle="1" w:styleId="NoList2712">
    <w:name w:val="No List2712"/>
    <w:next w:val="a4"/>
    <w:uiPriority w:val="99"/>
    <w:semiHidden/>
    <w:unhideWhenUsed/>
    <w:rsid w:val="00061388"/>
  </w:style>
  <w:style w:type="numbering" w:customStyle="1" w:styleId="NoList2812">
    <w:name w:val="No List2812"/>
    <w:next w:val="a4"/>
    <w:uiPriority w:val="99"/>
    <w:semiHidden/>
    <w:unhideWhenUsed/>
    <w:rsid w:val="00061388"/>
  </w:style>
  <w:style w:type="numbering" w:customStyle="1" w:styleId="419">
    <w:name w:val="无列表41"/>
    <w:next w:val="a4"/>
    <w:uiPriority w:val="99"/>
    <w:semiHidden/>
    <w:unhideWhenUsed/>
    <w:rsid w:val="00061388"/>
  </w:style>
  <w:style w:type="numbering" w:customStyle="1" w:styleId="1412">
    <w:name w:val="목록 없음141"/>
    <w:next w:val="a4"/>
    <w:semiHidden/>
    <w:unhideWhenUsed/>
    <w:rsid w:val="00061388"/>
  </w:style>
  <w:style w:type="numbering" w:customStyle="1" w:styleId="2410">
    <w:name w:val="목록 없음241"/>
    <w:next w:val="a4"/>
    <w:semiHidden/>
    <w:rsid w:val="00061388"/>
  </w:style>
  <w:style w:type="numbering" w:customStyle="1" w:styleId="NoList551">
    <w:name w:val="No List551"/>
    <w:next w:val="a4"/>
    <w:semiHidden/>
    <w:rsid w:val="00061388"/>
  </w:style>
  <w:style w:type="numbering" w:customStyle="1" w:styleId="NoList641">
    <w:name w:val="No List641"/>
    <w:next w:val="a4"/>
    <w:semiHidden/>
    <w:rsid w:val="00061388"/>
  </w:style>
  <w:style w:type="numbering" w:customStyle="1" w:styleId="NoList741">
    <w:name w:val="No List741"/>
    <w:next w:val="a4"/>
    <w:semiHidden/>
    <w:rsid w:val="00061388"/>
  </w:style>
  <w:style w:type="numbering" w:customStyle="1" w:styleId="NoList841">
    <w:name w:val="No List841"/>
    <w:next w:val="a4"/>
    <w:semiHidden/>
    <w:rsid w:val="00061388"/>
  </w:style>
  <w:style w:type="numbering" w:customStyle="1" w:styleId="NoList2241">
    <w:name w:val="No List2241"/>
    <w:next w:val="a4"/>
    <w:semiHidden/>
    <w:rsid w:val="00061388"/>
  </w:style>
  <w:style w:type="numbering" w:customStyle="1" w:styleId="NoList941">
    <w:name w:val="No List941"/>
    <w:next w:val="a4"/>
    <w:semiHidden/>
    <w:rsid w:val="00061388"/>
  </w:style>
  <w:style w:type="numbering" w:customStyle="1" w:styleId="NoList1341">
    <w:name w:val="No List1341"/>
    <w:next w:val="a4"/>
    <w:semiHidden/>
    <w:rsid w:val="00061388"/>
  </w:style>
  <w:style w:type="numbering" w:customStyle="1" w:styleId="NoList2341">
    <w:name w:val="No List2341"/>
    <w:next w:val="a4"/>
    <w:semiHidden/>
    <w:rsid w:val="00061388"/>
  </w:style>
  <w:style w:type="numbering" w:customStyle="1" w:styleId="NoList1041">
    <w:name w:val="No List1041"/>
    <w:next w:val="a4"/>
    <w:semiHidden/>
    <w:rsid w:val="00061388"/>
  </w:style>
  <w:style w:type="numbering" w:customStyle="1" w:styleId="NoList1441">
    <w:name w:val="No List1441"/>
    <w:next w:val="a4"/>
    <w:semiHidden/>
    <w:rsid w:val="00061388"/>
  </w:style>
  <w:style w:type="numbering" w:customStyle="1" w:styleId="NoList2441">
    <w:name w:val="No List2441"/>
    <w:next w:val="a4"/>
    <w:semiHidden/>
    <w:rsid w:val="00061388"/>
  </w:style>
  <w:style w:type="numbering" w:customStyle="1" w:styleId="NoList3141">
    <w:name w:val="No List3141"/>
    <w:next w:val="a4"/>
    <w:semiHidden/>
    <w:rsid w:val="00061388"/>
  </w:style>
  <w:style w:type="numbering" w:customStyle="1" w:styleId="NoList4141">
    <w:name w:val="No List4141"/>
    <w:next w:val="a4"/>
    <w:semiHidden/>
    <w:rsid w:val="00061388"/>
  </w:style>
  <w:style w:type="numbering" w:customStyle="1" w:styleId="NoList5141">
    <w:name w:val="No List5141"/>
    <w:next w:val="a4"/>
    <w:semiHidden/>
    <w:rsid w:val="00061388"/>
  </w:style>
  <w:style w:type="numbering" w:customStyle="1" w:styleId="NoList1541">
    <w:name w:val="No List1541"/>
    <w:next w:val="a4"/>
    <w:semiHidden/>
    <w:rsid w:val="00061388"/>
  </w:style>
  <w:style w:type="numbering" w:customStyle="1" w:styleId="NoList1641">
    <w:name w:val="No List1641"/>
    <w:next w:val="a4"/>
    <w:semiHidden/>
    <w:rsid w:val="00061388"/>
  </w:style>
  <w:style w:type="numbering" w:customStyle="1" w:styleId="NoList2521">
    <w:name w:val="No List2521"/>
    <w:next w:val="a4"/>
    <w:semiHidden/>
    <w:rsid w:val="00061388"/>
  </w:style>
  <w:style w:type="numbering" w:customStyle="1" w:styleId="NoList3221">
    <w:name w:val="No List3221"/>
    <w:next w:val="a4"/>
    <w:semiHidden/>
    <w:unhideWhenUsed/>
    <w:rsid w:val="00061388"/>
  </w:style>
  <w:style w:type="numbering" w:customStyle="1" w:styleId="11212">
    <w:name w:val="목록 없음1121"/>
    <w:next w:val="a4"/>
    <w:semiHidden/>
    <w:unhideWhenUsed/>
    <w:rsid w:val="00061388"/>
  </w:style>
  <w:style w:type="numbering" w:customStyle="1" w:styleId="21210">
    <w:name w:val="목록 없음2121"/>
    <w:next w:val="a4"/>
    <w:semiHidden/>
    <w:rsid w:val="00061388"/>
  </w:style>
  <w:style w:type="numbering" w:customStyle="1" w:styleId="NoList4221">
    <w:name w:val="No List4221"/>
    <w:next w:val="a4"/>
    <w:semiHidden/>
    <w:unhideWhenUsed/>
    <w:rsid w:val="00061388"/>
  </w:style>
  <w:style w:type="numbering" w:customStyle="1" w:styleId="NoList5221">
    <w:name w:val="No List5221"/>
    <w:next w:val="a4"/>
    <w:semiHidden/>
    <w:rsid w:val="00061388"/>
  </w:style>
  <w:style w:type="numbering" w:customStyle="1" w:styleId="NoList6121">
    <w:name w:val="No List6121"/>
    <w:next w:val="a4"/>
    <w:semiHidden/>
    <w:rsid w:val="00061388"/>
  </w:style>
  <w:style w:type="numbering" w:customStyle="1" w:styleId="NoList7121">
    <w:name w:val="No List7121"/>
    <w:next w:val="a4"/>
    <w:semiHidden/>
    <w:rsid w:val="00061388"/>
  </w:style>
  <w:style w:type="numbering" w:customStyle="1" w:styleId="NoList11221">
    <w:name w:val="No List11221"/>
    <w:next w:val="a4"/>
    <w:semiHidden/>
    <w:rsid w:val="00061388"/>
  </w:style>
  <w:style w:type="numbering" w:customStyle="1" w:styleId="NoList21121">
    <w:name w:val="No List21121"/>
    <w:next w:val="a4"/>
    <w:semiHidden/>
    <w:rsid w:val="00061388"/>
  </w:style>
  <w:style w:type="numbering" w:customStyle="1" w:styleId="NoList8121">
    <w:name w:val="No List8121"/>
    <w:next w:val="a4"/>
    <w:semiHidden/>
    <w:rsid w:val="00061388"/>
  </w:style>
  <w:style w:type="numbering" w:customStyle="1" w:styleId="NoList12121">
    <w:name w:val="No List12121"/>
    <w:next w:val="a4"/>
    <w:semiHidden/>
    <w:rsid w:val="00061388"/>
  </w:style>
  <w:style w:type="numbering" w:customStyle="1" w:styleId="NoList22121">
    <w:name w:val="No List22121"/>
    <w:next w:val="a4"/>
    <w:semiHidden/>
    <w:rsid w:val="00061388"/>
  </w:style>
  <w:style w:type="numbering" w:customStyle="1" w:styleId="NoList9121">
    <w:name w:val="No List9121"/>
    <w:next w:val="a4"/>
    <w:semiHidden/>
    <w:rsid w:val="00061388"/>
  </w:style>
  <w:style w:type="numbering" w:customStyle="1" w:styleId="NoList13121">
    <w:name w:val="No List13121"/>
    <w:next w:val="a4"/>
    <w:semiHidden/>
    <w:rsid w:val="00061388"/>
  </w:style>
  <w:style w:type="numbering" w:customStyle="1" w:styleId="NoList23121">
    <w:name w:val="No List23121"/>
    <w:next w:val="a4"/>
    <w:semiHidden/>
    <w:rsid w:val="00061388"/>
  </w:style>
  <w:style w:type="numbering" w:customStyle="1" w:styleId="NoList10121">
    <w:name w:val="No List10121"/>
    <w:next w:val="a4"/>
    <w:semiHidden/>
    <w:rsid w:val="00061388"/>
  </w:style>
  <w:style w:type="numbering" w:customStyle="1" w:styleId="NoList14121">
    <w:name w:val="No List14121"/>
    <w:next w:val="a4"/>
    <w:semiHidden/>
    <w:rsid w:val="00061388"/>
  </w:style>
  <w:style w:type="numbering" w:customStyle="1" w:styleId="NoList24121">
    <w:name w:val="No List24121"/>
    <w:next w:val="a4"/>
    <w:semiHidden/>
    <w:rsid w:val="00061388"/>
  </w:style>
  <w:style w:type="numbering" w:customStyle="1" w:styleId="NoList31121">
    <w:name w:val="No List31121"/>
    <w:next w:val="a4"/>
    <w:semiHidden/>
    <w:rsid w:val="00061388"/>
  </w:style>
  <w:style w:type="numbering" w:customStyle="1" w:styleId="NoList41121">
    <w:name w:val="No List41121"/>
    <w:next w:val="a4"/>
    <w:semiHidden/>
    <w:rsid w:val="00061388"/>
  </w:style>
  <w:style w:type="numbering" w:customStyle="1" w:styleId="NoList51121">
    <w:name w:val="No List51121"/>
    <w:next w:val="a4"/>
    <w:semiHidden/>
    <w:rsid w:val="00061388"/>
  </w:style>
  <w:style w:type="numbering" w:customStyle="1" w:styleId="NoList15121">
    <w:name w:val="No List15121"/>
    <w:next w:val="a4"/>
    <w:semiHidden/>
    <w:rsid w:val="00061388"/>
  </w:style>
  <w:style w:type="numbering" w:customStyle="1" w:styleId="NoList16121">
    <w:name w:val="No List16121"/>
    <w:next w:val="a4"/>
    <w:semiHidden/>
    <w:rsid w:val="00061388"/>
  </w:style>
  <w:style w:type="numbering" w:customStyle="1" w:styleId="NoList111121">
    <w:name w:val="No List111121"/>
    <w:next w:val="a4"/>
    <w:semiHidden/>
    <w:rsid w:val="00061388"/>
  </w:style>
  <w:style w:type="numbering" w:customStyle="1" w:styleId="NoList1921">
    <w:name w:val="No List1921"/>
    <w:next w:val="a4"/>
    <w:uiPriority w:val="99"/>
    <w:semiHidden/>
    <w:unhideWhenUsed/>
    <w:rsid w:val="00061388"/>
  </w:style>
  <w:style w:type="numbering" w:customStyle="1" w:styleId="NoList11021">
    <w:name w:val="No List11021"/>
    <w:next w:val="a4"/>
    <w:uiPriority w:val="99"/>
    <w:semiHidden/>
    <w:rsid w:val="00061388"/>
  </w:style>
  <w:style w:type="numbering" w:customStyle="1" w:styleId="NoList2621">
    <w:name w:val="No List2621"/>
    <w:next w:val="a4"/>
    <w:semiHidden/>
    <w:rsid w:val="00061388"/>
  </w:style>
  <w:style w:type="numbering" w:customStyle="1" w:styleId="NoList3321">
    <w:name w:val="No List3321"/>
    <w:next w:val="a4"/>
    <w:semiHidden/>
    <w:unhideWhenUsed/>
    <w:rsid w:val="00061388"/>
  </w:style>
  <w:style w:type="numbering" w:customStyle="1" w:styleId="12212">
    <w:name w:val="목록 없음1221"/>
    <w:next w:val="a4"/>
    <w:semiHidden/>
    <w:unhideWhenUsed/>
    <w:rsid w:val="00061388"/>
  </w:style>
  <w:style w:type="numbering" w:customStyle="1" w:styleId="2221">
    <w:name w:val="목록 없음2221"/>
    <w:next w:val="a4"/>
    <w:semiHidden/>
    <w:rsid w:val="00061388"/>
  </w:style>
  <w:style w:type="numbering" w:customStyle="1" w:styleId="NoList4321">
    <w:name w:val="No List4321"/>
    <w:next w:val="a4"/>
    <w:semiHidden/>
    <w:unhideWhenUsed/>
    <w:rsid w:val="00061388"/>
  </w:style>
  <w:style w:type="numbering" w:customStyle="1" w:styleId="NoList5321">
    <w:name w:val="No List5321"/>
    <w:next w:val="a4"/>
    <w:semiHidden/>
    <w:rsid w:val="00061388"/>
  </w:style>
  <w:style w:type="numbering" w:customStyle="1" w:styleId="NoList6221">
    <w:name w:val="No List6221"/>
    <w:next w:val="a4"/>
    <w:semiHidden/>
    <w:rsid w:val="00061388"/>
  </w:style>
  <w:style w:type="numbering" w:customStyle="1" w:styleId="NoList7221">
    <w:name w:val="No List7221"/>
    <w:next w:val="a4"/>
    <w:semiHidden/>
    <w:rsid w:val="00061388"/>
  </w:style>
  <w:style w:type="numbering" w:customStyle="1" w:styleId="NoList11321">
    <w:name w:val="No List11321"/>
    <w:next w:val="a4"/>
    <w:semiHidden/>
    <w:rsid w:val="00061388"/>
  </w:style>
  <w:style w:type="numbering" w:customStyle="1" w:styleId="NoList21221">
    <w:name w:val="No List21221"/>
    <w:next w:val="a4"/>
    <w:semiHidden/>
    <w:rsid w:val="00061388"/>
  </w:style>
  <w:style w:type="numbering" w:customStyle="1" w:styleId="NoList8221">
    <w:name w:val="No List8221"/>
    <w:next w:val="a4"/>
    <w:semiHidden/>
    <w:rsid w:val="00061388"/>
  </w:style>
  <w:style w:type="numbering" w:customStyle="1" w:styleId="NoList12221">
    <w:name w:val="No List12221"/>
    <w:next w:val="a4"/>
    <w:semiHidden/>
    <w:rsid w:val="00061388"/>
  </w:style>
  <w:style w:type="numbering" w:customStyle="1" w:styleId="NoList22221">
    <w:name w:val="No List22221"/>
    <w:next w:val="a4"/>
    <w:semiHidden/>
    <w:rsid w:val="00061388"/>
  </w:style>
  <w:style w:type="numbering" w:customStyle="1" w:styleId="NoList9221">
    <w:name w:val="No List9221"/>
    <w:next w:val="a4"/>
    <w:semiHidden/>
    <w:rsid w:val="00061388"/>
  </w:style>
  <w:style w:type="numbering" w:customStyle="1" w:styleId="NoList13221">
    <w:name w:val="No List13221"/>
    <w:next w:val="a4"/>
    <w:semiHidden/>
    <w:rsid w:val="00061388"/>
  </w:style>
  <w:style w:type="numbering" w:customStyle="1" w:styleId="NoList23221">
    <w:name w:val="No List23221"/>
    <w:next w:val="a4"/>
    <w:semiHidden/>
    <w:rsid w:val="00061388"/>
  </w:style>
  <w:style w:type="numbering" w:customStyle="1" w:styleId="NoList10221">
    <w:name w:val="No List10221"/>
    <w:next w:val="a4"/>
    <w:semiHidden/>
    <w:rsid w:val="00061388"/>
  </w:style>
  <w:style w:type="numbering" w:customStyle="1" w:styleId="NoList14221">
    <w:name w:val="No List14221"/>
    <w:next w:val="a4"/>
    <w:semiHidden/>
    <w:rsid w:val="00061388"/>
  </w:style>
  <w:style w:type="numbering" w:customStyle="1" w:styleId="NoList24221">
    <w:name w:val="No List24221"/>
    <w:next w:val="a4"/>
    <w:semiHidden/>
    <w:rsid w:val="00061388"/>
  </w:style>
  <w:style w:type="numbering" w:customStyle="1" w:styleId="NoList31221">
    <w:name w:val="No List31221"/>
    <w:next w:val="a4"/>
    <w:semiHidden/>
    <w:rsid w:val="00061388"/>
  </w:style>
  <w:style w:type="numbering" w:customStyle="1" w:styleId="NoList41221">
    <w:name w:val="No List41221"/>
    <w:next w:val="a4"/>
    <w:semiHidden/>
    <w:rsid w:val="00061388"/>
  </w:style>
  <w:style w:type="numbering" w:customStyle="1" w:styleId="NoList51221">
    <w:name w:val="No List51221"/>
    <w:next w:val="a4"/>
    <w:semiHidden/>
    <w:rsid w:val="00061388"/>
  </w:style>
  <w:style w:type="numbering" w:customStyle="1" w:styleId="NoList15221">
    <w:name w:val="No List15221"/>
    <w:next w:val="a4"/>
    <w:semiHidden/>
    <w:rsid w:val="00061388"/>
  </w:style>
  <w:style w:type="numbering" w:customStyle="1" w:styleId="NoList16221">
    <w:name w:val="No List16221"/>
    <w:next w:val="a4"/>
    <w:semiHidden/>
    <w:rsid w:val="00061388"/>
  </w:style>
  <w:style w:type="numbering" w:customStyle="1" w:styleId="NoList111221">
    <w:name w:val="No List111221"/>
    <w:next w:val="a4"/>
    <w:semiHidden/>
    <w:rsid w:val="00061388"/>
  </w:style>
  <w:style w:type="numbering" w:customStyle="1" w:styleId="2213">
    <w:name w:val="无列表221"/>
    <w:next w:val="a4"/>
    <w:uiPriority w:val="99"/>
    <w:semiHidden/>
    <w:unhideWhenUsed/>
    <w:rsid w:val="00061388"/>
  </w:style>
  <w:style w:type="numbering" w:customStyle="1" w:styleId="3211">
    <w:name w:val="无列表321"/>
    <w:next w:val="a4"/>
    <w:uiPriority w:val="99"/>
    <w:semiHidden/>
    <w:unhideWhenUsed/>
    <w:rsid w:val="00061388"/>
  </w:style>
  <w:style w:type="numbering" w:customStyle="1" w:styleId="NoList2021">
    <w:name w:val="No List2021"/>
    <w:next w:val="a4"/>
    <w:semiHidden/>
    <w:rsid w:val="00061388"/>
  </w:style>
  <w:style w:type="numbering" w:customStyle="1" w:styleId="NoList2721">
    <w:name w:val="No List2721"/>
    <w:next w:val="a4"/>
    <w:uiPriority w:val="99"/>
    <w:semiHidden/>
    <w:unhideWhenUsed/>
    <w:rsid w:val="00061388"/>
  </w:style>
  <w:style w:type="numbering" w:customStyle="1" w:styleId="NoList2821">
    <w:name w:val="No List2821"/>
    <w:next w:val="a4"/>
    <w:uiPriority w:val="99"/>
    <w:semiHidden/>
    <w:unhideWhenUsed/>
    <w:rsid w:val="00061388"/>
  </w:style>
  <w:style w:type="numbering" w:customStyle="1" w:styleId="NoList2911">
    <w:name w:val="No List2911"/>
    <w:next w:val="a4"/>
    <w:uiPriority w:val="99"/>
    <w:semiHidden/>
    <w:unhideWhenUsed/>
    <w:rsid w:val="00061388"/>
  </w:style>
  <w:style w:type="numbering" w:customStyle="1" w:styleId="NoList11411">
    <w:name w:val="No List11411"/>
    <w:next w:val="a4"/>
    <w:semiHidden/>
    <w:rsid w:val="00061388"/>
  </w:style>
  <w:style w:type="numbering" w:customStyle="1" w:styleId="NoList21011">
    <w:name w:val="No List21011"/>
    <w:next w:val="a4"/>
    <w:semiHidden/>
    <w:rsid w:val="00061388"/>
  </w:style>
  <w:style w:type="numbering" w:customStyle="1" w:styleId="NoList3411">
    <w:name w:val="No List3411"/>
    <w:next w:val="a4"/>
    <w:semiHidden/>
    <w:unhideWhenUsed/>
    <w:rsid w:val="00061388"/>
  </w:style>
  <w:style w:type="numbering" w:customStyle="1" w:styleId="13112">
    <w:name w:val="목록 없음1311"/>
    <w:next w:val="a4"/>
    <w:semiHidden/>
    <w:unhideWhenUsed/>
    <w:rsid w:val="00061388"/>
  </w:style>
  <w:style w:type="numbering" w:customStyle="1" w:styleId="2311">
    <w:name w:val="목록 없음2311"/>
    <w:next w:val="a4"/>
    <w:semiHidden/>
    <w:rsid w:val="00061388"/>
  </w:style>
  <w:style w:type="numbering" w:customStyle="1" w:styleId="NoList4411">
    <w:name w:val="No List4411"/>
    <w:next w:val="a4"/>
    <w:semiHidden/>
    <w:unhideWhenUsed/>
    <w:rsid w:val="00061388"/>
  </w:style>
  <w:style w:type="numbering" w:customStyle="1" w:styleId="NoList5411">
    <w:name w:val="No List5411"/>
    <w:next w:val="a4"/>
    <w:semiHidden/>
    <w:rsid w:val="00061388"/>
  </w:style>
  <w:style w:type="numbering" w:customStyle="1" w:styleId="NoList6311">
    <w:name w:val="No List6311"/>
    <w:next w:val="a4"/>
    <w:semiHidden/>
    <w:rsid w:val="00061388"/>
  </w:style>
  <w:style w:type="numbering" w:customStyle="1" w:styleId="NoList7311">
    <w:name w:val="No List7311"/>
    <w:next w:val="a4"/>
    <w:semiHidden/>
    <w:rsid w:val="00061388"/>
  </w:style>
  <w:style w:type="numbering" w:customStyle="1" w:styleId="NoList11511">
    <w:name w:val="No List11511"/>
    <w:next w:val="a4"/>
    <w:semiHidden/>
    <w:rsid w:val="00061388"/>
  </w:style>
  <w:style w:type="numbering" w:customStyle="1" w:styleId="NoList21311">
    <w:name w:val="No List21311"/>
    <w:next w:val="a4"/>
    <w:semiHidden/>
    <w:rsid w:val="00061388"/>
  </w:style>
  <w:style w:type="numbering" w:customStyle="1" w:styleId="NoList8311">
    <w:name w:val="No List8311"/>
    <w:next w:val="a4"/>
    <w:semiHidden/>
    <w:rsid w:val="00061388"/>
  </w:style>
  <w:style w:type="numbering" w:customStyle="1" w:styleId="NoList12311">
    <w:name w:val="No List12311"/>
    <w:next w:val="a4"/>
    <w:semiHidden/>
    <w:rsid w:val="00061388"/>
  </w:style>
  <w:style w:type="numbering" w:customStyle="1" w:styleId="NoList22311">
    <w:name w:val="No List22311"/>
    <w:next w:val="a4"/>
    <w:semiHidden/>
    <w:rsid w:val="00061388"/>
  </w:style>
  <w:style w:type="numbering" w:customStyle="1" w:styleId="NoList9311">
    <w:name w:val="No List9311"/>
    <w:next w:val="a4"/>
    <w:semiHidden/>
    <w:rsid w:val="00061388"/>
  </w:style>
  <w:style w:type="numbering" w:customStyle="1" w:styleId="NoList13311">
    <w:name w:val="No List13311"/>
    <w:next w:val="a4"/>
    <w:semiHidden/>
    <w:rsid w:val="00061388"/>
  </w:style>
  <w:style w:type="numbering" w:customStyle="1" w:styleId="NoList23311">
    <w:name w:val="No List23311"/>
    <w:next w:val="a4"/>
    <w:semiHidden/>
    <w:rsid w:val="00061388"/>
  </w:style>
  <w:style w:type="numbering" w:customStyle="1" w:styleId="NoList10311">
    <w:name w:val="No List10311"/>
    <w:next w:val="a4"/>
    <w:semiHidden/>
    <w:rsid w:val="00061388"/>
  </w:style>
  <w:style w:type="numbering" w:customStyle="1" w:styleId="NoList14311">
    <w:name w:val="No List14311"/>
    <w:next w:val="a4"/>
    <w:semiHidden/>
    <w:rsid w:val="00061388"/>
  </w:style>
  <w:style w:type="numbering" w:customStyle="1" w:styleId="NoList24311">
    <w:name w:val="No List24311"/>
    <w:next w:val="a4"/>
    <w:semiHidden/>
    <w:rsid w:val="00061388"/>
  </w:style>
  <w:style w:type="numbering" w:customStyle="1" w:styleId="NoList31311">
    <w:name w:val="No List31311"/>
    <w:next w:val="a4"/>
    <w:semiHidden/>
    <w:rsid w:val="00061388"/>
  </w:style>
  <w:style w:type="numbering" w:customStyle="1" w:styleId="NoList41311">
    <w:name w:val="No List41311"/>
    <w:next w:val="a4"/>
    <w:semiHidden/>
    <w:rsid w:val="00061388"/>
  </w:style>
  <w:style w:type="numbering" w:customStyle="1" w:styleId="NoList51311">
    <w:name w:val="No List51311"/>
    <w:next w:val="a4"/>
    <w:semiHidden/>
    <w:rsid w:val="00061388"/>
  </w:style>
  <w:style w:type="numbering" w:customStyle="1" w:styleId="NoList15311">
    <w:name w:val="No List15311"/>
    <w:next w:val="a4"/>
    <w:semiHidden/>
    <w:rsid w:val="00061388"/>
  </w:style>
  <w:style w:type="numbering" w:customStyle="1" w:styleId="NoList16311">
    <w:name w:val="No List16311"/>
    <w:next w:val="a4"/>
    <w:semiHidden/>
    <w:rsid w:val="00061388"/>
  </w:style>
  <w:style w:type="numbering" w:customStyle="1" w:styleId="NoList111311">
    <w:name w:val="No List111311"/>
    <w:next w:val="a4"/>
    <w:semiHidden/>
    <w:rsid w:val="00061388"/>
  </w:style>
  <w:style w:type="numbering" w:customStyle="1" w:styleId="NoList17111">
    <w:name w:val="No List17111"/>
    <w:next w:val="a4"/>
    <w:uiPriority w:val="99"/>
    <w:semiHidden/>
    <w:unhideWhenUsed/>
    <w:rsid w:val="00061388"/>
  </w:style>
  <w:style w:type="numbering" w:customStyle="1" w:styleId="NoList18111">
    <w:name w:val="No List18111"/>
    <w:next w:val="a4"/>
    <w:uiPriority w:val="99"/>
    <w:semiHidden/>
    <w:rsid w:val="00061388"/>
  </w:style>
  <w:style w:type="numbering" w:customStyle="1" w:styleId="NoList25111">
    <w:name w:val="No List25111"/>
    <w:next w:val="a4"/>
    <w:semiHidden/>
    <w:rsid w:val="00061388"/>
  </w:style>
  <w:style w:type="numbering" w:customStyle="1" w:styleId="NoList32111">
    <w:name w:val="No List32111"/>
    <w:next w:val="a4"/>
    <w:semiHidden/>
    <w:unhideWhenUsed/>
    <w:rsid w:val="00061388"/>
  </w:style>
  <w:style w:type="numbering" w:customStyle="1" w:styleId="111112">
    <w:name w:val="목록 없음11111"/>
    <w:next w:val="a4"/>
    <w:semiHidden/>
    <w:unhideWhenUsed/>
    <w:rsid w:val="00061388"/>
  </w:style>
  <w:style w:type="numbering" w:customStyle="1" w:styleId="21111">
    <w:name w:val="목록 없음21111"/>
    <w:next w:val="a4"/>
    <w:semiHidden/>
    <w:rsid w:val="00061388"/>
  </w:style>
  <w:style w:type="numbering" w:customStyle="1" w:styleId="NoList42111">
    <w:name w:val="No List42111"/>
    <w:next w:val="a4"/>
    <w:semiHidden/>
    <w:unhideWhenUsed/>
    <w:rsid w:val="00061388"/>
  </w:style>
  <w:style w:type="numbering" w:customStyle="1" w:styleId="NoList52111">
    <w:name w:val="No List52111"/>
    <w:next w:val="a4"/>
    <w:semiHidden/>
    <w:rsid w:val="00061388"/>
  </w:style>
  <w:style w:type="numbering" w:customStyle="1" w:styleId="NoList61111">
    <w:name w:val="No List61111"/>
    <w:next w:val="a4"/>
    <w:semiHidden/>
    <w:rsid w:val="00061388"/>
  </w:style>
  <w:style w:type="numbering" w:customStyle="1" w:styleId="NoList71111">
    <w:name w:val="No List71111"/>
    <w:next w:val="a4"/>
    <w:semiHidden/>
    <w:rsid w:val="00061388"/>
  </w:style>
  <w:style w:type="numbering" w:customStyle="1" w:styleId="NoList112111">
    <w:name w:val="No List112111"/>
    <w:next w:val="a4"/>
    <w:semiHidden/>
    <w:rsid w:val="00061388"/>
  </w:style>
  <w:style w:type="numbering" w:customStyle="1" w:styleId="NoList211111">
    <w:name w:val="No List211111"/>
    <w:next w:val="a4"/>
    <w:semiHidden/>
    <w:rsid w:val="00061388"/>
  </w:style>
  <w:style w:type="numbering" w:customStyle="1" w:styleId="NoList81111">
    <w:name w:val="No List81111"/>
    <w:next w:val="a4"/>
    <w:semiHidden/>
    <w:rsid w:val="00061388"/>
  </w:style>
  <w:style w:type="numbering" w:customStyle="1" w:styleId="NoList121111">
    <w:name w:val="No List121111"/>
    <w:next w:val="a4"/>
    <w:semiHidden/>
    <w:rsid w:val="00061388"/>
  </w:style>
  <w:style w:type="numbering" w:customStyle="1" w:styleId="NoList221111">
    <w:name w:val="No List221111"/>
    <w:next w:val="a4"/>
    <w:semiHidden/>
    <w:rsid w:val="00061388"/>
  </w:style>
  <w:style w:type="numbering" w:customStyle="1" w:styleId="NoList91111">
    <w:name w:val="No List91111"/>
    <w:next w:val="a4"/>
    <w:semiHidden/>
    <w:rsid w:val="00061388"/>
  </w:style>
  <w:style w:type="numbering" w:customStyle="1" w:styleId="NoList131111">
    <w:name w:val="No List131111"/>
    <w:next w:val="a4"/>
    <w:semiHidden/>
    <w:rsid w:val="00061388"/>
  </w:style>
  <w:style w:type="numbering" w:customStyle="1" w:styleId="NoList231111">
    <w:name w:val="No List231111"/>
    <w:next w:val="a4"/>
    <w:semiHidden/>
    <w:rsid w:val="00061388"/>
  </w:style>
  <w:style w:type="numbering" w:customStyle="1" w:styleId="NoList101111">
    <w:name w:val="No List101111"/>
    <w:next w:val="a4"/>
    <w:semiHidden/>
    <w:rsid w:val="00061388"/>
  </w:style>
  <w:style w:type="numbering" w:customStyle="1" w:styleId="NoList141111">
    <w:name w:val="No List141111"/>
    <w:next w:val="a4"/>
    <w:semiHidden/>
    <w:rsid w:val="00061388"/>
  </w:style>
  <w:style w:type="numbering" w:customStyle="1" w:styleId="NoList241111">
    <w:name w:val="No List241111"/>
    <w:next w:val="a4"/>
    <w:semiHidden/>
    <w:rsid w:val="00061388"/>
  </w:style>
  <w:style w:type="numbering" w:customStyle="1" w:styleId="NoList311111">
    <w:name w:val="No List311111"/>
    <w:next w:val="a4"/>
    <w:semiHidden/>
    <w:rsid w:val="00061388"/>
  </w:style>
  <w:style w:type="numbering" w:customStyle="1" w:styleId="NoList411111">
    <w:name w:val="No List411111"/>
    <w:next w:val="a4"/>
    <w:semiHidden/>
    <w:rsid w:val="00061388"/>
  </w:style>
  <w:style w:type="numbering" w:customStyle="1" w:styleId="NoList511111">
    <w:name w:val="No List511111"/>
    <w:next w:val="a4"/>
    <w:semiHidden/>
    <w:rsid w:val="00061388"/>
  </w:style>
  <w:style w:type="numbering" w:customStyle="1" w:styleId="NoList151111">
    <w:name w:val="No List151111"/>
    <w:next w:val="a4"/>
    <w:semiHidden/>
    <w:rsid w:val="00061388"/>
  </w:style>
  <w:style w:type="numbering" w:customStyle="1" w:styleId="NoList161111">
    <w:name w:val="No List161111"/>
    <w:next w:val="a4"/>
    <w:semiHidden/>
    <w:rsid w:val="00061388"/>
  </w:style>
  <w:style w:type="numbering" w:customStyle="1" w:styleId="NoList1111111">
    <w:name w:val="No List1111111"/>
    <w:next w:val="a4"/>
    <w:semiHidden/>
    <w:rsid w:val="00061388"/>
  </w:style>
  <w:style w:type="numbering" w:customStyle="1" w:styleId="NoList19111">
    <w:name w:val="No List19111"/>
    <w:next w:val="a4"/>
    <w:uiPriority w:val="99"/>
    <w:semiHidden/>
    <w:unhideWhenUsed/>
    <w:rsid w:val="00061388"/>
  </w:style>
  <w:style w:type="numbering" w:customStyle="1" w:styleId="NoList110111">
    <w:name w:val="No List110111"/>
    <w:next w:val="a4"/>
    <w:uiPriority w:val="99"/>
    <w:semiHidden/>
    <w:rsid w:val="00061388"/>
  </w:style>
  <w:style w:type="numbering" w:customStyle="1" w:styleId="NoList26111">
    <w:name w:val="No List26111"/>
    <w:next w:val="a4"/>
    <w:semiHidden/>
    <w:rsid w:val="00061388"/>
  </w:style>
  <w:style w:type="numbering" w:customStyle="1" w:styleId="NoList33111">
    <w:name w:val="No List33111"/>
    <w:next w:val="a4"/>
    <w:semiHidden/>
    <w:unhideWhenUsed/>
    <w:rsid w:val="00061388"/>
  </w:style>
  <w:style w:type="numbering" w:customStyle="1" w:styleId="121110">
    <w:name w:val="목록 없음12111"/>
    <w:next w:val="a4"/>
    <w:semiHidden/>
    <w:unhideWhenUsed/>
    <w:rsid w:val="00061388"/>
  </w:style>
  <w:style w:type="numbering" w:customStyle="1" w:styleId="22111">
    <w:name w:val="목록 없음22111"/>
    <w:next w:val="a4"/>
    <w:semiHidden/>
    <w:rsid w:val="00061388"/>
  </w:style>
  <w:style w:type="numbering" w:customStyle="1" w:styleId="NoList43111">
    <w:name w:val="No List43111"/>
    <w:next w:val="a4"/>
    <w:semiHidden/>
    <w:unhideWhenUsed/>
    <w:rsid w:val="00061388"/>
  </w:style>
  <w:style w:type="numbering" w:customStyle="1" w:styleId="NoList53111">
    <w:name w:val="No List53111"/>
    <w:next w:val="a4"/>
    <w:semiHidden/>
    <w:rsid w:val="00061388"/>
  </w:style>
  <w:style w:type="numbering" w:customStyle="1" w:styleId="NoList62111">
    <w:name w:val="No List62111"/>
    <w:next w:val="a4"/>
    <w:semiHidden/>
    <w:rsid w:val="00061388"/>
  </w:style>
  <w:style w:type="numbering" w:customStyle="1" w:styleId="NoList72111">
    <w:name w:val="No List72111"/>
    <w:next w:val="a4"/>
    <w:semiHidden/>
    <w:rsid w:val="00061388"/>
  </w:style>
  <w:style w:type="numbering" w:customStyle="1" w:styleId="NoList113111">
    <w:name w:val="No List113111"/>
    <w:next w:val="a4"/>
    <w:semiHidden/>
    <w:rsid w:val="00061388"/>
  </w:style>
  <w:style w:type="numbering" w:customStyle="1" w:styleId="NoList212111">
    <w:name w:val="No List212111"/>
    <w:next w:val="a4"/>
    <w:semiHidden/>
    <w:rsid w:val="00061388"/>
  </w:style>
  <w:style w:type="numbering" w:customStyle="1" w:styleId="NoList82111">
    <w:name w:val="No List82111"/>
    <w:next w:val="a4"/>
    <w:semiHidden/>
    <w:rsid w:val="00061388"/>
  </w:style>
  <w:style w:type="numbering" w:customStyle="1" w:styleId="NoList122111">
    <w:name w:val="No List122111"/>
    <w:next w:val="a4"/>
    <w:semiHidden/>
    <w:rsid w:val="00061388"/>
  </w:style>
  <w:style w:type="numbering" w:customStyle="1" w:styleId="NoList222111">
    <w:name w:val="No List222111"/>
    <w:next w:val="a4"/>
    <w:semiHidden/>
    <w:rsid w:val="00061388"/>
  </w:style>
  <w:style w:type="numbering" w:customStyle="1" w:styleId="NoList92111">
    <w:name w:val="No List92111"/>
    <w:next w:val="a4"/>
    <w:semiHidden/>
    <w:rsid w:val="00061388"/>
  </w:style>
  <w:style w:type="numbering" w:customStyle="1" w:styleId="NoList132111">
    <w:name w:val="No List132111"/>
    <w:next w:val="a4"/>
    <w:semiHidden/>
    <w:rsid w:val="00061388"/>
  </w:style>
  <w:style w:type="numbering" w:customStyle="1" w:styleId="NoList232111">
    <w:name w:val="No List232111"/>
    <w:next w:val="a4"/>
    <w:semiHidden/>
    <w:rsid w:val="00061388"/>
  </w:style>
  <w:style w:type="numbering" w:customStyle="1" w:styleId="NoList102111">
    <w:name w:val="No List102111"/>
    <w:next w:val="a4"/>
    <w:semiHidden/>
    <w:rsid w:val="00061388"/>
  </w:style>
  <w:style w:type="numbering" w:customStyle="1" w:styleId="NoList142111">
    <w:name w:val="No List142111"/>
    <w:next w:val="a4"/>
    <w:semiHidden/>
    <w:rsid w:val="00061388"/>
  </w:style>
  <w:style w:type="numbering" w:customStyle="1" w:styleId="NoList242111">
    <w:name w:val="No List242111"/>
    <w:next w:val="a4"/>
    <w:semiHidden/>
    <w:rsid w:val="00061388"/>
  </w:style>
  <w:style w:type="numbering" w:customStyle="1" w:styleId="NoList312111">
    <w:name w:val="No List312111"/>
    <w:next w:val="a4"/>
    <w:semiHidden/>
    <w:rsid w:val="00061388"/>
  </w:style>
  <w:style w:type="numbering" w:customStyle="1" w:styleId="NoList412111">
    <w:name w:val="No List412111"/>
    <w:next w:val="a4"/>
    <w:semiHidden/>
    <w:rsid w:val="00061388"/>
  </w:style>
  <w:style w:type="numbering" w:customStyle="1" w:styleId="NoList512111">
    <w:name w:val="No List512111"/>
    <w:next w:val="a4"/>
    <w:semiHidden/>
    <w:rsid w:val="00061388"/>
  </w:style>
  <w:style w:type="numbering" w:customStyle="1" w:styleId="NoList152111">
    <w:name w:val="No List152111"/>
    <w:next w:val="a4"/>
    <w:semiHidden/>
    <w:rsid w:val="00061388"/>
  </w:style>
  <w:style w:type="numbering" w:customStyle="1" w:styleId="NoList162111">
    <w:name w:val="No List162111"/>
    <w:next w:val="a4"/>
    <w:semiHidden/>
    <w:rsid w:val="00061388"/>
  </w:style>
  <w:style w:type="numbering" w:customStyle="1" w:styleId="121111">
    <w:name w:val="无列表12111"/>
    <w:next w:val="a4"/>
    <w:semiHidden/>
    <w:rsid w:val="00061388"/>
  </w:style>
  <w:style w:type="numbering" w:customStyle="1" w:styleId="NoList1112111">
    <w:name w:val="No List1112111"/>
    <w:next w:val="a4"/>
    <w:semiHidden/>
    <w:rsid w:val="00061388"/>
  </w:style>
  <w:style w:type="numbering" w:customStyle="1" w:styleId="21112">
    <w:name w:val="无列表2111"/>
    <w:next w:val="a4"/>
    <w:uiPriority w:val="99"/>
    <w:semiHidden/>
    <w:unhideWhenUsed/>
    <w:rsid w:val="00061388"/>
  </w:style>
  <w:style w:type="numbering" w:customStyle="1" w:styleId="31110">
    <w:name w:val="无列表3111"/>
    <w:next w:val="a4"/>
    <w:uiPriority w:val="99"/>
    <w:semiHidden/>
    <w:unhideWhenUsed/>
    <w:rsid w:val="00061388"/>
  </w:style>
  <w:style w:type="numbering" w:customStyle="1" w:styleId="NoList20111">
    <w:name w:val="No List20111"/>
    <w:next w:val="a4"/>
    <w:semiHidden/>
    <w:rsid w:val="00061388"/>
  </w:style>
  <w:style w:type="numbering" w:customStyle="1" w:styleId="NoList27111">
    <w:name w:val="No List27111"/>
    <w:next w:val="a4"/>
    <w:uiPriority w:val="99"/>
    <w:semiHidden/>
    <w:unhideWhenUsed/>
    <w:rsid w:val="00061388"/>
  </w:style>
  <w:style w:type="numbering" w:customStyle="1" w:styleId="NoList28111">
    <w:name w:val="No List28111"/>
    <w:next w:val="a4"/>
    <w:uiPriority w:val="99"/>
    <w:semiHidden/>
    <w:unhideWhenUsed/>
    <w:rsid w:val="00061388"/>
  </w:style>
  <w:style w:type="numbering" w:customStyle="1" w:styleId="21f4">
    <w:name w:val="リストなし21"/>
    <w:next w:val="a4"/>
    <w:uiPriority w:val="99"/>
    <w:semiHidden/>
    <w:unhideWhenUsed/>
    <w:rsid w:val="00061388"/>
  </w:style>
  <w:style w:type="numbering" w:customStyle="1" w:styleId="SGS31">
    <w:name w:val="SGS31"/>
    <w:uiPriority w:val="99"/>
    <w:rsid w:val="00061388"/>
  </w:style>
  <w:style w:type="numbering" w:customStyle="1" w:styleId="11611">
    <w:name w:val="リストなし1161"/>
    <w:next w:val="a4"/>
    <w:uiPriority w:val="99"/>
    <w:semiHidden/>
    <w:unhideWhenUsed/>
    <w:rsid w:val="00061388"/>
  </w:style>
  <w:style w:type="numbering" w:customStyle="1" w:styleId="11151">
    <w:name w:val="无列表11151"/>
    <w:next w:val="a4"/>
    <w:semiHidden/>
    <w:rsid w:val="00061388"/>
  </w:style>
  <w:style w:type="numbering" w:customStyle="1" w:styleId="1351">
    <w:name w:val="无列表1351"/>
    <w:next w:val="a4"/>
    <w:semiHidden/>
    <w:rsid w:val="00061388"/>
  </w:style>
  <w:style w:type="numbering" w:customStyle="1" w:styleId="12511">
    <w:name w:val="リストなし1251"/>
    <w:next w:val="a4"/>
    <w:uiPriority w:val="99"/>
    <w:semiHidden/>
    <w:unhideWhenUsed/>
    <w:rsid w:val="00061388"/>
  </w:style>
  <w:style w:type="numbering" w:customStyle="1" w:styleId="11241">
    <w:name w:val="无列表11241"/>
    <w:next w:val="a4"/>
    <w:semiHidden/>
    <w:rsid w:val="00061388"/>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61388"/>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61388"/>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61388"/>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61388"/>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61388"/>
    <w:rPr>
      <w:rFonts w:ascii="Arial" w:eastAsia="SimSun" w:hAnsi="Arial" w:cs="Times New Roman"/>
      <w:szCs w:val="20"/>
      <w:lang w:eastAsia="zh-CN"/>
    </w:rPr>
  </w:style>
  <w:style w:type="character" w:customStyle="1" w:styleId="620">
    <w:name w:val="标题 6 字符2"/>
    <w:aliases w:val="T1 字符2,Header 6 字符2"/>
    <w:basedOn w:val="a2"/>
    <w:qFormat/>
    <w:rsid w:val="00061388"/>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061388"/>
    <w:rPr>
      <w:rFonts w:ascii="Arial" w:eastAsia="SimSun" w:hAnsi="Arial" w:cs="Times New Roman"/>
      <w:sz w:val="20"/>
      <w:szCs w:val="20"/>
      <w:lang w:eastAsia="zh-CN"/>
    </w:rPr>
  </w:style>
  <w:style w:type="character" w:customStyle="1" w:styleId="820">
    <w:name w:val="标题 8 字符2"/>
    <w:basedOn w:val="a2"/>
    <w:qFormat/>
    <w:rsid w:val="00061388"/>
    <w:rPr>
      <w:rFonts w:ascii="Arial" w:eastAsia="SimSun" w:hAnsi="Arial" w:cs="Times New Roman"/>
      <w:sz w:val="36"/>
      <w:szCs w:val="20"/>
      <w:lang w:eastAsia="zh-CN"/>
    </w:rPr>
  </w:style>
  <w:style w:type="character" w:customStyle="1" w:styleId="920">
    <w:name w:val="标题 9 字符2"/>
    <w:basedOn w:val="a2"/>
    <w:qFormat/>
    <w:rsid w:val="00061388"/>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61388"/>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61388"/>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061388"/>
    <w:rPr>
      <w:rFonts w:ascii="Arial" w:eastAsia="SimSun" w:hAnsi="Arial" w:cs="Times New Roman"/>
      <w:b/>
      <w:i/>
      <w:noProof/>
      <w:sz w:val="18"/>
      <w:szCs w:val="20"/>
      <w:lang w:val="en-US" w:eastAsia="zh-CN"/>
    </w:rPr>
  </w:style>
  <w:style w:type="character" w:customStyle="1" w:styleId="2fff4">
    <w:name w:val="文档结构图 字符2"/>
    <w:basedOn w:val="a2"/>
    <w:qFormat/>
    <w:rsid w:val="00061388"/>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061388"/>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061388"/>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061388"/>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061388"/>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061388"/>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61388"/>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061388"/>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061388"/>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061388"/>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061388"/>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61388"/>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061388"/>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061388"/>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487</TotalTime>
  <Pages>15</Pages>
  <Words>2628</Words>
  <Characters>14982</Characters>
  <Application>Microsoft Office Word</Application>
  <DocSecurity>0</DocSecurity>
  <Lines>124</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100</cp:revision>
  <cp:lastPrinted>1899-12-31T23:00:00Z</cp:lastPrinted>
  <dcterms:created xsi:type="dcterms:W3CDTF">2020-02-03T08:32:00Z</dcterms:created>
  <dcterms:modified xsi:type="dcterms:W3CDTF">2025-02-20T14:18:00Z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R5-251687</vt:lpwstr>
  </property>
  <property fmtid="{D5CDD505-2E9C-101B-9397-08002B2CF9AE}" pid="9" name="Spec#">
    <vt:lpwstr>38.521-1</vt:lpwstr>
  </property>
  <property fmtid="{D5CDD505-2E9C-101B-9397-08002B2CF9AE}" pid="10" name="Cr#">
    <vt:lpwstr>3228</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NR_PC2_CA_R17_2BDL_2BUL-UEConTest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to reference sensitivity for 2DL CA for PC2</vt:lpwstr>
  </property>
  <property fmtid="{D5CDD505-2E9C-101B-9397-08002B2CF9AE}" pid="20" name="MtgTitle">
    <vt:lpwstr> </vt:lpwstr>
  </property>
</Properties>
</file>